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C66D27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0A3E18">
        <w:rPr>
          <w:b/>
          <w:i/>
          <w:noProof/>
          <w:sz w:val="28"/>
        </w:rPr>
        <w:t>0741</w:t>
      </w:r>
      <w:r w:rsidR="00C222E5">
        <w:rPr>
          <w:b/>
          <w:i/>
          <w:noProof/>
          <w:sz w:val="28"/>
        </w:rPr>
        <w:t>7</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83EF678" w:rsidR="00790FA0" w:rsidRPr="00410371" w:rsidRDefault="00790FA0" w:rsidP="001B4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1B404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9BD00D9" w:rsidR="00790FA0" w:rsidRPr="00410371" w:rsidRDefault="00790FA0" w:rsidP="00C222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3E18">
              <w:rPr>
                <w:b/>
                <w:noProof/>
                <w:sz w:val="28"/>
              </w:rPr>
              <w:t>282</w:t>
            </w:r>
            <w:r w:rsidR="00C222E5">
              <w:rPr>
                <w:b/>
                <w:noProof/>
                <w:sz w:val="28"/>
              </w:rPr>
              <w:t>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69AF991" w:rsidR="00790FA0" w:rsidRPr="00410371" w:rsidRDefault="00790FA0" w:rsidP="007654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222E5">
              <w:rPr>
                <w:b/>
                <w:noProof/>
                <w:sz w:val="28"/>
              </w:rPr>
              <w:t>9</w:t>
            </w:r>
            <w:r>
              <w:rPr>
                <w:b/>
                <w:noProof/>
                <w:sz w:val="28"/>
              </w:rPr>
              <w:t>.</w:t>
            </w:r>
            <w:r w:rsidR="00C222E5">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A8DE578" w:rsidR="00790FA0" w:rsidRDefault="00790FA0" w:rsidP="00C222E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44135">
              <w:rPr>
                <w:lang w:eastAsia="zh-CN"/>
              </w:rPr>
              <w:t>(NR_CADC_R18_yBDL_xBUL-Core)_</w:t>
            </w:r>
            <w:r w:rsidR="00D93774" w:rsidRPr="00D93774">
              <w:rPr>
                <w:lang w:eastAsia="zh-CN"/>
              </w:rPr>
              <w:t>Corrections on BCS denotation for four and five bands CA configuration</w:t>
            </w:r>
            <w:r w:rsidR="00C222E5">
              <w:rPr>
                <w:lang w:eastAsia="zh-CN"/>
              </w:rPr>
              <w:t>s_R19_CAT_A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1F59D8F" w:rsidR="00790FA0" w:rsidRDefault="00790FA0" w:rsidP="00D937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93774" w:rsidRPr="00D93774">
              <w:rPr>
                <w:lang w:eastAsia="zh-CN"/>
              </w:rPr>
              <w:t>NR_CADC_R18_yBDL_xBUL</w:t>
            </w:r>
            <w:r w:rsidR="00765451">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5D9800CB" w:rsidR="00790FA0" w:rsidRDefault="00C222E5"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9F135B4" w:rsidR="00790FA0" w:rsidRDefault="00790FA0" w:rsidP="00C222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222E5">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0573E63" w:rsidR="005C17A8" w:rsidRDefault="00D93774" w:rsidP="003070DD">
            <w:pPr>
              <w:pStyle w:val="CRCoverPage"/>
              <w:spacing w:after="0"/>
              <w:ind w:left="100"/>
            </w:pPr>
            <w:r>
              <w:t>The BCS denotation for four and five</w:t>
            </w:r>
            <w:r w:rsidR="001B404D">
              <w:t xml:space="preserve"> bands CA configurations are inconsistent and should be corrected</w:t>
            </w:r>
            <w:r w:rsidR="009A6D97">
              <w:rPr>
                <w:noProof/>
              </w:rPr>
              <w:t>.</w:t>
            </w:r>
            <w:r w:rsidR="003070DD">
              <w:rPr>
                <w:noProof/>
              </w:rPr>
              <w:t xml:space="preserve"> For example, for “</w:t>
            </w:r>
            <w:r w:rsidR="00A860A1" w:rsidRPr="001141C9">
              <w:rPr>
                <w:lang w:eastAsia="zh-CN" w:bidi="ar"/>
              </w:rPr>
              <w:t>CA_n78(2A) BCS0</w:t>
            </w:r>
            <w:r w:rsidR="003070DD" w:rsidRPr="003070DD">
              <w:rPr>
                <w:noProof/>
              </w:rPr>
              <w:t xml:space="preserve">” </w:t>
            </w:r>
            <w:r w:rsidR="008F7FC7">
              <w:rPr>
                <w:noProof/>
              </w:rPr>
              <w:t xml:space="preserve">it </w:t>
            </w:r>
            <w:r w:rsidR="003070DD" w:rsidRPr="003070DD">
              <w:rPr>
                <w:noProof/>
              </w:rPr>
              <w:t>should be denoted as “</w:t>
            </w:r>
            <w:r w:rsidR="00A860A1" w:rsidRPr="001141C9">
              <w:rPr>
                <w:lang w:eastAsia="zh-CN" w:bidi="ar"/>
              </w:rPr>
              <w:t>CA_n78(2A)</w:t>
            </w:r>
            <w:r w:rsidR="00A860A1">
              <w:rPr>
                <w:lang w:eastAsia="zh-CN" w:bidi="ar"/>
              </w:rPr>
              <w:t>_</w:t>
            </w:r>
            <w:r w:rsidR="00A860A1" w:rsidRPr="001141C9">
              <w:rPr>
                <w:lang w:eastAsia="zh-CN" w:bidi="ar"/>
              </w:rPr>
              <w:t>BCS0</w:t>
            </w:r>
            <w:r w:rsidR="003070DD" w:rsidRPr="003070DD">
              <w:rPr>
                <w:noProof/>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AA4C3BD" w:rsidR="008320B8" w:rsidRPr="00A013A6" w:rsidRDefault="009A6D97" w:rsidP="003070DD">
            <w:pPr>
              <w:pStyle w:val="CRCoverPage"/>
              <w:spacing w:after="0"/>
              <w:ind w:left="100"/>
              <w:rPr>
                <w:noProof/>
              </w:rPr>
            </w:pPr>
            <w:r>
              <w:rPr>
                <w:noProof/>
                <w:lang w:eastAsia="zh-CN"/>
              </w:rPr>
              <w:t xml:space="preserve">Correct </w:t>
            </w:r>
            <w:r w:rsidR="001B404D">
              <w:rPr>
                <w:noProof/>
              </w:rPr>
              <w:t xml:space="preserve">the </w:t>
            </w:r>
            <w:r w:rsidR="00D93774">
              <w:t>BCS denotation for four and five</w:t>
            </w:r>
            <w:r w:rsidR="001B404D">
              <w:t xml:space="preserve"> bands CA configurations</w:t>
            </w:r>
            <w:r>
              <w:rPr>
                <w:noProof/>
              </w:rPr>
              <w:t>.</w:t>
            </w:r>
            <w:r w:rsidR="003070DD">
              <w:rPr>
                <w:noProof/>
              </w:rPr>
              <w:t xml:space="preserve"> </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E76EFA8" w:rsidR="00790FA0" w:rsidRDefault="00212047" w:rsidP="001B404D">
            <w:pPr>
              <w:pStyle w:val="CRCoverPage"/>
              <w:spacing w:after="0"/>
              <w:ind w:left="100"/>
              <w:rPr>
                <w:noProof/>
                <w:lang w:eastAsia="zh-CN"/>
              </w:rPr>
            </w:pPr>
            <w:r>
              <w:rPr>
                <w:noProof/>
                <w:lang w:eastAsia="zh-CN"/>
              </w:rPr>
              <w:t xml:space="preserve">The </w:t>
            </w:r>
            <w:r w:rsidR="001B404D">
              <w:t xml:space="preserve">BCS </w:t>
            </w:r>
            <w:r w:rsidR="00D93774">
              <w:t>denotation for four and five</w:t>
            </w:r>
            <w:r w:rsidR="001B404D">
              <w:t xml:space="preserve"> bands CA configurations will remain inconsistent.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D48AD9D" w:rsidR="00790FA0" w:rsidRDefault="003070DD" w:rsidP="001B404D">
            <w:pPr>
              <w:pStyle w:val="CRCoverPage"/>
              <w:spacing w:after="0"/>
              <w:ind w:left="100"/>
              <w:rPr>
                <w:noProof/>
                <w:lang w:eastAsia="zh-CN"/>
              </w:rPr>
            </w:pPr>
            <w:r>
              <w:t>5.5A.3.</w:t>
            </w:r>
            <w:r w:rsidR="00D93774">
              <w:t>3, 5.5A.3.4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C49D197" w:rsidR="00790FA0" w:rsidRDefault="00790FA0" w:rsidP="001B404D">
            <w:pPr>
              <w:pStyle w:val="CRCoverPage"/>
              <w:spacing w:after="0"/>
              <w:ind w:left="99"/>
              <w:rPr>
                <w:noProof/>
              </w:rPr>
            </w:pPr>
            <w:r>
              <w:rPr>
                <w:noProof/>
              </w:rPr>
              <w:t xml:space="preserve">TS/TR ... CR ... </w:t>
            </w:r>
            <w:r w:rsidR="00245E45">
              <w:rPr>
                <w:noProof/>
              </w:rPr>
              <w:t>TS 38.521-</w:t>
            </w:r>
            <w:r w:rsidR="001B404D">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DD763C7" w14:textId="77777777" w:rsidR="00C222E5" w:rsidRPr="00C222E5" w:rsidRDefault="00C222E5" w:rsidP="00C222E5">
      <w:pPr>
        <w:overflowPunct w:val="0"/>
        <w:autoSpaceDE w:val="0"/>
        <w:autoSpaceDN w:val="0"/>
        <w:adjustRightInd w:val="0"/>
        <w:spacing w:before="120"/>
        <w:ind w:left="1418" w:hanging="1418"/>
        <w:textAlignment w:val="baseline"/>
        <w:outlineLvl w:val="3"/>
        <w:rPr>
          <w:rFonts w:ascii="Arial" w:eastAsia="等线" w:hAnsi="Arial"/>
          <w:bCs/>
          <w:sz w:val="24"/>
        </w:rPr>
      </w:pPr>
      <w:bookmarkStart w:id="48" w:name="_Toc83580367"/>
      <w:bookmarkStart w:id="49" w:name="_Toc84404876"/>
      <w:bookmarkStart w:id="50" w:name="_Toc84413485"/>
      <w:r w:rsidRPr="00C222E5">
        <w:rPr>
          <w:rFonts w:ascii="Arial" w:eastAsia="等线" w:hAnsi="Arial"/>
          <w:sz w:val="24"/>
        </w:rPr>
        <w:t>5.5A.3.3</w:t>
      </w:r>
      <w:r w:rsidRPr="00C222E5">
        <w:rPr>
          <w:rFonts w:ascii="Arial" w:eastAsia="等线" w:hAnsi="Arial"/>
          <w:sz w:val="24"/>
        </w:rPr>
        <w:tab/>
        <w:t>Configurations for inter-band CA (</w:t>
      </w:r>
      <w:r w:rsidRPr="00C222E5">
        <w:rPr>
          <w:rFonts w:ascii="Arial" w:eastAsia="等线" w:hAnsi="Arial"/>
          <w:bCs/>
          <w:sz w:val="24"/>
        </w:rPr>
        <w:t>four bands)</w:t>
      </w:r>
      <w:bookmarkEnd w:id="48"/>
      <w:bookmarkEnd w:id="49"/>
      <w:bookmarkEnd w:id="50"/>
    </w:p>
    <w:p w14:paraId="7B1BC093" w14:textId="77777777" w:rsidR="00C222E5" w:rsidRPr="00C222E5" w:rsidRDefault="00C222E5" w:rsidP="00C222E5">
      <w:pPr>
        <w:overflowPunct w:val="0"/>
        <w:autoSpaceDE w:val="0"/>
        <w:autoSpaceDN w:val="0"/>
        <w:adjustRightInd w:val="0"/>
        <w:spacing w:before="60"/>
        <w:jc w:val="center"/>
        <w:textAlignment w:val="baseline"/>
        <w:rPr>
          <w:rFonts w:ascii="Arial" w:eastAsia="等线" w:hAnsi="Arial"/>
          <w:b/>
        </w:rPr>
      </w:pPr>
      <w:r w:rsidRPr="00C222E5">
        <w:rPr>
          <w:rFonts w:ascii="Arial" w:eastAsia="等线" w:hAnsi="Arial"/>
          <w:b/>
        </w:rPr>
        <w:t>Table 5.5A.3.</w:t>
      </w:r>
      <w:r w:rsidRPr="00C222E5">
        <w:rPr>
          <w:rFonts w:ascii="Arial" w:eastAsia="宋体" w:hAnsi="Arial"/>
          <w:b/>
          <w:lang w:eastAsia="zh-CN"/>
        </w:rPr>
        <w:t>3-1</w:t>
      </w:r>
      <w:r w:rsidRPr="00C222E5">
        <w:rPr>
          <w:rFonts w:ascii="Arial" w:eastAsia="等线" w:hAnsi="Arial"/>
          <w:b/>
        </w:rPr>
        <w:t>: Void</w:t>
      </w:r>
    </w:p>
    <w:p w14:paraId="72B7CE32" w14:textId="77777777" w:rsidR="00C222E5" w:rsidRPr="00C222E5" w:rsidRDefault="00C222E5" w:rsidP="00C222E5">
      <w:pPr>
        <w:keepNext/>
        <w:keepLines/>
        <w:overflowPunct w:val="0"/>
        <w:autoSpaceDE w:val="0"/>
        <w:autoSpaceDN w:val="0"/>
        <w:adjustRightInd w:val="0"/>
        <w:spacing w:before="120"/>
        <w:ind w:left="1701" w:hanging="1701"/>
        <w:textAlignment w:val="baseline"/>
        <w:outlineLvl w:val="4"/>
        <w:rPr>
          <w:rFonts w:ascii="Arial" w:eastAsia="等线" w:hAnsi="Arial"/>
          <w:bCs/>
          <w:sz w:val="22"/>
        </w:rPr>
      </w:pPr>
      <w:r w:rsidRPr="00C222E5">
        <w:rPr>
          <w:rFonts w:ascii="Arial" w:eastAsia="等线" w:hAnsi="Arial"/>
          <w:sz w:val="22"/>
        </w:rPr>
        <w:t>Table 5.5A.3.3-1a</w:t>
      </w:r>
    </w:p>
    <w:p w14:paraId="106E4BAE" w14:textId="77777777" w:rsidR="00C222E5" w:rsidRPr="00C222E5" w:rsidRDefault="00C222E5" w:rsidP="00C222E5">
      <w:pPr>
        <w:keepNext/>
        <w:overflowPunct w:val="0"/>
        <w:autoSpaceDE w:val="0"/>
        <w:autoSpaceDN w:val="0"/>
        <w:adjustRightInd w:val="0"/>
        <w:spacing w:before="60"/>
        <w:jc w:val="center"/>
        <w:textAlignment w:val="baseline"/>
        <w:rPr>
          <w:rFonts w:ascii="Arial" w:eastAsia="等线" w:hAnsi="Arial"/>
          <w:b/>
        </w:rPr>
      </w:pPr>
      <w:r w:rsidRPr="00C222E5">
        <w:rPr>
          <w:rFonts w:ascii="Arial" w:eastAsia="等线" w:hAnsi="Arial"/>
          <w:b/>
        </w:rPr>
        <w:t>Table 5.5A.3.3-</w:t>
      </w:r>
      <w:r w:rsidRPr="00C222E5">
        <w:rPr>
          <w:rFonts w:ascii="Arial" w:eastAsia="等线" w:hAnsi="Arial"/>
          <w:b/>
          <w:lang w:eastAsia="zh-CN"/>
        </w:rPr>
        <w:t>1a</w:t>
      </w:r>
      <w:r w:rsidRPr="00C222E5">
        <w:rPr>
          <w:rFonts w:ascii="Arial" w:eastAsia="等线" w:hAnsi="Arial"/>
          <w:b/>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6"/>
        <w:gridCol w:w="950"/>
        <w:gridCol w:w="2832"/>
        <w:gridCol w:w="1837"/>
      </w:tblGrid>
      <w:tr w:rsidR="00C222E5" w:rsidRPr="00C222E5" w14:paraId="695D37F1" w14:textId="77777777" w:rsidTr="00FE3AB3">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259FAE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b/>
                <w:sz w:val="21"/>
                <w:lang w:eastAsia="zh-CN"/>
              </w:rPr>
            </w:pPr>
            <w:r w:rsidRPr="00C222E5">
              <w:rPr>
                <w:rFonts w:ascii="Arial" w:eastAsia="等线" w:hAnsi="Arial"/>
                <w:b/>
                <w:sz w:val="18"/>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0FB15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b/>
                <w:sz w:val="18"/>
                <w:lang w:eastAsia="zh-CN"/>
              </w:rPr>
              <w:t>Uplink CA configuration</w:t>
            </w:r>
          </w:p>
          <w:p w14:paraId="3B6A63F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b/>
                <w:sz w:val="21"/>
                <w:szCs w:val="18"/>
                <w:lang w:eastAsia="zh-CN"/>
              </w:rPr>
            </w:pPr>
            <w:r w:rsidRPr="00C222E5">
              <w:rPr>
                <w:rFonts w:ascii="Arial" w:eastAsia="等线" w:hAnsi="Arial"/>
                <w:b/>
                <w:sz w:val="18"/>
                <w:lang w:eastAsia="zh-CN"/>
              </w:rPr>
              <w:t>or single uplink carrier</w:t>
            </w:r>
            <w:r w:rsidRPr="00C222E5">
              <w:rPr>
                <w:rFonts w:ascii="Arial" w:eastAsia="等线" w:hAnsi="Arial"/>
                <w:b/>
                <w:sz w:val="18"/>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B897A9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b/>
                <w:sz w:val="21"/>
                <w:szCs w:val="18"/>
                <w:lang w:eastAsia="zh-CN"/>
              </w:rPr>
            </w:pPr>
            <w:r w:rsidRPr="00C222E5">
              <w:rPr>
                <w:rFonts w:ascii="Arial" w:eastAsia="等线" w:hAnsi="Arial"/>
                <w:b/>
                <w:sz w:val="18"/>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64307D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C222E5">
              <w:rPr>
                <w:rFonts w:ascii="Arial" w:eastAsia="等线" w:hAnsi="Arial"/>
                <w:b/>
                <w:sz w:val="18"/>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334B432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b/>
                <w:sz w:val="21"/>
                <w:lang w:eastAsia="zh-CN"/>
              </w:rPr>
            </w:pPr>
            <w:r w:rsidRPr="00C222E5">
              <w:rPr>
                <w:rFonts w:ascii="Arial" w:eastAsia="等线" w:hAnsi="Arial"/>
                <w:b/>
                <w:sz w:val="18"/>
                <w:lang w:eastAsia="zh-CN"/>
              </w:rPr>
              <w:t>Bandwidth combination set</w:t>
            </w:r>
          </w:p>
        </w:tc>
      </w:tr>
      <w:tr w:rsidR="00C222E5" w:rsidRPr="00C222E5" w14:paraId="7C800439" w14:textId="77777777" w:rsidTr="00FE3AB3">
        <w:trPr>
          <w:jc w:val="center"/>
        </w:trPr>
        <w:tc>
          <w:tcPr>
            <w:tcW w:w="1959" w:type="dxa"/>
            <w:tcBorders>
              <w:top w:val="single" w:sz="4" w:space="0" w:color="auto"/>
              <w:left w:val="single" w:sz="4" w:space="0" w:color="auto"/>
              <w:bottom w:val="nil"/>
              <w:right w:val="single" w:sz="4" w:space="0" w:color="auto"/>
            </w:tcBorders>
          </w:tcPr>
          <w:p w14:paraId="3837F8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CA_n1A-n3A-n5A-n7A</w:t>
            </w:r>
          </w:p>
        </w:tc>
        <w:tc>
          <w:tcPr>
            <w:tcW w:w="2036" w:type="dxa"/>
            <w:tcBorders>
              <w:top w:val="single" w:sz="4" w:space="0" w:color="auto"/>
              <w:left w:val="single" w:sz="4" w:space="0" w:color="auto"/>
              <w:bottom w:val="nil"/>
              <w:right w:val="single" w:sz="4" w:space="0" w:color="auto"/>
            </w:tcBorders>
          </w:tcPr>
          <w:p w14:paraId="56466D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66DF9C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CA_n1A-n5A</w:t>
            </w:r>
          </w:p>
          <w:p w14:paraId="2B80C8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068C6A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CA_n3A-n5A</w:t>
            </w:r>
          </w:p>
          <w:p w14:paraId="53E239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28D480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7B594F4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Calibri" w:eastAsia="等线"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4430B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F0E8E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15ABB795" w14:textId="77777777" w:rsidTr="00FE3AB3">
        <w:trPr>
          <w:jc w:val="center"/>
        </w:trPr>
        <w:tc>
          <w:tcPr>
            <w:tcW w:w="1959" w:type="dxa"/>
            <w:tcBorders>
              <w:top w:val="nil"/>
              <w:left w:val="single" w:sz="4" w:space="0" w:color="auto"/>
              <w:bottom w:val="nil"/>
              <w:right w:val="single" w:sz="4" w:space="0" w:color="auto"/>
            </w:tcBorders>
            <w:vAlign w:val="center"/>
          </w:tcPr>
          <w:p w14:paraId="562EFD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63C804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5FF87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Calibri" w:eastAsia="等线"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CAA4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82104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031640C" w14:textId="77777777" w:rsidTr="00FE3AB3">
        <w:trPr>
          <w:jc w:val="center"/>
        </w:trPr>
        <w:tc>
          <w:tcPr>
            <w:tcW w:w="1959" w:type="dxa"/>
            <w:tcBorders>
              <w:top w:val="nil"/>
              <w:left w:val="single" w:sz="4" w:space="0" w:color="auto"/>
              <w:bottom w:val="nil"/>
              <w:right w:val="single" w:sz="4" w:space="0" w:color="auto"/>
            </w:tcBorders>
            <w:vAlign w:val="center"/>
          </w:tcPr>
          <w:p w14:paraId="77AE7D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7C0EEE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EFFD3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Calibri" w:eastAsia="等线"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8D1229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A2889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D820C49"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61D816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vAlign w:val="center"/>
          </w:tcPr>
          <w:p w14:paraId="39DC37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51C2E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Calibri" w:eastAsia="等线"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AF72A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44CD92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8D4914F" w14:textId="77777777" w:rsidTr="00FE3AB3">
        <w:trPr>
          <w:jc w:val="center"/>
        </w:trPr>
        <w:tc>
          <w:tcPr>
            <w:tcW w:w="1959" w:type="dxa"/>
            <w:tcBorders>
              <w:top w:val="single" w:sz="4" w:space="0" w:color="auto"/>
              <w:left w:val="single" w:sz="4" w:space="0" w:color="auto"/>
              <w:bottom w:val="nil"/>
              <w:right w:val="single" w:sz="4" w:space="0" w:color="auto"/>
            </w:tcBorders>
          </w:tcPr>
          <w:p w14:paraId="211E20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CA_n1A-n3A-n5A-n7B</w:t>
            </w:r>
          </w:p>
        </w:tc>
        <w:tc>
          <w:tcPr>
            <w:tcW w:w="2036" w:type="dxa"/>
            <w:tcBorders>
              <w:top w:val="single" w:sz="4" w:space="0" w:color="auto"/>
              <w:left w:val="single" w:sz="4" w:space="0" w:color="auto"/>
              <w:bottom w:val="nil"/>
              <w:right w:val="single" w:sz="4" w:space="0" w:color="auto"/>
            </w:tcBorders>
          </w:tcPr>
          <w:p w14:paraId="1BE092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116265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CA_n1A-n5A</w:t>
            </w:r>
          </w:p>
          <w:p w14:paraId="06CCFC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010339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CA_n3A-n5A</w:t>
            </w:r>
          </w:p>
          <w:p w14:paraId="73CFF4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0BD0BB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CA_n5A-n7A</w:t>
            </w:r>
          </w:p>
          <w:p w14:paraId="61C773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B97A92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40140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94E38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1DF7A763" w14:textId="77777777" w:rsidTr="00FE3AB3">
        <w:trPr>
          <w:jc w:val="center"/>
        </w:trPr>
        <w:tc>
          <w:tcPr>
            <w:tcW w:w="1959" w:type="dxa"/>
            <w:tcBorders>
              <w:top w:val="nil"/>
              <w:left w:val="single" w:sz="4" w:space="0" w:color="auto"/>
              <w:bottom w:val="nil"/>
              <w:right w:val="single" w:sz="4" w:space="0" w:color="auto"/>
            </w:tcBorders>
          </w:tcPr>
          <w:p w14:paraId="0DD781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F9E6A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B587D3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C7D1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8C238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B6C452B" w14:textId="77777777" w:rsidTr="00FE3AB3">
        <w:trPr>
          <w:jc w:val="center"/>
        </w:trPr>
        <w:tc>
          <w:tcPr>
            <w:tcW w:w="1959" w:type="dxa"/>
            <w:tcBorders>
              <w:top w:val="nil"/>
              <w:left w:val="single" w:sz="4" w:space="0" w:color="auto"/>
              <w:bottom w:val="nil"/>
              <w:right w:val="single" w:sz="4" w:space="0" w:color="auto"/>
            </w:tcBorders>
          </w:tcPr>
          <w:p w14:paraId="40DD55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62B0B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C62642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5A953A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6BFA46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6144CA8" w14:textId="77777777" w:rsidTr="00FE3AB3">
        <w:trPr>
          <w:jc w:val="center"/>
        </w:trPr>
        <w:tc>
          <w:tcPr>
            <w:tcW w:w="1959" w:type="dxa"/>
            <w:tcBorders>
              <w:top w:val="nil"/>
              <w:left w:val="single" w:sz="4" w:space="0" w:color="auto"/>
              <w:bottom w:val="single" w:sz="4" w:space="0" w:color="auto"/>
              <w:right w:val="single" w:sz="4" w:space="0" w:color="auto"/>
            </w:tcBorders>
          </w:tcPr>
          <w:p w14:paraId="03A67B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4E776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BC09B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CC988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A053D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ED41E92" w14:textId="77777777" w:rsidTr="00FE3AB3">
        <w:trPr>
          <w:jc w:val="center"/>
        </w:trPr>
        <w:tc>
          <w:tcPr>
            <w:tcW w:w="1959" w:type="dxa"/>
            <w:tcBorders>
              <w:top w:val="single" w:sz="4" w:space="0" w:color="auto"/>
              <w:left w:val="single" w:sz="4" w:space="0" w:color="auto"/>
              <w:bottom w:val="nil"/>
              <w:right w:val="single" w:sz="4" w:space="0" w:color="auto"/>
            </w:tcBorders>
          </w:tcPr>
          <w:p w14:paraId="03CDB2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CA_n1A-n3A-n5A-n28A</w:t>
            </w:r>
          </w:p>
        </w:tc>
        <w:tc>
          <w:tcPr>
            <w:tcW w:w="2036" w:type="dxa"/>
            <w:tcBorders>
              <w:top w:val="single" w:sz="4" w:space="0" w:color="auto"/>
              <w:left w:val="single" w:sz="4" w:space="0" w:color="auto"/>
              <w:bottom w:val="nil"/>
              <w:right w:val="single" w:sz="4" w:space="0" w:color="auto"/>
            </w:tcBorders>
          </w:tcPr>
          <w:p w14:paraId="05581B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w:t>
            </w:r>
          </w:p>
          <w:p w14:paraId="2011BF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CA_n1A-n5A</w:t>
            </w:r>
          </w:p>
          <w:p w14:paraId="63E0D1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CA_n1A-n28A</w:t>
            </w:r>
          </w:p>
          <w:p w14:paraId="42CB80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CA_n3A-n5A</w:t>
            </w:r>
          </w:p>
          <w:p w14:paraId="140D61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CA_n3A-n28A</w:t>
            </w:r>
          </w:p>
          <w:p w14:paraId="605207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CA_n5A-n28A</w:t>
            </w:r>
          </w:p>
        </w:tc>
        <w:tc>
          <w:tcPr>
            <w:tcW w:w="950" w:type="dxa"/>
            <w:tcBorders>
              <w:top w:val="single" w:sz="4" w:space="0" w:color="auto"/>
              <w:left w:val="single" w:sz="4" w:space="0" w:color="auto"/>
              <w:bottom w:val="single" w:sz="4" w:space="0" w:color="auto"/>
              <w:right w:val="single" w:sz="4" w:space="0" w:color="auto"/>
            </w:tcBorders>
          </w:tcPr>
          <w:p w14:paraId="45E515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75B3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3E62C9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4 and 5</w:t>
            </w:r>
          </w:p>
        </w:tc>
      </w:tr>
      <w:tr w:rsidR="00C222E5" w:rsidRPr="00C222E5" w14:paraId="4163A60C" w14:textId="77777777" w:rsidTr="00FE3AB3">
        <w:trPr>
          <w:jc w:val="center"/>
        </w:trPr>
        <w:tc>
          <w:tcPr>
            <w:tcW w:w="1959" w:type="dxa"/>
            <w:tcBorders>
              <w:top w:val="nil"/>
              <w:left w:val="single" w:sz="4" w:space="0" w:color="auto"/>
              <w:bottom w:val="nil"/>
              <w:right w:val="single" w:sz="4" w:space="0" w:color="auto"/>
            </w:tcBorders>
          </w:tcPr>
          <w:p w14:paraId="5AA5C3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4410E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ECA96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ECC8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52E1F4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28E6297" w14:textId="77777777" w:rsidTr="00FE3AB3">
        <w:trPr>
          <w:jc w:val="center"/>
        </w:trPr>
        <w:tc>
          <w:tcPr>
            <w:tcW w:w="1959" w:type="dxa"/>
            <w:tcBorders>
              <w:top w:val="nil"/>
              <w:left w:val="single" w:sz="4" w:space="0" w:color="auto"/>
              <w:bottom w:val="nil"/>
              <w:right w:val="single" w:sz="4" w:space="0" w:color="auto"/>
            </w:tcBorders>
          </w:tcPr>
          <w:p w14:paraId="26E5E4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8314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BC850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EC6FE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73230B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F4779F5" w14:textId="77777777" w:rsidTr="00FE3AB3">
        <w:trPr>
          <w:jc w:val="center"/>
        </w:trPr>
        <w:tc>
          <w:tcPr>
            <w:tcW w:w="1959" w:type="dxa"/>
            <w:tcBorders>
              <w:top w:val="nil"/>
              <w:left w:val="single" w:sz="4" w:space="0" w:color="auto"/>
              <w:bottom w:val="single" w:sz="4" w:space="0" w:color="auto"/>
              <w:right w:val="single" w:sz="4" w:space="0" w:color="auto"/>
            </w:tcBorders>
          </w:tcPr>
          <w:p w14:paraId="4B68F1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3FEFF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897FA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67D3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5F24BB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DC38A4" w14:textId="77777777" w:rsidTr="00FE3AB3">
        <w:trPr>
          <w:jc w:val="center"/>
        </w:trPr>
        <w:tc>
          <w:tcPr>
            <w:tcW w:w="1959" w:type="dxa"/>
            <w:tcBorders>
              <w:top w:val="single" w:sz="4" w:space="0" w:color="auto"/>
              <w:left w:val="single" w:sz="4" w:space="0" w:color="auto"/>
              <w:bottom w:val="nil"/>
              <w:right w:val="single" w:sz="4" w:space="0" w:color="auto"/>
            </w:tcBorders>
          </w:tcPr>
          <w:p w14:paraId="141E64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CA_n1A-n3A-n5A-n78A</w:t>
            </w:r>
          </w:p>
        </w:tc>
        <w:tc>
          <w:tcPr>
            <w:tcW w:w="2036" w:type="dxa"/>
            <w:tcBorders>
              <w:top w:val="single" w:sz="4" w:space="0" w:color="auto"/>
              <w:left w:val="single" w:sz="4" w:space="0" w:color="auto"/>
              <w:bottom w:val="nil"/>
              <w:right w:val="single" w:sz="4" w:space="0" w:color="auto"/>
            </w:tcBorders>
          </w:tcPr>
          <w:p w14:paraId="6D0AFA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593147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CA_n1A-n5A</w:t>
            </w:r>
          </w:p>
          <w:p w14:paraId="529C1F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4A6882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CA_n3A-n5A</w:t>
            </w:r>
          </w:p>
          <w:p w14:paraId="266F63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A3E26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D4F177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44B18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C5BA5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60A087E4" w14:textId="77777777" w:rsidTr="00FE3AB3">
        <w:trPr>
          <w:jc w:val="center"/>
        </w:trPr>
        <w:tc>
          <w:tcPr>
            <w:tcW w:w="1959" w:type="dxa"/>
            <w:tcBorders>
              <w:top w:val="nil"/>
              <w:left w:val="single" w:sz="4" w:space="0" w:color="auto"/>
              <w:bottom w:val="nil"/>
              <w:right w:val="single" w:sz="4" w:space="0" w:color="auto"/>
            </w:tcBorders>
          </w:tcPr>
          <w:p w14:paraId="2575B3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F660B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8C49F9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2A3D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17B42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E081B67" w14:textId="77777777" w:rsidTr="00FE3AB3">
        <w:trPr>
          <w:jc w:val="center"/>
        </w:trPr>
        <w:tc>
          <w:tcPr>
            <w:tcW w:w="1959" w:type="dxa"/>
            <w:tcBorders>
              <w:top w:val="nil"/>
              <w:left w:val="single" w:sz="4" w:space="0" w:color="auto"/>
              <w:bottom w:val="nil"/>
              <w:right w:val="single" w:sz="4" w:space="0" w:color="auto"/>
            </w:tcBorders>
          </w:tcPr>
          <w:p w14:paraId="098A1A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21492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562E0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7315DE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BECFF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33AD7BE" w14:textId="77777777" w:rsidTr="00FE3AB3">
        <w:trPr>
          <w:jc w:val="center"/>
        </w:trPr>
        <w:tc>
          <w:tcPr>
            <w:tcW w:w="1959" w:type="dxa"/>
            <w:tcBorders>
              <w:top w:val="nil"/>
              <w:left w:val="single" w:sz="4" w:space="0" w:color="auto"/>
              <w:bottom w:val="single" w:sz="4" w:space="0" w:color="auto"/>
              <w:right w:val="single" w:sz="4" w:space="0" w:color="auto"/>
            </w:tcBorders>
          </w:tcPr>
          <w:p w14:paraId="081015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C0C72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9DC71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EABCD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F5BE3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5E0F196" w14:textId="77777777" w:rsidTr="00FE3AB3">
        <w:trPr>
          <w:jc w:val="center"/>
        </w:trPr>
        <w:tc>
          <w:tcPr>
            <w:tcW w:w="1959" w:type="dxa"/>
            <w:tcBorders>
              <w:top w:val="single" w:sz="4" w:space="0" w:color="auto"/>
              <w:left w:val="single" w:sz="4" w:space="0" w:color="auto"/>
              <w:bottom w:val="nil"/>
              <w:right w:val="single" w:sz="4" w:space="0" w:color="auto"/>
            </w:tcBorders>
          </w:tcPr>
          <w:p w14:paraId="037350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CA_n1A-n3A-n7A-n8A</w:t>
            </w:r>
          </w:p>
        </w:tc>
        <w:tc>
          <w:tcPr>
            <w:tcW w:w="2036" w:type="dxa"/>
            <w:tcBorders>
              <w:top w:val="single" w:sz="4" w:space="0" w:color="auto"/>
              <w:left w:val="single" w:sz="4" w:space="0" w:color="auto"/>
              <w:bottom w:val="nil"/>
              <w:right w:val="single" w:sz="4" w:space="0" w:color="auto"/>
            </w:tcBorders>
          </w:tcPr>
          <w:p w14:paraId="79EF3B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69BC91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023296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CA_n1A-n8A</w:t>
            </w:r>
          </w:p>
          <w:p w14:paraId="69CB5A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396C9F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CA_n3A-n8A</w:t>
            </w:r>
          </w:p>
          <w:p w14:paraId="17245B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8DA97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F50B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w:t>
            </w:r>
          </w:p>
        </w:tc>
        <w:tc>
          <w:tcPr>
            <w:tcW w:w="1837" w:type="dxa"/>
            <w:tcBorders>
              <w:top w:val="single" w:sz="4" w:space="0" w:color="auto"/>
              <w:left w:val="single" w:sz="4" w:space="0" w:color="auto"/>
              <w:bottom w:val="nil"/>
              <w:right w:val="single" w:sz="4" w:space="0" w:color="auto"/>
            </w:tcBorders>
            <w:vAlign w:val="center"/>
          </w:tcPr>
          <w:p w14:paraId="67C399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5E92048A" w14:textId="77777777" w:rsidTr="00FE3AB3">
        <w:trPr>
          <w:jc w:val="center"/>
        </w:trPr>
        <w:tc>
          <w:tcPr>
            <w:tcW w:w="1959" w:type="dxa"/>
            <w:tcBorders>
              <w:top w:val="nil"/>
              <w:left w:val="single" w:sz="4" w:space="0" w:color="auto"/>
              <w:bottom w:val="nil"/>
              <w:right w:val="single" w:sz="4" w:space="0" w:color="auto"/>
            </w:tcBorders>
          </w:tcPr>
          <w:p w14:paraId="31A0FA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7AE80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83F7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AF5D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5, 10, 15, 20, 25, 30</w:t>
            </w:r>
          </w:p>
        </w:tc>
        <w:tc>
          <w:tcPr>
            <w:tcW w:w="1837" w:type="dxa"/>
            <w:tcBorders>
              <w:top w:val="nil"/>
              <w:left w:val="single" w:sz="4" w:space="0" w:color="auto"/>
              <w:bottom w:val="nil"/>
              <w:right w:val="single" w:sz="4" w:space="0" w:color="auto"/>
            </w:tcBorders>
            <w:vAlign w:val="center"/>
          </w:tcPr>
          <w:p w14:paraId="4BAD9D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5AF6A49" w14:textId="77777777" w:rsidTr="00FE3AB3">
        <w:trPr>
          <w:jc w:val="center"/>
        </w:trPr>
        <w:tc>
          <w:tcPr>
            <w:tcW w:w="1959" w:type="dxa"/>
            <w:tcBorders>
              <w:top w:val="nil"/>
              <w:left w:val="single" w:sz="4" w:space="0" w:color="auto"/>
              <w:bottom w:val="nil"/>
              <w:right w:val="single" w:sz="4" w:space="0" w:color="auto"/>
            </w:tcBorders>
          </w:tcPr>
          <w:p w14:paraId="22C50C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C8FD3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BC1D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C6CD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5, 10, 15, 20, 25, 30, 40, 50</w:t>
            </w:r>
          </w:p>
        </w:tc>
        <w:tc>
          <w:tcPr>
            <w:tcW w:w="1837" w:type="dxa"/>
            <w:tcBorders>
              <w:top w:val="nil"/>
              <w:left w:val="single" w:sz="4" w:space="0" w:color="auto"/>
              <w:bottom w:val="nil"/>
              <w:right w:val="single" w:sz="4" w:space="0" w:color="auto"/>
            </w:tcBorders>
            <w:vAlign w:val="center"/>
          </w:tcPr>
          <w:p w14:paraId="78C62C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EE74744" w14:textId="77777777" w:rsidTr="00FE3AB3">
        <w:trPr>
          <w:jc w:val="center"/>
        </w:trPr>
        <w:tc>
          <w:tcPr>
            <w:tcW w:w="1959" w:type="dxa"/>
            <w:tcBorders>
              <w:top w:val="nil"/>
              <w:left w:val="single" w:sz="4" w:space="0" w:color="auto"/>
              <w:bottom w:val="single" w:sz="4" w:space="0" w:color="auto"/>
              <w:right w:val="single" w:sz="4" w:space="0" w:color="auto"/>
            </w:tcBorders>
          </w:tcPr>
          <w:p w14:paraId="158D56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A43E5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BE82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8ED5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vAlign w:val="center"/>
          </w:tcPr>
          <w:p w14:paraId="7E9CC2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B432C82" w14:textId="77777777" w:rsidTr="00FE3AB3">
        <w:trPr>
          <w:jc w:val="center"/>
        </w:trPr>
        <w:tc>
          <w:tcPr>
            <w:tcW w:w="1959" w:type="dxa"/>
            <w:tcBorders>
              <w:top w:val="single" w:sz="4" w:space="0" w:color="auto"/>
              <w:left w:val="single" w:sz="4" w:space="0" w:color="auto"/>
              <w:bottom w:val="nil"/>
              <w:right w:val="single" w:sz="4" w:space="0" w:color="auto"/>
            </w:tcBorders>
          </w:tcPr>
          <w:p w14:paraId="69A5D28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198B0C5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06654A6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76E3773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CA_n1A-n8A</w:t>
            </w:r>
          </w:p>
          <w:p w14:paraId="0F60EB6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1434468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CA_n3A-n8A</w:t>
            </w:r>
          </w:p>
          <w:p w14:paraId="3481AC8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DC3FBC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9EC12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6F6405E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0B2B2625" w14:textId="77777777" w:rsidTr="00FE3AB3">
        <w:trPr>
          <w:jc w:val="center"/>
        </w:trPr>
        <w:tc>
          <w:tcPr>
            <w:tcW w:w="1959" w:type="dxa"/>
            <w:tcBorders>
              <w:top w:val="nil"/>
              <w:left w:val="single" w:sz="4" w:space="0" w:color="auto"/>
              <w:bottom w:val="nil"/>
              <w:right w:val="single" w:sz="4" w:space="0" w:color="auto"/>
            </w:tcBorders>
          </w:tcPr>
          <w:p w14:paraId="0B0F5D0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771B63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68CE9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CAA34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3BE63FD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C24E994" w14:textId="77777777" w:rsidTr="00FE3AB3">
        <w:trPr>
          <w:jc w:val="center"/>
        </w:trPr>
        <w:tc>
          <w:tcPr>
            <w:tcW w:w="1959" w:type="dxa"/>
            <w:tcBorders>
              <w:top w:val="nil"/>
              <w:left w:val="single" w:sz="4" w:space="0" w:color="auto"/>
              <w:bottom w:val="nil"/>
              <w:right w:val="single" w:sz="4" w:space="0" w:color="auto"/>
            </w:tcBorders>
          </w:tcPr>
          <w:p w14:paraId="11631E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296E6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21B64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F2B3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5CEA1B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8BCD7E1" w14:textId="77777777" w:rsidTr="00FE3AB3">
        <w:trPr>
          <w:jc w:val="center"/>
        </w:trPr>
        <w:tc>
          <w:tcPr>
            <w:tcW w:w="1959" w:type="dxa"/>
            <w:tcBorders>
              <w:top w:val="nil"/>
              <w:left w:val="single" w:sz="4" w:space="0" w:color="auto"/>
              <w:bottom w:val="single" w:sz="4" w:space="0" w:color="auto"/>
              <w:right w:val="single" w:sz="4" w:space="0" w:color="auto"/>
            </w:tcBorders>
          </w:tcPr>
          <w:p w14:paraId="4F219F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7F07E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361E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44DF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28315C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FCF3A43" w14:textId="77777777" w:rsidTr="00FE3AB3">
        <w:trPr>
          <w:jc w:val="center"/>
        </w:trPr>
        <w:tc>
          <w:tcPr>
            <w:tcW w:w="1959" w:type="dxa"/>
            <w:tcBorders>
              <w:top w:val="single" w:sz="4" w:space="0" w:color="auto"/>
              <w:left w:val="single" w:sz="4" w:space="0" w:color="auto"/>
              <w:bottom w:val="nil"/>
              <w:right w:val="single" w:sz="4" w:space="0" w:color="auto"/>
            </w:tcBorders>
          </w:tcPr>
          <w:p w14:paraId="4FB278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CA_n1A-n3A-n7(2A)-n8A</w:t>
            </w:r>
          </w:p>
        </w:tc>
        <w:tc>
          <w:tcPr>
            <w:tcW w:w="2036" w:type="dxa"/>
            <w:tcBorders>
              <w:top w:val="single" w:sz="4" w:space="0" w:color="auto"/>
              <w:left w:val="single" w:sz="4" w:space="0" w:color="auto"/>
              <w:bottom w:val="nil"/>
              <w:right w:val="single" w:sz="4" w:space="0" w:color="auto"/>
            </w:tcBorders>
          </w:tcPr>
          <w:p w14:paraId="0CBFF5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3B3D03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2EB3DD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CA_n1A-n8A</w:t>
            </w:r>
          </w:p>
          <w:p w14:paraId="45385F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1EAE40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CA_n3A-n8A</w:t>
            </w:r>
          </w:p>
          <w:p w14:paraId="1DE2F7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72C32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8C84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5AC0C1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1FBF7806" w14:textId="77777777" w:rsidTr="00FE3AB3">
        <w:trPr>
          <w:jc w:val="center"/>
        </w:trPr>
        <w:tc>
          <w:tcPr>
            <w:tcW w:w="1959" w:type="dxa"/>
            <w:tcBorders>
              <w:top w:val="nil"/>
              <w:left w:val="single" w:sz="4" w:space="0" w:color="auto"/>
              <w:bottom w:val="nil"/>
              <w:right w:val="single" w:sz="4" w:space="0" w:color="auto"/>
            </w:tcBorders>
          </w:tcPr>
          <w:p w14:paraId="3BFADA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1A143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2B995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9EAF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5, 10, 15, 20, 25, 30</w:t>
            </w:r>
          </w:p>
        </w:tc>
        <w:tc>
          <w:tcPr>
            <w:tcW w:w="1837" w:type="dxa"/>
            <w:tcBorders>
              <w:top w:val="nil"/>
              <w:left w:val="single" w:sz="4" w:space="0" w:color="auto"/>
              <w:bottom w:val="nil"/>
              <w:right w:val="single" w:sz="4" w:space="0" w:color="auto"/>
            </w:tcBorders>
            <w:vAlign w:val="center"/>
          </w:tcPr>
          <w:p w14:paraId="36CE34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D1E0D3F" w14:textId="77777777" w:rsidTr="00FE3AB3">
        <w:trPr>
          <w:jc w:val="center"/>
        </w:trPr>
        <w:tc>
          <w:tcPr>
            <w:tcW w:w="1959" w:type="dxa"/>
            <w:tcBorders>
              <w:top w:val="nil"/>
              <w:left w:val="single" w:sz="4" w:space="0" w:color="auto"/>
              <w:bottom w:val="nil"/>
              <w:right w:val="single" w:sz="4" w:space="0" w:color="auto"/>
            </w:tcBorders>
          </w:tcPr>
          <w:p w14:paraId="0F6C39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5F5FD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0A11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57EA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61BFFB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B00B34B" w14:textId="77777777" w:rsidTr="00FE3AB3">
        <w:trPr>
          <w:jc w:val="center"/>
        </w:trPr>
        <w:tc>
          <w:tcPr>
            <w:tcW w:w="1959" w:type="dxa"/>
            <w:tcBorders>
              <w:top w:val="nil"/>
              <w:left w:val="single" w:sz="4" w:space="0" w:color="auto"/>
              <w:bottom w:val="single" w:sz="4" w:space="0" w:color="auto"/>
              <w:right w:val="single" w:sz="4" w:space="0" w:color="auto"/>
            </w:tcBorders>
          </w:tcPr>
          <w:p w14:paraId="24EEF2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DDF65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4E7C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41830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4EF93F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4AAA44E" w14:textId="77777777" w:rsidTr="00FE3AB3">
        <w:trPr>
          <w:jc w:val="center"/>
        </w:trPr>
        <w:tc>
          <w:tcPr>
            <w:tcW w:w="1959" w:type="dxa"/>
            <w:tcBorders>
              <w:top w:val="single" w:sz="4" w:space="0" w:color="auto"/>
              <w:left w:val="single" w:sz="4" w:space="0" w:color="auto"/>
              <w:bottom w:val="nil"/>
              <w:right w:val="single" w:sz="4" w:space="0" w:color="auto"/>
            </w:tcBorders>
          </w:tcPr>
          <w:p w14:paraId="74EB1C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CA_n1A-n3(2A)-n7(2A)-n8A</w:t>
            </w:r>
          </w:p>
        </w:tc>
        <w:tc>
          <w:tcPr>
            <w:tcW w:w="2036" w:type="dxa"/>
            <w:tcBorders>
              <w:top w:val="single" w:sz="4" w:space="0" w:color="auto"/>
              <w:left w:val="single" w:sz="4" w:space="0" w:color="auto"/>
              <w:bottom w:val="nil"/>
              <w:right w:val="single" w:sz="4" w:space="0" w:color="auto"/>
            </w:tcBorders>
          </w:tcPr>
          <w:p w14:paraId="7AA906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41757C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53463C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CA_n1A-n8A</w:t>
            </w:r>
          </w:p>
          <w:p w14:paraId="489E3B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795BBB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CA_n3A-n8A</w:t>
            </w:r>
          </w:p>
          <w:p w14:paraId="4F44D3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E7796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CB78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54D404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4E4F1784" w14:textId="77777777" w:rsidTr="00FE3AB3">
        <w:trPr>
          <w:jc w:val="center"/>
        </w:trPr>
        <w:tc>
          <w:tcPr>
            <w:tcW w:w="1959" w:type="dxa"/>
            <w:tcBorders>
              <w:top w:val="nil"/>
              <w:left w:val="single" w:sz="4" w:space="0" w:color="auto"/>
              <w:bottom w:val="nil"/>
              <w:right w:val="single" w:sz="4" w:space="0" w:color="auto"/>
            </w:tcBorders>
          </w:tcPr>
          <w:p w14:paraId="016E2D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AD5BB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8742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1A3F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7E062F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935847F" w14:textId="77777777" w:rsidTr="00FE3AB3">
        <w:trPr>
          <w:jc w:val="center"/>
        </w:trPr>
        <w:tc>
          <w:tcPr>
            <w:tcW w:w="1959" w:type="dxa"/>
            <w:tcBorders>
              <w:top w:val="nil"/>
              <w:left w:val="single" w:sz="4" w:space="0" w:color="auto"/>
              <w:bottom w:val="nil"/>
              <w:right w:val="single" w:sz="4" w:space="0" w:color="auto"/>
            </w:tcBorders>
          </w:tcPr>
          <w:p w14:paraId="4B4613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69A2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17CA6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FA01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230D1D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0D14E24" w14:textId="77777777" w:rsidTr="00FE3AB3">
        <w:trPr>
          <w:jc w:val="center"/>
        </w:trPr>
        <w:tc>
          <w:tcPr>
            <w:tcW w:w="1959" w:type="dxa"/>
            <w:tcBorders>
              <w:top w:val="nil"/>
              <w:left w:val="single" w:sz="4" w:space="0" w:color="auto"/>
              <w:bottom w:val="single" w:sz="4" w:space="0" w:color="auto"/>
              <w:right w:val="single" w:sz="4" w:space="0" w:color="auto"/>
            </w:tcBorders>
          </w:tcPr>
          <w:p w14:paraId="2528D7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ACDE7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3DEA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A5F1C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6DCE5C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5E6CBCF" w14:textId="77777777" w:rsidTr="00FE3AB3">
        <w:trPr>
          <w:jc w:val="center"/>
        </w:trPr>
        <w:tc>
          <w:tcPr>
            <w:tcW w:w="1959" w:type="dxa"/>
            <w:tcBorders>
              <w:top w:val="single" w:sz="4" w:space="0" w:color="auto"/>
              <w:left w:val="single" w:sz="4" w:space="0" w:color="auto"/>
              <w:bottom w:val="nil"/>
              <w:right w:val="single" w:sz="4" w:space="0" w:color="auto"/>
            </w:tcBorders>
          </w:tcPr>
          <w:p w14:paraId="18AF8F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222D55D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CA_n1A-n3A</w:t>
            </w:r>
          </w:p>
          <w:p w14:paraId="4042D7D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CA_n1A-n7A</w:t>
            </w:r>
          </w:p>
          <w:p w14:paraId="5F5E6E6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CA_n1A-n20A</w:t>
            </w:r>
          </w:p>
          <w:p w14:paraId="44BE3A7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CA_n3A-n7A</w:t>
            </w:r>
          </w:p>
          <w:p w14:paraId="50D5A0E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CA_n3A-n20A</w:t>
            </w:r>
          </w:p>
          <w:p w14:paraId="2E8B78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37A1FA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C23A9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F3C43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bidi="ar"/>
              </w:rPr>
              <w:t>4 and 5</w:t>
            </w:r>
          </w:p>
        </w:tc>
      </w:tr>
      <w:tr w:rsidR="00C222E5" w:rsidRPr="00C222E5" w14:paraId="7ADA6BD7" w14:textId="77777777" w:rsidTr="00FE3AB3">
        <w:trPr>
          <w:jc w:val="center"/>
        </w:trPr>
        <w:tc>
          <w:tcPr>
            <w:tcW w:w="1959" w:type="dxa"/>
            <w:tcBorders>
              <w:top w:val="nil"/>
              <w:left w:val="single" w:sz="4" w:space="0" w:color="auto"/>
              <w:bottom w:val="nil"/>
              <w:right w:val="single" w:sz="4" w:space="0" w:color="auto"/>
            </w:tcBorders>
          </w:tcPr>
          <w:p w14:paraId="222580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3C8C9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F549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510A2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3A3769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591847B" w14:textId="77777777" w:rsidTr="00FE3AB3">
        <w:trPr>
          <w:jc w:val="center"/>
        </w:trPr>
        <w:tc>
          <w:tcPr>
            <w:tcW w:w="1959" w:type="dxa"/>
            <w:tcBorders>
              <w:top w:val="nil"/>
              <w:left w:val="single" w:sz="4" w:space="0" w:color="auto"/>
              <w:bottom w:val="nil"/>
              <w:right w:val="single" w:sz="4" w:space="0" w:color="auto"/>
            </w:tcBorders>
          </w:tcPr>
          <w:p w14:paraId="28681A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CDA1D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A85D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5417F5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363049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6102D6F" w14:textId="77777777" w:rsidTr="00FE3AB3">
        <w:trPr>
          <w:jc w:val="center"/>
        </w:trPr>
        <w:tc>
          <w:tcPr>
            <w:tcW w:w="1959" w:type="dxa"/>
            <w:tcBorders>
              <w:top w:val="nil"/>
              <w:left w:val="single" w:sz="4" w:space="0" w:color="auto"/>
              <w:bottom w:val="single" w:sz="4" w:space="0" w:color="auto"/>
              <w:right w:val="single" w:sz="4" w:space="0" w:color="auto"/>
            </w:tcBorders>
          </w:tcPr>
          <w:p w14:paraId="6A944C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635B7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5D65F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n20</w:t>
            </w:r>
          </w:p>
        </w:tc>
        <w:tc>
          <w:tcPr>
            <w:tcW w:w="2832" w:type="dxa"/>
            <w:tcBorders>
              <w:top w:val="single" w:sz="4" w:space="0" w:color="auto"/>
              <w:left w:val="single" w:sz="4" w:space="0" w:color="auto"/>
              <w:bottom w:val="single" w:sz="4" w:space="0" w:color="auto"/>
              <w:right w:val="single" w:sz="4" w:space="0" w:color="auto"/>
            </w:tcBorders>
          </w:tcPr>
          <w:p w14:paraId="6C0EC7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single" w:sz="4" w:space="0" w:color="auto"/>
              <w:right w:val="single" w:sz="4" w:space="0" w:color="auto"/>
            </w:tcBorders>
            <w:vAlign w:val="center"/>
          </w:tcPr>
          <w:p w14:paraId="0E1A67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007FF68" w14:textId="77777777" w:rsidTr="00FE3AB3">
        <w:trPr>
          <w:jc w:val="center"/>
        </w:trPr>
        <w:tc>
          <w:tcPr>
            <w:tcW w:w="1959" w:type="dxa"/>
            <w:tcBorders>
              <w:top w:val="single" w:sz="4" w:space="0" w:color="auto"/>
              <w:left w:val="single" w:sz="4" w:space="0" w:color="auto"/>
              <w:bottom w:val="nil"/>
              <w:right w:val="single" w:sz="4" w:space="0" w:color="auto"/>
            </w:tcBorders>
          </w:tcPr>
          <w:p w14:paraId="55ABB7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bidi="ar"/>
              </w:rPr>
              <w:t>CA_n1A-n3A-n7A-n26A</w:t>
            </w:r>
          </w:p>
        </w:tc>
        <w:tc>
          <w:tcPr>
            <w:tcW w:w="2036" w:type="dxa"/>
            <w:tcBorders>
              <w:top w:val="single" w:sz="4" w:space="0" w:color="auto"/>
              <w:left w:val="single" w:sz="4" w:space="0" w:color="auto"/>
              <w:bottom w:val="nil"/>
              <w:right w:val="single" w:sz="4" w:space="0" w:color="auto"/>
            </w:tcBorders>
          </w:tcPr>
          <w:p w14:paraId="379CD1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16290E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402594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CA_n1A-n26A</w:t>
            </w:r>
          </w:p>
          <w:p w14:paraId="7CAFE1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025857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CA_n3A-n26A</w:t>
            </w:r>
          </w:p>
          <w:p w14:paraId="121DFB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345A1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153CF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57D8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0F55EBD3" w14:textId="77777777" w:rsidTr="00FE3AB3">
        <w:trPr>
          <w:jc w:val="center"/>
        </w:trPr>
        <w:tc>
          <w:tcPr>
            <w:tcW w:w="1959" w:type="dxa"/>
            <w:tcBorders>
              <w:top w:val="nil"/>
              <w:left w:val="single" w:sz="4" w:space="0" w:color="auto"/>
              <w:bottom w:val="nil"/>
              <w:right w:val="single" w:sz="4" w:space="0" w:color="auto"/>
            </w:tcBorders>
          </w:tcPr>
          <w:p w14:paraId="1DDDF1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6680E8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A71E7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C1B6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889F3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57268D3" w14:textId="77777777" w:rsidTr="00FE3AB3">
        <w:trPr>
          <w:jc w:val="center"/>
        </w:trPr>
        <w:tc>
          <w:tcPr>
            <w:tcW w:w="1959" w:type="dxa"/>
            <w:tcBorders>
              <w:top w:val="nil"/>
              <w:left w:val="single" w:sz="4" w:space="0" w:color="auto"/>
              <w:bottom w:val="nil"/>
              <w:right w:val="single" w:sz="4" w:space="0" w:color="auto"/>
            </w:tcBorders>
          </w:tcPr>
          <w:p w14:paraId="6E44A5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5A7D45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2DF64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1DE8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96C29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8F6F842" w14:textId="77777777" w:rsidTr="00FE3AB3">
        <w:trPr>
          <w:jc w:val="center"/>
        </w:trPr>
        <w:tc>
          <w:tcPr>
            <w:tcW w:w="1959" w:type="dxa"/>
            <w:tcBorders>
              <w:top w:val="nil"/>
              <w:left w:val="single" w:sz="4" w:space="0" w:color="auto"/>
              <w:bottom w:val="single" w:sz="4" w:space="0" w:color="auto"/>
              <w:right w:val="single" w:sz="4" w:space="0" w:color="auto"/>
            </w:tcBorders>
          </w:tcPr>
          <w:p w14:paraId="312C22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054666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8D33C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D37E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E9C30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FEAE05C" w14:textId="77777777" w:rsidTr="00FE3AB3">
        <w:trPr>
          <w:jc w:val="center"/>
        </w:trPr>
        <w:tc>
          <w:tcPr>
            <w:tcW w:w="1959" w:type="dxa"/>
            <w:tcBorders>
              <w:top w:val="single" w:sz="4" w:space="0" w:color="auto"/>
              <w:left w:val="single" w:sz="4" w:space="0" w:color="auto"/>
              <w:bottom w:val="nil"/>
              <w:right w:val="single" w:sz="4" w:space="0" w:color="auto"/>
            </w:tcBorders>
          </w:tcPr>
          <w:p w14:paraId="459ECB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CA_n1A-n3B-n7A-n26A</w:t>
            </w:r>
          </w:p>
        </w:tc>
        <w:tc>
          <w:tcPr>
            <w:tcW w:w="2036" w:type="dxa"/>
            <w:tcBorders>
              <w:top w:val="single" w:sz="4" w:space="0" w:color="auto"/>
              <w:left w:val="single" w:sz="4" w:space="0" w:color="auto"/>
              <w:bottom w:val="nil"/>
              <w:right w:val="single" w:sz="4" w:space="0" w:color="auto"/>
            </w:tcBorders>
          </w:tcPr>
          <w:p w14:paraId="77F696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CA_n3B</w:t>
            </w:r>
          </w:p>
          <w:p w14:paraId="49EC79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CA_n1A-n3A</w:t>
            </w:r>
          </w:p>
          <w:p w14:paraId="100B15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CA_n1A-n7A</w:t>
            </w:r>
          </w:p>
          <w:p w14:paraId="14386B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CA_n1A-n26A</w:t>
            </w:r>
          </w:p>
          <w:p w14:paraId="536E42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CA_n3A-n7A</w:t>
            </w:r>
          </w:p>
          <w:p w14:paraId="47EAF4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CA_n3A-n26A</w:t>
            </w:r>
          </w:p>
          <w:p w14:paraId="1BC030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70CC3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ABF3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9EC4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AB9EDC3" w14:textId="77777777" w:rsidTr="00FE3AB3">
        <w:trPr>
          <w:jc w:val="center"/>
        </w:trPr>
        <w:tc>
          <w:tcPr>
            <w:tcW w:w="1959" w:type="dxa"/>
            <w:tcBorders>
              <w:top w:val="nil"/>
              <w:left w:val="single" w:sz="4" w:space="0" w:color="auto"/>
              <w:bottom w:val="nil"/>
              <w:right w:val="single" w:sz="4" w:space="0" w:color="auto"/>
            </w:tcBorders>
          </w:tcPr>
          <w:p w14:paraId="10ADEA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7B19D4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E89D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E7CE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DEA90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11BBEB" w14:textId="77777777" w:rsidTr="00FE3AB3">
        <w:trPr>
          <w:jc w:val="center"/>
        </w:trPr>
        <w:tc>
          <w:tcPr>
            <w:tcW w:w="1959" w:type="dxa"/>
            <w:tcBorders>
              <w:top w:val="nil"/>
              <w:left w:val="single" w:sz="4" w:space="0" w:color="auto"/>
              <w:bottom w:val="nil"/>
              <w:right w:val="single" w:sz="4" w:space="0" w:color="auto"/>
            </w:tcBorders>
          </w:tcPr>
          <w:p w14:paraId="59E323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79E1B1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1DF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DA20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E25A4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2EE9330" w14:textId="77777777" w:rsidTr="00FE3AB3">
        <w:trPr>
          <w:jc w:val="center"/>
        </w:trPr>
        <w:tc>
          <w:tcPr>
            <w:tcW w:w="1959" w:type="dxa"/>
            <w:tcBorders>
              <w:top w:val="nil"/>
              <w:left w:val="single" w:sz="4" w:space="0" w:color="auto"/>
              <w:bottom w:val="nil"/>
              <w:right w:val="single" w:sz="4" w:space="0" w:color="auto"/>
            </w:tcBorders>
          </w:tcPr>
          <w:p w14:paraId="6462DC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single" w:sz="4" w:space="0" w:color="auto"/>
              <w:right w:val="single" w:sz="4" w:space="0" w:color="auto"/>
            </w:tcBorders>
          </w:tcPr>
          <w:p w14:paraId="3F9F87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27CC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FCD1A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A86DD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4D50EB" w14:textId="77777777" w:rsidTr="00FE3AB3">
        <w:trPr>
          <w:jc w:val="center"/>
        </w:trPr>
        <w:tc>
          <w:tcPr>
            <w:tcW w:w="1959" w:type="dxa"/>
            <w:tcBorders>
              <w:top w:val="nil"/>
              <w:left w:val="single" w:sz="4" w:space="0" w:color="auto"/>
              <w:bottom w:val="nil"/>
              <w:right w:val="single" w:sz="4" w:space="0" w:color="auto"/>
            </w:tcBorders>
          </w:tcPr>
          <w:p w14:paraId="559162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single" w:sz="4" w:space="0" w:color="auto"/>
              <w:left w:val="single" w:sz="4" w:space="0" w:color="auto"/>
              <w:bottom w:val="nil"/>
              <w:right w:val="single" w:sz="4" w:space="0" w:color="auto"/>
            </w:tcBorders>
          </w:tcPr>
          <w:p w14:paraId="458C99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DFBE60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tcPr>
          <w:p w14:paraId="03B4B5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6A0B5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73C7CE92" w14:textId="77777777" w:rsidTr="00FE3AB3">
        <w:trPr>
          <w:jc w:val="center"/>
        </w:trPr>
        <w:tc>
          <w:tcPr>
            <w:tcW w:w="1959" w:type="dxa"/>
            <w:tcBorders>
              <w:top w:val="nil"/>
              <w:left w:val="single" w:sz="4" w:space="0" w:color="auto"/>
              <w:bottom w:val="nil"/>
              <w:right w:val="single" w:sz="4" w:space="0" w:color="auto"/>
            </w:tcBorders>
          </w:tcPr>
          <w:p w14:paraId="172601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2814FC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3A868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478B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3BCE48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16B390" w14:textId="77777777" w:rsidTr="00FE3AB3">
        <w:trPr>
          <w:jc w:val="center"/>
        </w:trPr>
        <w:tc>
          <w:tcPr>
            <w:tcW w:w="1959" w:type="dxa"/>
            <w:tcBorders>
              <w:top w:val="nil"/>
              <w:left w:val="single" w:sz="4" w:space="0" w:color="auto"/>
              <w:bottom w:val="nil"/>
              <w:right w:val="single" w:sz="4" w:space="0" w:color="auto"/>
            </w:tcBorders>
          </w:tcPr>
          <w:p w14:paraId="534CA5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3E69D6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5742A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A492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1F9DBA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5269AE" w14:textId="77777777" w:rsidTr="00FE3AB3">
        <w:trPr>
          <w:jc w:val="center"/>
        </w:trPr>
        <w:tc>
          <w:tcPr>
            <w:tcW w:w="1959" w:type="dxa"/>
            <w:tcBorders>
              <w:top w:val="nil"/>
              <w:left w:val="single" w:sz="4" w:space="0" w:color="auto"/>
              <w:bottom w:val="single" w:sz="4" w:space="0" w:color="auto"/>
              <w:right w:val="single" w:sz="4" w:space="0" w:color="auto"/>
            </w:tcBorders>
          </w:tcPr>
          <w:p w14:paraId="5EF357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single" w:sz="4" w:space="0" w:color="auto"/>
              <w:right w:val="single" w:sz="4" w:space="0" w:color="auto"/>
            </w:tcBorders>
          </w:tcPr>
          <w:p w14:paraId="387B5D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039D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76FA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B6525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A3B242" w14:textId="77777777" w:rsidTr="00FE3AB3">
        <w:trPr>
          <w:jc w:val="center"/>
        </w:trPr>
        <w:tc>
          <w:tcPr>
            <w:tcW w:w="1959" w:type="dxa"/>
            <w:tcBorders>
              <w:top w:val="single" w:sz="4" w:space="0" w:color="auto"/>
              <w:left w:val="single" w:sz="4" w:space="0" w:color="auto"/>
              <w:bottom w:val="nil"/>
              <w:right w:val="single" w:sz="4" w:space="0" w:color="auto"/>
            </w:tcBorders>
          </w:tcPr>
          <w:p w14:paraId="1EAD0D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kern w:val="2"/>
                <w:sz w:val="18"/>
              </w:rPr>
            </w:pPr>
            <w:r w:rsidRPr="00C222E5">
              <w:rPr>
                <w:rFonts w:ascii="Arial" w:eastAsia="等线" w:hAnsi="Arial" w:cs="Arial"/>
                <w:sz w:val="18"/>
                <w:lang w:eastAsia="zh-CN" w:bidi="ar"/>
              </w:rPr>
              <w:t>CA_n1A-n3A-n7B-</w:t>
            </w:r>
            <w:r w:rsidRPr="00C222E5">
              <w:rPr>
                <w:rFonts w:ascii="Arial" w:eastAsia="等线" w:hAnsi="Arial" w:cs="Arial"/>
                <w:sz w:val="18"/>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6FF955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lastRenderedPageBreak/>
              <w:t>CA_n1A-n3A</w:t>
            </w:r>
          </w:p>
          <w:p w14:paraId="4B5728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lastRenderedPageBreak/>
              <w:t>CA_n1A-n7A</w:t>
            </w:r>
          </w:p>
          <w:p w14:paraId="69AE32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CA_n1A-n26A</w:t>
            </w:r>
          </w:p>
          <w:p w14:paraId="5AD709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CA_n3A-n7A</w:t>
            </w:r>
          </w:p>
          <w:p w14:paraId="0694FE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CA_n3A-n26A</w:t>
            </w:r>
          </w:p>
          <w:p w14:paraId="1CE7A3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CA_n7A-n26A</w:t>
            </w:r>
          </w:p>
          <w:p w14:paraId="7D67AF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kern w:val="2"/>
                <w:sz w:val="18"/>
              </w:rPr>
            </w:pPr>
            <w:r w:rsidRPr="00C222E5">
              <w:rPr>
                <w:rFonts w:ascii="Arial" w:eastAsia="等线" w:hAnsi="Arial" w:cs="Arial"/>
                <w:sz w:val="18"/>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DB714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3A6E2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4E3D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1A1EBB3E" w14:textId="77777777" w:rsidTr="00FE3AB3">
        <w:trPr>
          <w:jc w:val="center"/>
        </w:trPr>
        <w:tc>
          <w:tcPr>
            <w:tcW w:w="1959" w:type="dxa"/>
            <w:tcBorders>
              <w:top w:val="nil"/>
              <w:left w:val="single" w:sz="4" w:space="0" w:color="auto"/>
              <w:bottom w:val="nil"/>
              <w:right w:val="single" w:sz="4" w:space="0" w:color="auto"/>
            </w:tcBorders>
          </w:tcPr>
          <w:p w14:paraId="3AFA81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2036" w:type="dxa"/>
            <w:tcBorders>
              <w:top w:val="nil"/>
              <w:left w:val="single" w:sz="4" w:space="0" w:color="auto"/>
              <w:bottom w:val="nil"/>
              <w:right w:val="single" w:sz="4" w:space="0" w:color="auto"/>
            </w:tcBorders>
          </w:tcPr>
          <w:p w14:paraId="373922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5FF0B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77D9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4D0D2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A7F51BC" w14:textId="77777777" w:rsidTr="00FE3AB3">
        <w:trPr>
          <w:jc w:val="center"/>
        </w:trPr>
        <w:tc>
          <w:tcPr>
            <w:tcW w:w="1959" w:type="dxa"/>
            <w:tcBorders>
              <w:top w:val="nil"/>
              <w:left w:val="single" w:sz="4" w:space="0" w:color="auto"/>
              <w:bottom w:val="nil"/>
              <w:right w:val="single" w:sz="4" w:space="0" w:color="auto"/>
            </w:tcBorders>
          </w:tcPr>
          <w:p w14:paraId="2801F2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2036" w:type="dxa"/>
            <w:tcBorders>
              <w:top w:val="nil"/>
              <w:left w:val="single" w:sz="4" w:space="0" w:color="auto"/>
              <w:bottom w:val="nil"/>
              <w:right w:val="single" w:sz="4" w:space="0" w:color="auto"/>
            </w:tcBorders>
          </w:tcPr>
          <w:p w14:paraId="6DCB40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97E7B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2FC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2EA852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D1115B0" w14:textId="77777777" w:rsidTr="00FE3AB3">
        <w:trPr>
          <w:jc w:val="center"/>
        </w:trPr>
        <w:tc>
          <w:tcPr>
            <w:tcW w:w="1959" w:type="dxa"/>
            <w:tcBorders>
              <w:top w:val="nil"/>
              <w:left w:val="single" w:sz="4" w:space="0" w:color="auto"/>
              <w:bottom w:val="single" w:sz="4" w:space="0" w:color="auto"/>
              <w:right w:val="single" w:sz="4" w:space="0" w:color="auto"/>
            </w:tcBorders>
          </w:tcPr>
          <w:p w14:paraId="516F59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2036" w:type="dxa"/>
            <w:tcBorders>
              <w:top w:val="nil"/>
              <w:left w:val="single" w:sz="4" w:space="0" w:color="auto"/>
              <w:bottom w:val="single" w:sz="4" w:space="0" w:color="auto"/>
              <w:right w:val="single" w:sz="4" w:space="0" w:color="auto"/>
            </w:tcBorders>
          </w:tcPr>
          <w:p w14:paraId="37C124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78F16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74EBD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2C224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D582428" w14:textId="77777777" w:rsidTr="00FE3AB3">
        <w:trPr>
          <w:jc w:val="center"/>
        </w:trPr>
        <w:tc>
          <w:tcPr>
            <w:tcW w:w="1959" w:type="dxa"/>
            <w:tcBorders>
              <w:top w:val="single" w:sz="4" w:space="0" w:color="auto"/>
              <w:left w:val="single" w:sz="4" w:space="0" w:color="auto"/>
              <w:bottom w:val="nil"/>
              <w:right w:val="single" w:sz="4" w:space="0" w:color="auto"/>
            </w:tcBorders>
          </w:tcPr>
          <w:p w14:paraId="0379C16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CA_n1A-n3B-n7B-n26A</w:t>
            </w:r>
          </w:p>
        </w:tc>
        <w:tc>
          <w:tcPr>
            <w:tcW w:w="2036" w:type="dxa"/>
            <w:tcBorders>
              <w:top w:val="single" w:sz="4" w:space="0" w:color="auto"/>
              <w:left w:val="single" w:sz="4" w:space="0" w:color="auto"/>
              <w:bottom w:val="nil"/>
              <w:right w:val="single" w:sz="4" w:space="0" w:color="auto"/>
            </w:tcBorders>
          </w:tcPr>
          <w:p w14:paraId="70FC61C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CA_n7B</w:t>
            </w:r>
          </w:p>
          <w:p w14:paraId="1D41053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CA_n1A-n3A</w:t>
            </w:r>
          </w:p>
          <w:p w14:paraId="6270C4E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CA_n1A-n7A</w:t>
            </w:r>
          </w:p>
          <w:p w14:paraId="1B3E89D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CA_n1A-n26A</w:t>
            </w:r>
          </w:p>
          <w:p w14:paraId="4939DDB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CA_n3A-n7A</w:t>
            </w:r>
          </w:p>
          <w:p w14:paraId="4BFC41B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lang w:eastAsia="zh-CN" w:bidi="ar"/>
              </w:rPr>
              <w:t>CA_n3A-n26A</w:t>
            </w:r>
          </w:p>
          <w:p w14:paraId="27723A8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43C7BE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6B0AF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91683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949109D" w14:textId="77777777" w:rsidTr="00FE3AB3">
        <w:trPr>
          <w:jc w:val="center"/>
        </w:trPr>
        <w:tc>
          <w:tcPr>
            <w:tcW w:w="1959" w:type="dxa"/>
            <w:tcBorders>
              <w:top w:val="nil"/>
              <w:left w:val="single" w:sz="4" w:space="0" w:color="auto"/>
              <w:bottom w:val="nil"/>
              <w:right w:val="single" w:sz="4" w:space="0" w:color="auto"/>
            </w:tcBorders>
          </w:tcPr>
          <w:p w14:paraId="096FD7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988F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B463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5EC7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F1EBD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411CD5F" w14:textId="77777777" w:rsidTr="00FE3AB3">
        <w:trPr>
          <w:jc w:val="center"/>
        </w:trPr>
        <w:tc>
          <w:tcPr>
            <w:tcW w:w="1959" w:type="dxa"/>
            <w:tcBorders>
              <w:top w:val="nil"/>
              <w:left w:val="single" w:sz="4" w:space="0" w:color="auto"/>
              <w:bottom w:val="nil"/>
              <w:right w:val="single" w:sz="4" w:space="0" w:color="auto"/>
            </w:tcBorders>
          </w:tcPr>
          <w:p w14:paraId="030F61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1C5F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79BF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BF9A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199995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C08C547" w14:textId="77777777" w:rsidTr="00FE3AB3">
        <w:trPr>
          <w:jc w:val="center"/>
        </w:trPr>
        <w:tc>
          <w:tcPr>
            <w:tcW w:w="1959" w:type="dxa"/>
            <w:tcBorders>
              <w:top w:val="nil"/>
              <w:left w:val="single" w:sz="4" w:space="0" w:color="auto"/>
              <w:bottom w:val="nil"/>
              <w:right w:val="single" w:sz="4" w:space="0" w:color="auto"/>
            </w:tcBorders>
          </w:tcPr>
          <w:p w14:paraId="2A0096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39395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504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A157B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52A8A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1E9C20" w14:textId="77777777" w:rsidTr="00FE3AB3">
        <w:trPr>
          <w:jc w:val="center"/>
        </w:trPr>
        <w:tc>
          <w:tcPr>
            <w:tcW w:w="1959" w:type="dxa"/>
            <w:tcBorders>
              <w:top w:val="nil"/>
              <w:left w:val="single" w:sz="4" w:space="0" w:color="auto"/>
              <w:bottom w:val="nil"/>
              <w:right w:val="single" w:sz="4" w:space="0" w:color="auto"/>
            </w:tcBorders>
          </w:tcPr>
          <w:p w14:paraId="178500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47886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ECFB4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0148CF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13BF4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0FCA7829" w14:textId="77777777" w:rsidTr="00FE3AB3">
        <w:trPr>
          <w:jc w:val="center"/>
        </w:trPr>
        <w:tc>
          <w:tcPr>
            <w:tcW w:w="1959" w:type="dxa"/>
            <w:tcBorders>
              <w:top w:val="nil"/>
              <w:left w:val="single" w:sz="4" w:space="0" w:color="auto"/>
              <w:bottom w:val="nil"/>
              <w:right w:val="single" w:sz="4" w:space="0" w:color="auto"/>
            </w:tcBorders>
          </w:tcPr>
          <w:p w14:paraId="355858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4B27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3BA9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F28E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 xml:space="preserve">CA_n3B_BCS1 </w:t>
            </w:r>
          </w:p>
        </w:tc>
        <w:tc>
          <w:tcPr>
            <w:tcW w:w="1837" w:type="dxa"/>
            <w:tcBorders>
              <w:top w:val="nil"/>
              <w:left w:val="single" w:sz="4" w:space="0" w:color="auto"/>
              <w:bottom w:val="nil"/>
              <w:right w:val="single" w:sz="4" w:space="0" w:color="auto"/>
            </w:tcBorders>
            <w:vAlign w:val="center"/>
          </w:tcPr>
          <w:p w14:paraId="3E459D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E39989E" w14:textId="77777777" w:rsidTr="00FE3AB3">
        <w:trPr>
          <w:jc w:val="center"/>
        </w:trPr>
        <w:tc>
          <w:tcPr>
            <w:tcW w:w="1959" w:type="dxa"/>
            <w:tcBorders>
              <w:top w:val="nil"/>
              <w:left w:val="single" w:sz="4" w:space="0" w:color="auto"/>
              <w:bottom w:val="nil"/>
              <w:right w:val="single" w:sz="4" w:space="0" w:color="auto"/>
            </w:tcBorders>
          </w:tcPr>
          <w:p w14:paraId="657065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F011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B86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F0E7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 xml:space="preserve">CA_n7B_BCS0 </w:t>
            </w:r>
          </w:p>
        </w:tc>
        <w:tc>
          <w:tcPr>
            <w:tcW w:w="1837" w:type="dxa"/>
            <w:tcBorders>
              <w:top w:val="nil"/>
              <w:left w:val="single" w:sz="4" w:space="0" w:color="auto"/>
              <w:bottom w:val="nil"/>
              <w:right w:val="single" w:sz="4" w:space="0" w:color="auto"/>
            </w:tcBorders>
            <w:vAlign w:val="center"/>
          </w:tcPr>
          <w:p w14:paraId="09FB71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E03B7A6" w14:textId="77777777" w:rsidTr="00FE3AB3">
        <w:trPr>
          <w:jc w:val="center"/>
        </w:trPr>
        <w:tc>
          <w:tcPr>
            <w:tcW w:w="1959" w:type="dxa"/>
            <w:tcBorders>
              <w:top w:val="nil"/>
              <w:left w:val="single" w:sz="4" w:space="0" w:color="auto"/>
              <w:bottom w:val="single" w:sz="4" w:space="0" w:color="auto"/>
              <w:right w:val="single" w:sz="4" w:space="0" w:color="auto"/>
            </w:tcBorders>
          </w:tcPr>
          <w:p w14:paraId="52A09A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66617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9D89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B7FD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88DAB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BACC4AA" w14:textId="77777777" w:rsidTr="00FE3AB3">
        <w:trPr>
          <w:jc w:val="center"/>
        </w:trPr>
        <w:tc>
          <w:tcPr>
            <w:tcW w:w="1959" w:type="dxa"/>
            <w:tcBorders>
              <w:top w:val="single" w:sz="4" w:space="0" w:color="auto"/>
              <w:left w:val="single" w:sz="4" w:space="0" w:color="auto"/>
              <w:bottom w:val="nil"/>
              <w:right w:val="single" w:sz="4" w:space="0" w:color="auto"/>
            </w:tcBorders>
          </w:tcPr>
          <w:p w14:paraId="1FA94A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CA_n1A-n3A-n7A-n26(2A)</w:t>
            </w:r>
          </w:p>
        </w:tc>
        <w:tc>
          <w:tcPr>
            <w:tcW w:w="2036" w:type="dxa"/>
            <w:tcBorders>
              <w:top w:val="single" w:sz="4" w:space="0" w:color="auto"/>
              <w:left w:val="single" w:sz="4" w:space="0" w:color="auto"/>
              <w:bottom w:val="nil"/>
              <w:right w:val="single" w:sz="4" w:space="0" w:color="auto"/>
            </w:tcBorders>
          </w:tcPr>
          <w:p w14:paraId="3CA478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0CC098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539FD1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CA_n1A-n26A</w:t>
            </w:r>
          </w:p>
          <w:p w14:paraId="35392F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6DDB70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CA_n3A-n26A</w:t>
            </w:r>
          </w:p>
          <w:p w14:paraId="167EB8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66F3E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4C15B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D202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47C7AC1" w14:textId="77777777" w:rsidTr="00FE3AB3">
        <w:trPr>
          <w:jc w:val="center"/>
        </w:trPr>
        <w:tc>
          <w:tcPr>
            <w:tcW w:w="1959" w:type="dxa"/>
            <w:tcBorders>
              <w:top w:val="nil"/>
              <w:left w:val="single" w:sz="4" w:space="0" w:color="auto"/>
              <w:bottom w:val="nil"/>
              <w:right w:val="single" w:sz="4" w:space="0" w:color="auto"/>
            </w:tcBorders>
          </w:tcPr>
          <w:p w14:paraId="6E0173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C4EC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5ADC6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9273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B714B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E5F4A9" w14:textId="77777777" w:rsidTr="00FE3AB3">
        <w:trPr>
          <w:jc w:val="center"/>
        </w:trPr>
        <w:tc>
          <w:tcPr>
            <w:tcW w:w="1959" w:type="dxa"/>
            <w:tcBorders>
              <w:top w:val="nil"/>
              <w:left w:val="single" w:sz="4" w:space="0" w:color="auto"/>
              <w:bottom w:val="nil"/>
              <w:right w:val="single" w:sz="4" w:space="0" w:color="auto"/>
            </w:tcBorders>
          </w:tcPr>
          <w:p w14:paraId="267E1C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0AB6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F7A9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27DE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49825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5CC2AF" w14:textId="77777777" w:rsidTr="00FE3AB3">
        <w:trPr>
          <w:jc w:val="center"/>
        </w:trPr>
        <w:tc>
          <w:tcPr>
            <w:tcW w:w="1959" w:type="dxa"/>
            <w:tcBorders>
              <w:top w:val="nil"/>
              <w:left w:val="single" w:sz="4" w:space="0" w:color="auto"/>
              <w:bottom w:val="single" w:sz="4" w:space="0" w:color="auto"/>
              <w:right w:val="single" w:sz="4" w:space="0" w:color="auto"/>
            </w:tcBorders>
          </w:tcPr>
          <w:p w14:paraId="2FE7B6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74173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F282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6744E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6FF97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EB3020" w14:textId="77777777" w:rsidTr="00FE3AB3">
        <w:trPr>
          <w:jc w:val="center"/>
        </w:trPr>
        <w:tc>
          <w:tcPr>
            <w:tcW w:w="1959" w:type="dxa"/>
            <w:tcBorders>
              <w:top w:val="single" w:sz="4" w:space="0" w:color="auto"/>
              <w:left w:val="single" w:sz="4" w:space="0" w:color="auto"/>
              <w:bottom w:val="nil"/>
              <w:right w:val="single" w:sz="4" w:space="0" w:color="auto"/>
            </w:tcBorders>
          </w:tcPr>
          <w:p w14:paraId="5FA59F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CA_n1A-n3B-n7A-n26(2A)</w:t>
            </w:r>
          </w:p>
        </w:tc>
        <w:tc>
          <w:tcPr>
            <w:tcW w:w="2036" w:type="dxa"/>
            <w:tcBorders>
              <w:top w:val="single" w:sz="4" w:space="0" w:color="auto"/>
              <w:left w:val="single" w:sz="4" w:space="0" w:color="auto"/>
              <w:bottom w:val="nil"/>
              <w:right w:val="single" w:sz="4" w:space="0" w:color="auto"/>
            </w:tcBorders>
          </w:tcPr>
          <w:p w14:paraId="6FE96D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692A1A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0F3EC3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CA_n1A-n26A</w:t>
            </w:r>
          </w:p>
          <w:p w14:paraId="75ED37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2865BC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CA_n3A-n26A</w:t>
            </w:r>
          </w:p>
          <w:p w14:paraId="620D83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B77B0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9B48E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CC05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41D996D" w14:textId="77777777" w:rsidTr="00FE3AB3">
        <w:trPr>
          <w:jc w:val="center"/>
        </w:trPr>
        <w:tc>
          <w:tcPr>
            <w:tcW w:w="1959" w:type="dxa"/>
            <w:tcBorders>
              <w:top w:val="nil"/>
              <w:left w:val="single" w:sz="4" w:space="0" w:color="auto"/>
              <w:bottom w:val="nil"/>
              <w:right w:val="single" w:sz="4" w:space="0" w:color="auto"/>
            </w:tcBorders>
          </w:tcPr>
          <w:p w14:paraId="40A1F2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CEA5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559F9C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316F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6E7CC8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EB1663" w14:textId="77777777" w:rsidTr="00FE3AB3">
        <w:trPr>
          <w:jc w:val="center"/>
        </w:trPr>
        <w:tc>
          <w:tcPr>
            <w:tcW w:w="1959" w:type="dxa"/>
            <w:tcBorders>
              <w:top w:val="nil"/>
              <w:left w:val="single" w:sz="4" w:space="0" w:color="auto"/>
              <w:bottom w:val="nil"/>
              <w:right w:val="single" w:sz="4" w:space="0" w:color="auto"/>
            </w:tcBorders>
          </w:tcPr>
          <w:p w14:paraId="3E93C7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6808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77F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8DFB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1E771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D3A422" w14:textId="77777777" w:rsidTr="00FE3AB3">
        <w:trPr>
          <w:jc w:val="center"/>
        </w:trPr>
        <w:tc>
          <w:tcPr>
            <w:tcW w:w="1959" w:type="dxa"/>
            <w:tcBorders>
              <w:top w:val="nil"/>
              <w:left w:val="single" w:sz="4" w:space="0" w:color="auto"/>
              <w:bottom w:val="nil"/>
              <w:right w:val="single" w:sz="4" w:space="0" w:color="auto"/>
            </w:tcBorders>
          </w:tcPr>
          <w:p w14:paraId="43C6BE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A7EED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919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F367D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86F2B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E5FDAA" w14:textId="77777777" w:rsidTr="00FE3AB3">
        <w:trPr>
          <w:jc w:val="center"/>
        </w:trPr>
        <w:tc>
          <w:tcPr>
            <w:tcW w:w="1959" w:type="dxa"/>
            <w:tcBorders>
              <w:top w:val="nil"/>
              <w:left w:val="single" w:sz="4" w:space="0" w:color="auto"/>
              <w:bottom w:val="nil"/>
              <w:right w:val="single" w:sz="4" w:space="0" w:color="auto"/>
            </w:tcBorders>
          </w:tcPr>
          <w:p w14:paraId="714C83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F579C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F175E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3E913A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48B9B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666A9339" w14:textId="77777777" w:rsidTr="00FE3AB3">
        <w:trPr>
          <w:jc w:val="center"/>
        </w:trPr>
        <w:tc>
          <w:tcPr>
            <w:tcW w:w="1959" w:type="dxa"/>
            <w:tcBorders>
              <w:top w:val="nil"/>
              <w:left w:val="single" w:sz="4" w:space="0" w:color="auto"/>
              <w:bottom w:val="nil"/>
              <w:right w:val="single" w:sz="4" w:space="0" w:color="auto"/>
            </w:tcBorders>
          </w:tcPr>
          <w:p w14:paraId="444140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6543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E513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301E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510922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E57AFB" w14:textId="77777777" w:rsidTr="00FE3AB3">
        <w:trPr>
          <w:jc w:val="center"/>
        </w:trPr>
        <w:tc>
          <w:tcPr>
            <w:tcW w:w="1959" w:type="dxa"/>
            <w:tcBorders>
              <w:top w:val="nil"/>
              <w:left w:val="single" w:sz="4" w:space="0" w:color="auto"/>
              <w:bottom w:val="nil"/>
              <w:right w:val="single" w:sz="4" w:space="0" w:color="auto"/>
            </w:tcBorders>
          </w:tcPr>
          <w:p w14:paraId="219EDA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3271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F73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4F3D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C0611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560D82" w14:textId="77777777" w:rsidTr="00FE3AB3">
        <w:trPr>
          <w:jc w:val="center"/>
        </w:trPr>
        <w:tc>
          <w:tcPr>
            <w:tcW w:w="1959" w:type="dxa"/>
            <w:tcBorders>
              <w:top w:val="nil"/>
              <w:left w:val="single" w:sz="4" w:space="0" w:color="auto"/>
              <w:bottom w:val="single" w:sz="4" w:space="0" w:color="auto"/>
              <w:right w:val="single" w:sz="4" w:space="0" w:color="auto"/>
            </w:tcBorders>
          </w:tcPr>
          <w:p w14:paraId="71ABA7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14F76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929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3317E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CCC22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5DC932" w14:textId="77777777" w:rsidTr="00FE3AB3">
        <w:trPr>
          <w:jc w:val="center"/>
        </w:trPr>
        <w:tc>
          <w:tcPr>
            <w:tcW w:w="1959" w:type="dxa"/>
            <w:tcBorders>
              <w:top w:val="single" w:sz="4" w:space="0" w:color="auto"/>
              <w:left w:val="single" w:sz="4" w:space="0" w:color="auto"/>
              <w:bottom w:val="nil"/>
              <w:right w:val="single" w:sz="4" w:space="0" w:color="auto"/>
            </w:tcBorders>
          </w:tcPr>
          <w:p w14:paraId="26510A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CA_n1A-n3A-n7B-n26(2A)</w:t>
            </w:r>
          </w:p>
        </w:tc>
        <w:tc>
          <w:tcPr>
            <w:tcW w:w="2036" w:type="dxa"/>
            <w:tcBorders>
              <w:top w:val="single" w:sz="4" w:space="0" w:color="auto"/>
              <w:left w:val="single" w:sz="4" w:space="0" w:color="auto"/>
              <w:bottom w:val="nil"/>
              <w:right w:val="single" w:sz="4" w:space="0" w:color="auto"/>
            </w:tcBorders>
          </w:tcPr>
          <w:p w14:paraId="0E1F99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CA_n7B</w:t>
            </w:r>
          </w:p>
          <w:p w14:paraId="6D432F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CA_n26(2A)</w:t>
            </w:r>
          </w:p>
          <w:p w14:paraId="4589F1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580723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24EA9F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CA_n1A-n26A</w:t>
            </w:r>
          </w:p>
          <w:p w14:paraId="57F3DB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413732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CA_n3A-n26A</w:t>
            </w:r>
          </w:p>
          <w:p w14:paraId="7D8BFE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EB9CE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92FB1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C735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C4E9635" w14:textId="77777777" w:rsidTr="00FE3AB3">
        <w:trPr>
          <w:jc w:val="center"/>
        </w:trPr>
        <w:tc>
          <w:tcPr>
            <w:tcW w:w="1959" w:type="dxa"/>
            <w:tcBorders>
              <w:top w:val="nil"/>
              <w:left w:val="single" w:sz="4" w:space="0" w:color="auto"/>
              <w:bottom w:val="nil"/>
              <w:right w:val="single" w:sz="4" w:space="0" w:color="auto"/>
            </w:tcBorders>
          </w:tcPr>
          <w:p w14:paraId="06FC69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772A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454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2321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DC4A7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1A9347" w14:textId="77777777" w:rsidTr="00FE3AB3">
        <w:trPr>
          <w:jc w:val="center"/>
        </w:trPr>
        <w:tc>
          <w:tcPr>
            <w:tcW w:w="1959" w:type="dxa"/>
            <w:tcBorders>
              <w:top w:val="nil"/>
              <w:left w:val="single" w:sz="4" w:space="0" w:color="auto"/>
              <w:bottom w:val="nil"/>
              <w:right w:val="single" w:sz="4" w:space="0" w:color="auto"/>
            </w:tcBorders>
          </w:tcPr>
          <w:p w14:paraId="7DE54A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740C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D2C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687D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1EA766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ED8698" w14:textId="77777777" w:rsidTr="00FE3AB3">
        <w:trPr>
          <w:jc w:val="center"/>
        </w:trPr>
        <w:tc>
          <w:tcPr>
            <w:tcW w:w="1959" w:type="dxa"/>
            <w:tcBorders>
              <w:top w:val="nil"/>
              <w:left w:val="single" w:sz="4" w:space="0" w:color="auto"/>
              <w:bottom w:val="single" w:sz="4" w:space="0" w:color="auto"/>
              <w:right w:val="single" w:sz="4" w:space="0" w:color="auto"/>
            </w:tcBorders>
          </w:tcPr>
          <w:p w14:paraId="7190C6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A1C60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AF62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5051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049F2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1038D30" w14:textId="77777777" w:rsidTr="00FE3AB3">
        <w:trPr>
          <w:jc w:val="center"/>
        </w:trPr>
        <w:tc>
          <w:tcPr>
            <w:tcW w:w="1959" w:type="dxa"/>
            <w:tcBorders>
              <w:top w:val="single" w:sz="4" w:space="0" w:color="auto"/>
              <w:left w:val="single" w:sz="4" w:space="0" w:color="auto"/>
              <w:bottom w:val="nil"/>
              <w:right w:val="single" w:sz="4" w:space="0" w:color="auto"/>
            </w:tcBorders>
          </w:tcPr>
          <w:p w14:paraId="16513D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CA_n1A-n3B-n7B-n26(2A)</w:t>
            </w:r>
          </w:p>
        </w:tc>
        <w:tc>
          <w:tcPr>
            <w:tcW w:w="2036" w:type="dxa"/>
            <w:tcBorders>
              <w:top w:val="single" w:sz="4" w:space="0" w:color="auto"/>
              <w:left w:val="single" w:sz="4" w:space="0" w:color="auto"/>
              <w:bottom w:val="nil"/>
              <w:right w:val="single" w:sz="4" w:space="0" w:color="auto"/>
            </w:tcBorders>
          </w:tcPr>
          <w:p w14:paraId="45C361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CA_n7B</w:t>
            </w:r>
          </w:p>
          <w:p w14:paraId="738463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CA_n26(2A)</w:t>
            </w:r>
          </w:p>
          <w:p w14:paraId="38ED10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79A512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4CCF93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CA_n1A-n26A</w:t>
            </w:r>
          </w:p>
          <w:p w14:paraId="524FCD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5A9107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CA_n3A-n26A</w:t>
            </w:r>
          </w:p>
          <w:p w14:paraId="08E94E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797E5B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F765E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0D87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6F0CE9E" w14:textId="77777777" w:rsidTr="00FE3AB3">
        <w:trPr>
          <w:jc w:val="center"/>
        </w:trPr>
        <w:tc>
          <w:tcPr>
            <w:tcW w:w="1959" w:type="dxa"/>
            <w:tcBorders>
              <w:top w:val="nil"/>
              <w:left w:val="single" w:sz="4" w:space="0" w:color="auto"/>
              <w:bottom w:val="nil"/>
              <w:right w:val="single" w:sz="4" w:space="0" w:color="auto"/>
            </w:tcBorders>
          </w:tcPr>
          <w:p w14:paraId="104C47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62A3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1C6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A4D1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615A1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C08092" w14:textId="77777777" w:rsidTr="00FE3AB3">
        <w:trPr>
          <w:jc w:val="center"/>
        </w:trPr>
        <w:tc>
          <w:tcPr>
            <w:tcW w:w="1959" w:type="dxa"/>
            <w:tcBorders>
              <w:top w:val="nil"/>
              <w:left w:val="single" w:sz="4" w:space="0" w:color="auto"/>
              <w:bottom w:val="nil"/>
              <w:right w:val="single" w:sz="4" w:space="0" w:color="auto"/>
            </w:tcBorders>
          </w:tcPr>
          <w:p w14:paraId="6F3369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7568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441C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F9F8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78B5FD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02C5B7A" w14:textId="77777777" w:rsidTr="00FE3AB3">
        <w:trPr>
          <w:jc w:val="center"/>
        </w:trPr>
        <w:tc>
          <w:tcPr>
            <w:tcW w:w="1959" w:type="dxa"/>
            <w:tcBorders>
              <w:top w:val="nil"/>
              <w:left w:val="single" w:sz="4" w:space="0" w:color="auto"/>
              <w:bottom w:val="nil"/>
              <w:right w:val="single" w:sz="4" w:space="0" w:color="auto"/>
            </w:tcBorders>
          </w:tcPr>
          <w:p w14:paraId="0C114D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ED57B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C59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2A46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3CD2DB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F2F3FA4" w14:textId="77777777" w:rsidTr="00FE3AB3">
        <w:trPr>
          <w:jc w:val="center"/>
        </w:trPr>
        <w:tc>
          <w:tcPr>
            <w:tcW w:w="1959" w:type="dxa"/>
            <w:tcBorders>
              <w:top w:val="nil"/>
              <w:left w:val="single" w:sz="4" w:space="0" w:color="auto"/>
              <w:bottom w:val="nil"/>
              <w:right w:val="single" w:sz="4" w:space="0" w:color="auto"/>
            </w:tcBorders>
          </w:tcPr>
          <w:p w14:paraId="40BE01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449B5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AD5FD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6E5B8F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99975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6509FE0A" w14:textId="77777777" w:rsidTr="00FE3AB3">
        <w:trPr>
          <w:jc w:val="center"/>
        </w:trPr>
        <w:tc>
          <w:tcPr>
            <w:tcW w:w="1959" w:type="dxa"/>
            <w:tcBorders>
              <w:top w:val="nil"/>
              <w:left w:val="single" w:sz="4" w:space="0" w:color="auto"/>
              <w:bottom w:val="nil"/>
              <w:right w:val="single" w:sz="4" w:space="0" w:color="auto"/>
            </w:tcBorders>
          </w:tcPr>
          <w:p w14:paraId="72A949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7396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438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CA22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 xml:space="preserve">CA_n3B_BCS1 </w:t>
            </w:r>
          </w:p>
        </w:tc>
        <w:tc>
          <w:tcPr>
            <w:tcW w:w="1837" w:type="dxa"/>
            <w:tcBorders>
              <w:top w:val="nil"/>
              <w:left w:val="single" w:sz="4" w:space="0" w:color="auto"/>
              <w:bottom w:val="nil"/>
              <w:right w:val="single" w:sz="4" w:space="0" w:color="auto"/>
            </w:tcBorders>
            <w:vAlign w:val="center"/>
          </w:tcPr>
          <w:p w14:paraId="2CA22F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CC055CF" w14:textId="77777777" w:rsidTr="00FE3AB3">
        <w:trPr>
          <w:jc w:val="center"/>
        </w:trPr>
        <w:tc>
          <w:tcPr>
            <w:tcW w:w="1959" w:type="dxa"/>
            <w:tcBorders>
              <w:top w:val="nil"/>
              <w:left w:val="single" w:sz="4" w:space="0" w:color="auto"/>
              <w:bottom w:val="nil"/>
              <w:right w:val="single" w:sz="4" w:space="0" w:color="auto"/>
            </w:tcBorders>
          </w:tcPr>
          <w:p w14:paraId="4B63BB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1FA6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534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3A5D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 xml:space="preserve">CA_n7B_BCS0 </w:t>
            </w:r>
          </w:p>
        </w:tc>
        <w:tc>
          <w:tcPr>
            <w:tcW w:w="1837" w:type="dxa"/>
            <w:tcBorders>
              <w:top w:val="nil"/>
              <w:left w:val="single" w:sz="4" w:space="0" w:color="auto"/>
              <w:bottom w:val="nil"/>
              <w:right w:val="single" w:sz="4" w:space="0" w:color="auto"/>
            </w:tcBorders>
            <w:vAlign w:val="center"/>
          </w:tcPr>
          <w:p w14:paraId="7B0EAA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63A8320" w14:textId="77777777" w:rsidTr="00FE3AB3">
        <w:trPr>
          <w:jc w:val="center"/>
        </w:trPr>
        <w:tc>
          <w:tcPr>
            <w:tcW w:w="1959" w:type="dxa"/>
            <w:tcBorders>
              <w:top w:val="nil"/>
              <w:left w:val="single" w:sz="4" w:space="0" w:color="auto"/>
              <w:bottom w:val="single" w:sz="4" w:space="0" w:color="auto"/>
              <w:right w:val="single" w:sz="4" w:space="0" w:color="auto"/>
            </w:tcBorders>
          </w:tcPr>
          <w:p w14:paraId="79A8CF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C1AF7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650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EA6BE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single" w:sz="4" w:space="0" w:color="auto"/>
              <w:right w:val="single" w:sz="4" w:space="0" w:color="auto"/>
            </w:tcBorders>
            <w:vAlign w:val="center"/>
          </w:tcPr>
          <w:p w14:paraId="6DD818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620BA66" w14:textId="77777777" w:rsidTr="00FE3AB3">
        <w:trPr>
          <w:jc w:val="center"/>
        </w:trPr>
        <w:tc>
          <w:tcPr>
            <w:tcW w:w="1959" w:type="dxa"/>
            <w:tcBorders>
              <w:top w:val="single" w:sz="4" w:space="0" w:color="auto"/>
              <w:left w:val="single" w:sz="4" w:space="0" w:color="auto"/>
              <w:bottom w:val="nil"/>
              <w:right w:val="single" w:sz="4" w:space="0" w:color="auto"/>
            </w:tcBorders>
          </w:tcPr>
          <w:p w14:paraId="5DC522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CA_n1A-n3A-n7A-n28A</w:t>
            </w:r>
          </w:p>
        </w:tc>
        <w:tc>
          <w:tcPr>
            <w:tcW w:w="2036" w:type="dxa"/>
            <w:tcBorders>
              <w:top w:val="single" w:sz="4" w:space="0" w:color="auto"/>
              <w:left w:val="single" w:sz="4" w:space="0" w:color="auto"/>
              <w:bottom w:val="nil"/>
              <w:right w:val="single" w:sz="4" w:space="0" w:color="auto"/>
            </w:tcBorders>
          </w:tcPr>
          <w:p w14:paraId="6EC51F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s-US" w:eastAsia="zh-CN"/>
              </w:rPr>
            </w:pPr>
            <w:r w:rsidRPr="00C222E5">
              <w:rPr>
                <w:rFonts w:ascii="Arial" w:eastAsia="等线" w:hAnsi="Arial" w:cs="Arial"/>
                <w:sz w:val="18"/>
                <w:lang w:val="es-US" w:eastAsia="zh-CN"/>
              </w:rPr>
              <w:t>n3</w:t>
            </w:r>
            <w:r w:rsidRPr="00C222E5">
              <w:rPr>
                <w:rFonts w:ascii="Arial" w:eastAsia="等线" w:hAnsi="Arial" w:cs="Arial"/>
                <w:sz w:val="18"/>
                <w:vertAlign w:val="superscript"/>
                <w:lang w:val="es-US" w:eastAsia="zh-CN"/>
              </w:rPr>
              <w:t>5</w:t>
            </w:r>
            <w:r w:rsidRPr="00C222E5">
              <w:rPr>
                <w:rFonts w:ascii="Arial" w:eastAsia="等线" w:hAnsi="Arial" w:cs="Arial"/>
                <w:sz w:val="18"/>
                <w:lang w:val="es-US" w:eastAsia="zh-CN"/>
              </w:rPr>
              <w:t xml:space="preserve"> </w:t>
            </w:r>
          </w:p>
          <w:p w14:paraId="1B65EF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val="es-US" w:eastAsia="zh-CN"/>
              </w:rPr>
              <w:t>n7</w:t>
            </w:r>
            <w:r w:rsidRPr="00C222E5">
              <w:rPr>
                <w:rFonts w:ascii="Arial" w:eastAsia="等线" w:hAnsi="Arial" w:cs="Arial"/>
                <w:sz w:val="18"/>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09C5B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6CA8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81C9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891A959" w14:textId="77777777" w:rsidTr="00FE3AB3">
        <w:trPr>
          <w:jc w:val="center"/>
        </w:trPr>
        <w:tc>
          <w:tcPr>
            <w:tcW w:w="1959" w:type="dxa"/>
            <w:tcBorders>
              <w:top w:val="nil"/>
              <w:left w:val="single" w:sz="4" w:space="0" w:color="auto"/>
              <w:bottom w:val="nil"/>
              <w:right w:val="single" w:sz="4" w:space="0" w:color="auto"/>
            </w:tcBorders>
          </w:tcPr>
          <w:p w14:paraId="309B82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DD7E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479D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7992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750193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43EF6CF" w14:textId="77777777" w:rsidTr="00FE3AB3">
        <w:trPr>
          <w:jc w:val="center"/>
        </w:trPr>
        <w:tc>
          <w:tcPr>
            <w:tcW w:w="1959" w:type="dxa"/>
            <w:tcBorders>
              <w:top w:val="nil"/>
              <w:left w:val="single" w:sz="4" w:space="0" w:color="auto"/>
              <w:bottom w:val="nil"/>
              <w:right w:val="single" w:sz="4" w:space="0" w:color="auto"/>
            </w:tcBorders>
          </w:tcPr>
          <w:p w14:paraId="671A9A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9742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075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2D32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00469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1BA2A1F" w14:textId="77777777" w:rsidTr="00FE3AB3">
        <w:trPr>
          <w:jc w:val="center"/>
        </w:trPr>
        <w:tc>
          <w:tcPr>
            <w:tcW w:w="1959" w:type="dxa"/>
            <w:tcBorders>
              <w:top w:val="nil"/>
              <w:left w:val="single" w:sz="4" w:space="0" w:color="auto"/>
              <w:bottom w:val="nil"/>
              <w:right w:val="single" w:sz="4" w:space="0" w:color="auto"/>
            </w:tcBorders>
          </w:tcPr>
          <w:p w14:paraId="4E8F29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5487B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AE61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4E359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0DDA2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B264A0D" w14:textId="77777777" w:rsidTr="00FE3AB3">
        <w:trPr>
          <w:jc w:val="center"/>
        </w:trPr>
        <w:tc>
          <w:tcPr>
            <w:tcW w:w="1959" w:type="dxa"/>
            <w:tcBorders>
              <w:top w:val="nil"/>
              <w:left w:val="single" w:sz="4" w:space="0" w:color="auto"/>
              <w:bottom w:val="nil"/>
              <w:right w:val="single" w:sz="4" w:space="0" w:color="auto"/>
            </w:tcBorders>
          </w:tcPr>
          <w:p w14:paraId="4DEEB6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9E905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val="es-US" w:eastAsia="zh-CN"/>
              </w:rPr>
            </w:pPr>
            <w:r w:rsidRPr="00C222E5">
              <w:rPr>
                <w:rFonts w:ascii="Arial" w:eastAsia="等线" w:hAnsi="Arial" w:cs="Arial"/>
                <w:sz w:val="18"/>
                <w:lang w:val="es-US" w:eastAsia="zh-CN"/>
              </w:rPr>
              <w:t>n3</w:t>
            </w:r>
            <w:r w:rsidRPr="00C222E5">
              <w:rPr>
                <w:rFonts w:ascii="Arial" w:eastAsia="等线" w:hAnsi="Arial" w:cs="Arial"/>
                <w:sz w:val="18"/>
                <w:vertAlign w:val="superscript"/>
                <w:lang w:val="es-US" w:eastAsia="zh-CN"/>
              </w:rPr>
              <w:t>5</w:t>
            </w:r>
          </w:p>
          <w:p w14:paraId="5B91B1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val="es-US" w:eastAsia="zh-CN"/>
              </w:rPr>
            </w:pPr>
            <w:r w:rsidRPr="00C222E5">
              <w:rPr>
                <w:rFonts w:ascii="Arial" w:eastAsia="等线" w:hAnsi="Arial" w:cs="Arial"/>
                <w:sz w:val="18"/>
                <w:lang w:val="es-US" w:eastAsia="zh-CN"/>
              </w:rPr>
              <w:t>n7</w:t>
            </w:r>
            <w:r w:rsidRPr="00C222E5">
              <w:rPr>
                <w:rFonts w:ascii="Arial" w:eastAsia="等线" w:hAnsi="Arial" w:cs="Arial"/>
                <w:sz w:val="18"/>
                <w:vertAlign w:val="superscript"/>
                <w:lang w:val="es-US" w:eastAsia="zh-CN"/>
              </w:rPr>
              <w:t>5</w:t>
            </w:r>
          </w:p>
          <w:p w14:paraId="7F4A65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641E29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742604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CA_n1A-n28A</w:t>
            </w:r>
          </w:p>
          <w:p w14:paraId="7175EE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544654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29118B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12903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D7D1A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378C4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503EA4C7" w14:textId="77777777" w:rsidTr="00FE3AB3">
        <w:trPr>
          <w:jc w:val="center"/>
        </w:trPr>
        <w:tc>
          <w:tcPr>
            <w:tcW w:w="1959" w:type="dxa"/>
            <w:tcBorders>
              <w:top w:val="nil"/>
              <w:left w:val="single" w:sz="4" w:space="0" w:color="auto"/>
              <w:bottom w:val="nil"/>
              <w:right w:val="single" w:sz="4" w:space="0" w:color="auto"/>
            </w:tcBorders>
            <w:vAlign w:val="center"/>
          </w:tcPr>
          <w:p w14:paraId="16F3AB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D1240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B9D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F88C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0D42A1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C659134" w14:textId="77777777" w:rsidTr="00FE3AB3">
        <w:trPr>
          <w:jc w:val="center"/>
        </w:trPr>
        <w:tc>
          <w:tcPr>
            <w:tcW w:w="1959" w:type="dxa"/>
            <w:tcBorders>
              <w:top w:val="nil"/>
              <w:left w:val="single" w:sz="4" w:space="0" w:color="auto"/>
              <w:bottom w:val="nil"/>
              <w:right w:val="single" w:sz="4" w:space="0" w:color="auto"/>
            </w:tcBorders>
            <w:vAlign w:val="center"/>
          </w:tcPr>
          <w:p w14:paraId="0E444E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D87F1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37D6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2B83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06276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225EF1" w14:textId="77777777" w:rsidTr="00FE3AB3">
        <w:trPr>
          <w:jc w:val="center"/>
        </w:trPr>
        <w:tc>
          <w:tcPr>
            <w:tcW w:w="1959" w:type="dxa"/>
            <w:tcBorders>
              <w:top w:val="nil"/>
              <w:left w:val="single" w:sz="4" w:space="0" w:color="auto"/>
              <w:bottom w:val="nil"/>
              <w:right w:val="single" w:sz="4" w:space="0" w:color="auto"/>
            </w:tcBorders>
            <w:vAlign w:val="center"/>
          </w:tcPr>
          <w:p w14:paraId="3F8069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C6709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E375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29E8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r w:rsidRPr="00C222E5">
              <w:rPr>
                <w:rFonts w:ascii="Arial" w:eastAsia="等线" w:hAnsi="Arial" w:cs="Arial"/>
                <w:sz w:val="18"/>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7EC379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BE0F4F" w14:textId="77777777" w:rsidTr="00FE3AB3">
        <w:trPr>
          <w:jc w:val="center"/>
        </w:trPr>
        <w:tc>
          <w:tcPr>
            <w:tcW w:w="1959" w:type="dxa"/>
            <w:tcBorders>
              <w:top w:val="nil"/>
              <w:left w:val="single" w:sz="4" w:space="0" w:color="auto"/>
              <w:bottom w:val="nil"/>
              <w:right w:val="single" w:sz="4" w:space="0" w:color="auto"/>
            </w:tcBorders>
          </w:tcPr>
          <w:p w14:paraId="3DA113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6A68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3B33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2A52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CBE1F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3C01FB5C" w14:textId="77777777" w:rsidTr="00FE3AB3">
        <w:trPr>
          <w:jc w:val="center"/>
        </w:trPr>
        <w:tc>
          <w:tcPr>
            <w:tcW w:w="1959" w:type="dxa"/>
            <w:tcBorders>
              <w:top w:val="nil"/>
              <w:left w:val="single" w:sz="4" w:space="0" w:color="auto"/>
              <w:bottom w:val="nil"/>
              <w:right w:val="single" w:sz="4" w:space="0" w:color="auto"/>
            </w:tcBorders>
          </w:tcPr>
          <w:p w14:paraId="2A5E12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EB54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215F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5D0E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3BFB8A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05C87C" w14:textId="77777777" w:rsidTr="00FE3AB3">
        <w:trPr>
          <w:jc w:val="center"/>
        </w:trPr>
        <w:tc>
          <w:tcPr>
            <w:tcW w:w="1959" w:type="dxa"/>
            <w:tcBorders>
              <w:top w:val="nil"/>
              <w:left w:val="single" w:sz="4" w:space="0" w:color="auto"/>
              <w:bottom w:val="nil"/>
              <w:right w:val="single" w:sz="4" w:space="0" w:color="auto"/>
            </w:tcBorders>
          </w:tcPr>
          <w:p w14:paraId="3314CD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0CCE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6B90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8110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1D72DF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CD1D524" w14:textId="77777777" w:rsidTr="00FE3AB3">
        <w:trPr>
          <w:jc w:val="center"/>
        </w:trPr>
        <w:tc>
          <w:tcPr>
            <w:tcW w:w="1959" w:type="dxa"/>
            <w:tcBorders>
              <w:top w:val="nil"/>
              <w:left w:val="single" w:sz="4" w:space="0" w:color="auto"/>
              <w:bottom w:val="single" w:sz="4" w:space="0" w:color="auto"/>
              <w:right w:val="single" w:sz="4" w:space="0" w:color="auto"/>
            </w:tcBorders>
          </w:tcPr>
          <w:p w14:paraId="07E936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8CE7E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CC98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03AA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3FB423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FE02FA" w14:textId="77777777" w:rsidTr="00FE3AB3">
        <w:trPr>
          <w:jc w:val="center"/>
        </w:trPr>
        <w:tc>
          <w:tcPr>
            <w:tcW w:w="1959" w:type="dxa"/>
            <w:tcBorders>
              <w:top w:val="single" w:sz="4" w:space="0" w:color="auto"/>
              <w:left w:val="single" w:sz="4" w:space="0" w:color="auto"/>
              <w:bottom w:val="nil"/>
              <w:right w:val="single" w:sz="4" w:space="0" w:color="auto"/>
            </w:tcBorders>
          </w:tcPr>
          <w:p w14:paraId="18EAB4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CA_n1A-n3A-n7B-n28A</w:t>
            </w:r>
          </w:p>
        </w:tc>
        <w:tc>
          <w:tcPr>
            <w:tcW w:w="2036" w:type="dxa"/>
            <w:tcBorders>
              <w:top w:val="single" w:sz="4" w:space="0" w:color="auto"/>
              <w:left w:val="single" w:sz="4" w:space="0" w:color="auto"/>
              <w:bottom w:val="nil"/>
              <w:right w:val="single" w:sz="4" w:space="0" w:color="auto"/>
            </w:tcBorders>
          </w:tcPr>
          <w:p w14:paraId="7F27C8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434C2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1B2F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0182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1438E71" w14:textId="77777777" w:rsidTr="00FE3AB3">
        <w:trPr>
          <w:jc w:val="center"/>
        </w:trPr>
        <w:tc>
          <w:tcPr>
            <w:tcW w:w="1959" w:type="dxa"/>
            <w:tcBorders>
              <w:top w:val="nil"/>
              <w:left w:val="single" w:sz="4" w:space="0" w:color="auto"/>
              <w:bottom w:val="nil"/>
              <w:right w:val="single" w:sz="4" w:space="0" w:color="auto"/>
            </w:tcBorders>
          </w:tcPr>
          <w:p w14:paraId="50C527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8975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4F0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6A16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51FFE6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71B3420" w14:textId="77777777" w:rsidTr="00FE3AB3">
        <w:trPr>
          <w:jc w:val="center"/>
        </w:trPr>
        <w:tc>
          <w:tcPr>
            <w:tcW w:w="1959" w:type="dxa"/>
            <w:tcBorders>
              <w:top w:val="nil"/>
              <w:left w:val="single" w:sz="4" w:space="0" w:color="auto"/>
              <w:bottom w:val="nil"/>
              <w:right w:val="single" w:sz="4" w:space="0" w:color="auto"/>
            </w:tcBorders>
          </w:tcPr>
          <w:p w14:paraId="77BC5E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7743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6BA8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3D44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0C6A5A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6AE6ED" w14:textId="77777777" w:rsidTr="00FE3AB3">
        <w:trPr>
          <w:jc w:val="center"/>
        </w:trPr>
        <w:tc>
          <w:tcPr>
            <w:tcW w:w="1959" w:type="dxa"/>
            <w:tcBorders>
              <w:top w:val="nil"/>
              <w:left w:val="single" w:sz="4" w:space="0" w:color="auto"/>
              <w:bottom w:val="nil"/>
              <w:right w:val="single" w:sz="4" w:space="0" w:color="auto"/>
            </w:tcBorders>
          </w:tcPr>
          <w:p w14:paraId="19ABA2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88580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A77D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9186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1E767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6C9070" w14:textId="77777777" w:rsidTr="00FE3AB3">
        <w:trPr>
          <w:jc w:val="center"/>
        </w:trPr>
        <w:tc>
          <w:tcPr>
            <w:tcW w:w="1959" w:type="dxa"/>
            <w:tcBorders>
              <w:top w:val="nil"/>
              <w:left w:val="single" w:sz="4" w:space="0" w:color="auto"/>
              <w:bottom w:val="nil"/>
              <w:right w:val="single" w:sz="4" w:space="0" w:color="auto"/>
            </w:tcBorders>
          </w:tcPr>
          <w:p w14:paraId="6129D8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D61C9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4B7B70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59A0E2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CA_n1A-n28A</w:t>
            </w:r>
          </w:p>
          <w:p w14:paraId="0C20C1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5FB3AE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CA_n3A-n28A</w:t>
            </w:r>
          </w:p>
          <w:p w14:paraId="0B3AEA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CA_n7A-n28A</w:t>
            </w:r>
          </w:p>
          <w:p w14:paraId="6E43F8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9142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C15D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8265A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056633CF" w14:textId="77777777" w:rsidTr="00FE3AB3">
        <w:trPr>
          <w:jc w:val="center"/>
        </w:trPr>
        <w:tc>
          <w:tcPr>
            <w:tcW w:w="1959" w:type="dxa"/>
            <w:tcBorders>
              <w:top w:val="nil"/>
              <w:left w:val="single" w:sz="4" w:space="0" w:color="auto"/>
              <w:bottom w:val="nil"/>
              <w:right w:val="single" w:sz="4" w:space="0" w:color="auto"/>
            </w:tcBorders>
          </w:tcPr>
          <w:p w14:paraId="29EE01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CB3C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D16F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ADA9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235816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201D3E8" w14:textId="77777777" w:rsidTr="00FE3AB3">
        <w:trPr>
          <w:jc w:val="center"/>
        </w:trPr>
        <w:tc>
          <w:tcPr>
            <w:tcW w:w="1959" w:type="dxa"/>
            <w:tcBorders>
              <w:top w:val="nil"/>
              <w:left w:val="single" w:sz="4" w:space="0" w:color="auto"/>
              <w:bottom w:val="nil"/>
              <w:right w:val="single" w:sz="4" w:space="0" w:color="auto"/>
            </w:tcBorders>
          </w:tcPr>
          <w:p w14:paraId="3CDE47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5A34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A537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5DA6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51B82F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67A27F0" w14:textId="77777777" w:rsidTr="00FE3AB3">
        <w:trPr>
          <w:jc w:val="center"/>
        </w:trPr>
        <w:tc>
          <w:tcPr>
            <w:tcW w:w="1959" w:type="dxa"/>
            <w:tcBorders>
              <w:top w:val="nil"/>
              <w:left w:val="single" w:sz="4" w:space="0" w:color="auto"/>
              <w:bottom w:val="single" w:sz="4" w:space="0" w:color="auto"/>
              <w:right w:val="single" w:sz="4" w:space="0" w:color="auto"/>
            </w:tcBorders>
          </w:tcPr>
          <w:p w14:paraId="3B2B1F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061A8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CA6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A137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CD019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A54B91" w14:textId="77777777" w:rsidTr="00FE3AB3">
        <w:trPr>
          <w:jc w:val="center"/>
        </w:trPr>
        <w:tc>
          <w:tcPr>
            <w:tcW w:w="1959" w:type="dxa"/>
            <w:tcBorders>
              <w:top w:val="single" w:sz="4" w:space="0" w:color="auto"/>
              <w:left w:val="single" w:sz="4" w:space="0" w:color="auto"/>
              <w:bottom w:val="nil"/>
              <w:right w:val="single" w:sz="4" w:space="0" w:color="auto"/>
            </w:tcBorders>
          </w:tcPr>
          <w:p w14:paraId="175AD5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CA_n1A-n3B-n7A-n28A</w:t>
            </w:r>
          </w:p>
        </w:tc>
        <w:tc>
          <w:tcPr>
            <w:tcW w:w="2036" w:type="dxa"/>
            <w:tcBorders>
              <w:top w:val="single" w:sz="4" w:space="0" w:color="auto"/>
              <w:left w:val="single" w:sz="4" w:space="0" w:color="auto"/>
              <w:bottom w:val="nil"/>
              <w:right w:val="single" w:sz="4" w:space="0" w:color="auto"/>
            </w:tcBorders>
          </w:tcPr>
          <w:p w14:paraId="12C3AC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77BAD1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54FE37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CA_n1A-n28A</w:t>
            </w:r>
          </w:p>
          <w:p w14:paraId="37B424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14E89B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3A9E05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5B532A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8C94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C2398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E05D9B0" w14:textId="77777777" w:rsidTr="00FE3AB3">
        <w:trPr>
          <w:jc w:val="center"/>
        </w:trPr>
        <w:tc>
          <w:tcPr>
            <w:tcW w:w="1959" w:type="dxa"/>
            <w:tcBorders>
              <w:top w:val="nil"/>
              <w:left w:val="single" w:sz="4" w:space="0" w:color="auto"/>
              <w:bottom w:val="nil"/>
              <w:right w:val="single" w:sz="4" w:space="0" w:color="auto"/>
            </w:tcBorders>
          </w:tcPr>
          <w:p w14:paraId="3C50B2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EECD8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925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2035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32A2E3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A7D003" w14:textId="77777777" w:rsidTr="00FE3AB3">
        <w:trPr>
          <w:jc w:val="center"/>
        </w:trPr>
        <w:tc>
          <w:tcPr>
            <w:tcW w:w="1959" w:type="dxa"/>
            <w:tcBorders>
              <w:top w:val="nil"/>
              <w:left w:val="single" w:sz="4" w:space="0" w:color="auto"/>
              <w:bottom w:val="nil"/>
              <w:right w:val="single" w:sz="4" w:space="0" w:color="auto"/>
            </w:tcBorders>
          </w:tcPr>
          <w:p w14:paraId="317D0D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5761C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2D36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8509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3ECF74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A96208" w14:textId="77777777" w:rsidTr="00FE3AB3">
        <w:trPr>
          <w:jc w:val="center"/>
        </w:trPr>
        <w:tc>
          <w:tcPr>
            <w:tcW w:w="1959" w:type="dxa"/>
            <w:tcBorders>
              <w:top w:val="nil"/>
              <w:left w:val="single" w:sz="4" w:space="0" w:color="auto"/>
              <w:bottom w:val="nil"/>
              <w:right w:val="single" w:sz="4" w:space="0" w:color="auto"/>
            </w:tcBorders>
          </w:tcPr>
          <w:p w14:paraId="3BE3E6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117F7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2E9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7186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7C4DA4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912936A" w14:textId="77777777" w:rsidTr="00FE3AB3">
        <w:trPr>
          <w:jc w:val="center"/>
        </w:trPr>
        <w:tc>
          <w:tcPr>
            <w:tcW w:w="1959" w:type="dxa"/>
            <w:tcBorders>
              <w:top w:val="nil"/>
              <w:left w:val="single" w:sz="4" w:space="0" w:color="auto"/>
              <w:bottom w:val="nil"/>
              <w:right w:val="single" w:sz="4" w:space="0" w:color="auto"/>
            </w:tcBorders>
          </w:tcPr>
          <w:p w14:paraId="022299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0469D5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B3CAF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15A8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3F355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5C31057A" w14:textId="77777777" w:rsidTr="00FE3AB3">
        <w:trPr>
          <w:jc w:val="center"/>
        </w:trPr>
        <w:tc>
          <w:tcPr>
            <w:tcW w:w="1959" w:type="dxa"/>
            <w:tcBorders>
              <w:top w:val="nil"/>
              <w:left w:val="single" w:sz="4" w:space="0" w:color="auto"/>
              <w:bottom w:val="nil"/>
              <w:right w:val="single" w:sz="4" w:space="0" w:color="auto"/>
            </w:tcBorders>
          </w:tcPr>
          <w:p w14:paraId="28AE0C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813C7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9C8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2355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4F932C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B8C203" w14:textId="77777777" w:rsidTr="00FE3AB3">
        <w:trPr>
          <w:jc w:val="center"/>
        </w:trPr>
        <w:tc>
          <w:tcPr>
            <w:tcW w:w="1959" w:type="dxa"/>
            <w:tcBorders>
              <w:top w:val="nil"/>
              <w:left w:val="single" w:sz="4" w:space="0" w:color="auto"/>
              <w:bottom w:val="nil"/>
              <w:right w:val="single" w:sz="4" w:space="0" w:color="auto"/>
            </w:tcBorders>
          </w:tcPr>
          <w:p w14:paraId="5FABFB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3EC8E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122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2CAB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43ADC0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81DC56" w14:textId="77777777" w:rsidTr="00FE3AB3">
        <w:trPr>
          <w:jc w:val="center"/>
        </w:trPr>
        <w:tc>
          <w:tcPr>
            <w:tcW w:w="1959" w:type="dxa"/>
            <w:tcBorders>
              <w:top w:val="nil"/>
              <w:left w:val="single" w:sz="4" w:space="0" w:color="auto"/>
              <w:bottom w:val="single" w:sz="4" w:space="0" w:color="auto"/>
              <w:right w:val="single" w:sz="4" w:space="0" w:color="auto"/>
            </w:tcBorders>
          </w:tcPr>
          <w:p w14:paraId="79F7E9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6BECE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50F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FB8E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0A8A9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35C8A67" w14:textId="77777777" w:rsidTr="00FE3AB3">
        <w:trPr>
          <w:jc w:val="center"/>
        </w:trPr>
        <w:tc>
          <w:tcPr>
            <w:tcW w:w="1959" w:type="dxa"/>
            <w:tcBorders>
              <w:top w:val="single" w:sz="4" w:space="0" w:color="auto"/>
              <w:left w:val="single" w:sz="4" w:space="0" w:color="auto"/>
              <w:bottom w:val="nil"/>
              <w:right w:val="single" w:sz="4" w:space="0" w:color="auto"/>
            </w:tcBorders>
          </w:tcPr>
          <w:p w14:paraId="2DEEB9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CA_n1A-n3B-n7B-n28A</w:t>
            </w:r>
          </w:p>
        </w:tc>
        <w:tc>
          <w:tcPr>
            <w:tcW w:w="2036" w:type="dxa"/>
            <w:tcBorders>
              <w:top w:val="single" w:sz="4" w:space="0" w:color="auto"/>
              <w:left w:val="single" w:sz="4" w:space="0" w:color="auto"/>
              <w:bottom w:val="nil"/>
              <w:right w:val="single" w:sz="4" w:space="0" w:color="auto"/>
            </w:tcBorders>
          </w:tcPr>
          <w:p w14:paraId="3A51BF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w:t>
            </w:r>
          </w:p>
          <w:p w14:paraId="6D39CF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5DD2DD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7D8CE1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CA_n1A-n28A</w:t>
            </w:r>
          </w:p>
          <w:p w14:paraId="20A168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6B40BD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2DAFE1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4F7C22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83474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3F6C93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0E62181" w14:textId="77777777" w:rsidTr="00FE3AB3">
        <w:trPr>
          <w:jc w:val="center"/>
        </w:trPr>
        <w:tc>
          <w:tcPr>
            <w:tcW w:w="1959" w:type="dxa"/>
            <w:tcBorders>
              <w:top w:val="nil"/>
              <w:left w:val="single" w:sz="4" w:space="0" w:color="auto"/>
              <w:bottom w:val="nil"/>
              <w:right w:val="single" w:sz="4" w:space="0" w:color="auto"/>
            </w:tcBorders>
          </w:tcPr>
          <w:p w14:paraId="503674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42204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17C8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5BD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7111BF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69D030C" w14:textId="77777777" w:rsidTr="00FE3AB3">
        <w:trPr>
          <w:jc w:val="center"/>
        </w:trPr>
        <w:tc>
          <w:tcPr>
            <w:tcW w:w="1959" w:type="dxa"/>
            <w:tcBorders>
              <w:top w:val="nil"/>
              <w:left w:val="single" w:sz="4" w:space="0" w:color="auto"/>
              <w:bottom w:val="nil"/>
              <w:right w:val="single" w:sz="4" w:space="0" w:color="auto"/>
            </w:tcBorders>
          </w:tcPr>
          <w:p w14:paraId="27A034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81DDA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420B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C58F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5215BA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09EA3B5" w14:textId="77777777" w:rsidTr="00FE3AB3">
        <w:trPr>
          <w:jc w:val="center"/>
        </w:trPr>
        <w:tc>
          <w:tcPr>
            <w:tcW w:w="1959" w:type="dxa"/>
            <w:tcBorders>
              <w:top w:val="nil"/>
              <w:left w:val="single" w:sz="4" w:space="0" w:color="auto"/>
              <w:bottom w:val="nil"/>
              <w:right w:val="single" w:sz="4" w:space="0" w:color="auto"/>
            </w:tcBorders>
          </w:tcPr>
          <w:p w14:paraId="708A9F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12811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96F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7996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29030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AA62FD" w14:textId="77777777" w:rsidTr="00FE3AB3">
        <w:trPr>
          <w:jc w:val="center"/>
        </w:trPr>
        <w:tc>
          <w:tcPr>
            <w:tcW w:w="1959" w:type="dxa"/>
            <w:tcBorders>
              <w:top w:val="nil"/>
              <w:left w:val="single" w:sz="4" w:space="0" w:color="auto"/>
              <w:bottom w:val="nil"/>
              <w:right w:val="single" w:sz="4" w:space="0" w:color="auto"/>
            </w:tcBorders>
          </w:tcPr>
          <w:p w14:paraId="50FB35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5052FF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B23B4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CA7D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A30B5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1D613FE8" w14:textId="77777777" w:rsidTr="00FE3AB3">
        <w:trPr>
          <w:jc w:val="center"/>
        </w:trPr>
        <w:tc>
          <w:tcPr>
            <w:tcW w:w="1959" w:type="dxa"/>
            <w:tcBorders>
              <w:top w:val="nil"/>
              <w:left w:val="single" w:sz="4" w:space="0" w:color="auto"/>
              <w:bottom w:val="nil"/>
              <w:right w:val="single" w:sz="4" w:space="0" w:color="auto"/>
            </w:tcBorders>
          </w:tcPr>
          <w:p w14:paraId="28A452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2F2B4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FD35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F8D1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0B7B89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4AB8F17" w14:textId="77777777" w:rsidTr="00FE3AB3">
        <w:trPr>
          <w:jc w:val="center"/>
        </w:trPr>
        <w:tc>
          <w:tcPr>
            <w:tcW w:w="1959" w:type="dxa"/>
            <w:tcBorders>
              <w:top w:val="nil"/>
              <w:left w:val="single" w:sz="4" w:space="0" w:color="auto"/>
              <w:bottom w:val="nil"/>
              <w:right w:val="single" w:sz="4" w:space="0" w:color="auto"/>
            </w:tcBorders>
          </w:tcPr>
          <w:p w14:paraId="36DD6B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784B8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32C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DDA0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vAlign w:val="center"/>
          </w:tcPr>
          <w:p w14:paraId="5850F3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7DC65C" w14:textId="77777777" w:rsidTr="00FE3AB3">
        <w:trPr>
          <w:jc w:val="center"/>
        </w:trPr>
        <w:tc>
          <w:tcPr>
            <w:tcW w:w="1959" w:type="dxa"/>
            <w:tcBorders>
              <w:top w:val="nil"/>
              <w:left w:val="single" w:sz="4" w:space="0" w:color="auto"/>
              <w:bottom w:val="single" w:sz="4" w:space="0" w:color="auto"/>
              <w:right w:val="single" w:sz="4" w:space="0" w:color="auto"/>
            </w:tcBorders>
          </w:tcPr>
          <w:p w14:paraId="349D28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C2FD9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BCFD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668A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3E5A1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9813CD5" w14:textId="77777777" w:rsidTr="00FE3AB3">
        <w:trPr>
          <w:jc w:val="center"/>
        </w:trPr>
        <w:tc>
          <w:tcPr>
            <w:tcW w:w="1959" w:type="dxa"/>
            <w:tcBorders>
              <w:top w:val="single" w:sz="4" w:space="0" w:color="auto"/>
              <w:left w:val="single" w:sz="4" w:space="0" w:color="auto"/>
              <w:bottom w:val="nil"/>
              <w:right w:val="single" w:sz="4" w:space="0" w:color="auto"/>
            </w:tcBorders>
          </w:tcPr>
          <w:p w14:paraId="032FA5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CA_n1A-n3A-n7A-n38A</w:t>
            </w:r>
            <w:r w:rsidRPr="00C222E5">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5F825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BC667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7E58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14D6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331B7E6" w14:textId="77777777" w:rsidTr="00FE3AB3">
        <w:trPr>
          <w:jc w:val="center"/>
        </w:trPr>
        <w:tc>
          <w:tcPr>
            <w:tcW w:w="1959" w:type="dxa"/>
            <w:tcBorders>
              <w:top w:val="nil"/>
              <w:left w:val="single" w:sz="4" w:space="0" w:color="auto"/>
              <w:bottom w:val="nil"/>
              <w:right w:val="single" w:sz="4" w:space="0" w:color="auto"/>
            </w:tcBorders>
          </w:tcPr>
          <w:p w14:paraId="2E0780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0D420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0D8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DC54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F921B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E002F8" w14:textId="77777777" w:rsidTr="00FE3AB3">
        <w:trPr>
          <w:jc w:val="center"/>
        </w:trPr>
        <w:tc>
          <w:tcPr>
            <w:tcW w:w="1959" w:type="dxa"/>
            <w:tcBorders>
              <w:top w:val="nil"/>
              <w:left w:val="single" w:sz="4" w:space="0" w:color="auto"/>
              <w:bottom w:val="nil"/>
              <w:right w:val="single" w:sz="4" w:space="0" w:color="auto"/>
            </w:tcBorders>
          </w:tcPr>
          <w:p w14:paraId="3568D4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19B43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CCA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8F16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0559F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E87734F" w14:textId="77777777" w:rsidTr="00FE3AB3">
        <w:trPr>
          <w:jc w:val="center"/>
        </w:trPr>
        <w:tc>
          <w:tcPr>
            <w:tcW w:w="1959" w:type="dxa"/>
            <w:tcBorders>
              <w:top w:val="nil"/>
              <w:left w:val="single" w:sz="4" w:space="0" w:color="auto"/>
              <w:bottom w:val="single" w:sz="4" w:space="0" w:color="auto"/>
              <w:right w:val="single" w:sz="4" w:space="0" w:color="auto"/>
            </w:tcBorders>
          </w:tcPr>
          <w:p w14:paraId="3FDE9D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A5B02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8917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65092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C1075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F71A5EA" w14:textId="77777777" w:rsidTr="00FE3AB3">
        <w:trPr>
          <w:jc w:val="center"/>
        </w:trPr>
        <w:tc>
          <w:tcPr>
            <w:tcW w:w="1959" w:type="dxa"/>
            <w:tcBorders>
              <w:top w:val="single" w:sz="4" w:space="0" w:color="auto"/>
              <w:left w:val="single" w:sz="4" w:space="0" w:color="auto"/>
              <w:bottom w:val="nil"/>
              <w:right w:val="single" w:sz="4" w:space="0" w:color="auto"/>
            </w:tcBorders>
          </w:tcPr>
          <w:p w14:paraId="3D5F82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CA_n1(2A)-n3A-n7A-n38A</w:t>
            </w:r>
            <w:r w:rsidRPr="00C222E5">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42327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3B582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4ABF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1F99EE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0A6E2D3" w14:textId="77777777" w:rsidTr="00FE3AB3">
        <w:trPr>
          <w:jc w:val="center"/>
        </w:trPr>
        <w:tc>
          <w:tcPr>
            <w:tcW w:w="1959" w:type="dxa"/>
            <w:tcBorders>
              <w:top w:val="nil"/>
              <w:left w:val="single" w:sz="4" w:space="0" w:color="auto"/>
              <w:bottom w:val="nil"/>
              <w:right w:val="single" w:sz="4" w:space="0" w:color="auto"/>
            </w:tcBorders>
          </w:tcPr>
          <w:p w14:paraId="75F6EB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CB88A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31C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7F23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2757F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10BB1A" w14:textId="77777777" w:rsidTr="00FE3AB3">
        <w:trPr>
          <w:jc w:val="center"/>
        </w:trPr>
        <w:tc>
          <w:tcPr>
            <w:tcW w:w="1959" w:type="dxa"/>
            <w:tcBorders>
              <w:top w:val="nil"/>
              <w:left w:val="single" w:sz="4" w:space="0" w:color="auto"/>
              <w:bottom w:val="nil"/>
              <w:right w:val="single" w:sz="4" w:space="0" w:color="auto"/>
            </w:tcBorders>
          </w:tcPr>
          <w:p w14:paraId="2D58A2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C5182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50A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8202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0A46D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7F1CDE" w14:textId="77777777" w:rsidTr="00FE3AB3">
        <w:trPr>
          <w:jc w:val="center"/>
        </w:trPr>
        <w:tc>
          <w:tcPr>
            <w:tcW w:w="1959" w:type="dxa"/>
            <w:tcBorders>
              <w:top w:val="nil"/>
              <w:left w:val="single" w:sz="4" w:space="0" w:color="auto"/>
              <w:bottom w:val="single" w:sz="4" w:space="0" w:color="auto"/>
              <w:right w:val="single" w:sz="4" w:space="0" w:color="auto"/>
            </w:tcBorders>
          </w:tcPr>
          <w:p w14:paraId="0FE696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C3540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ED1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7B49B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6C0A4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9B83299" w14:textId="77777777" w:rsidTr="00FE3AB3">
        <w:trPr>
          <w:jc w:val="center"/>
        </w:trPr>
        <w:tc>
          <w:tcPr>
            <w:tcW w:w="1959" w:type="dxa"/>
            <w:tcBorders>
              <w:top w:val="single" w:sz="4" w:space="0" w:color="auto"/>
              <w:left w:val="single" w:sz="4" w:space="0" w:color="auto"/>
              <w:bottom w:val="nil"/>
              <w:right w:val="single" w:sz="4" w:space="0" w:color="auto"/>
            </w:tcBorders>
          </w:tcPr>
          <w:p w14:paraId="62836D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CA_n1A-n3B-n7A-n38A</w:t>
            </w:r>
            <w:r w:rsidRPr="00C222E5">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6FA93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5F801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62C5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6403E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A3CBDAE" w14:textId="77777777" w:rsidTr="00FE3AB3">
        <w:trPr>
          <w:jc w:val="center"/>
        </w:trPr>
        <w:tc>
          <w:tcPr>
            <w:tcW w:w="1959" w:type="dxa"/>
            <w:tcBorders>
              <w:top w:val="nil"/>
              <w:left w:val="single" w:sz="4" w:space="0" w:color="auto"/>
              <w:bottom w:val="nil"/>
              <w:right w:val="single" w:sz="4" w:space="0" w:color="auto"/>
            </w:tcBorders>
          </w:tcPr>
          <w:p w14:paraId="6A79E5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16C42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34E5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6222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10E0C6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224DD26" w14:textId="77777777" w:rsidTr="00FE3AB3">
        <w:trPr>
          <w:jc w:val="center"/>
        </w:trPr>
        <w:tc>
          <w:tcPr>
            <w:tcW w:w="1959" w:type="dxa"/>
            <w:tcBorders>
              <w:top w:val="nil"/>
              <w:left w:val="single" w:sz="4" w:space="0" w:color="auto"/>
              <w:bottom w:val="nil"/>
              <w:right w:val="single" w:sz="4" w:space="0" w:color="auto"/>
            </w:tcBorders>
          </w:tcPr>
          <w:p w14:paraId="274583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0D442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01CB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D8EF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A733E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68E7503" w14:textId="77777777" w:rsidTr="00FE3AB3">
        <w:trPr>
          <w:jc w:val="center"/>
        </w:trPr>
        <w:tc>
          <w:tcPr>
            <w:tcW w:w="1959" w:type="dxa"/>
            <w:tcBorders>
              <w:top w:val="nil"/>
              <w:left w:val="single" w:sz="4" w:space="0" w:color="auto"/>
              <w:bottom w:val="single" w:sz="4" w:space="0" w:color="auto"/>
              <w:right w:val="single" w:sz="4" w:space="0" w:color="auto"/>
            </w:tcBorders>
          </w:tcPr>
          <w:p w14:paraId="1B44D9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B53A7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C62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46D07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5C94C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6C6BDED" w14:textId="77777777" w:rsidTr="00FE3AB3">
        <w:trPr>
          <w:jc w:val="center"/>
        </w:trPr>
        <w:tc>
          <w:tcPr>
            <w:tcW w:w="1959" w:type="dxa"/>
            <w:tcBorders>
              <w:top w:val="single" w:sz="4" w:space="0" w:color="auto"/>
              <w:left w:val="single" w:sz="4" w:space="0" w:color="auto"/>
              <w:bottom w:val="nil"/>
              <w:right w:val="single" w:sz="4" w:space="0" w:color="auto"/>
            </w:tcBorders>
          </w:tcPr>
          <w:p w14:paraId="022BE5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CA_n1(2A)-n3B-n7A-n38A</w:t>
            </w:r>
            <w:r w:rsidRPr="00C222E5">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91CEB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591E5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2C38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09107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CCDA94C" w14:textId="77777777" w:rsidTr="00FE3AB3">
        <w:trPr>
          <w:jc w:val="center"/>
        </w:trPr>
        <w:tc>
          <w:tcPr>
            <w:tcW w:w="1959" w:type="dxa"/>
            <w:tcBorders>
              <w:top w:val="nil"/>
              <w:left w:val="single" w:sz="4" w:space="0" w:color="auto"/>
              <w:bottom w:val="nil"/>
              <w:right w:val="single" w:sz="4" w:space="0" w:color="auto"/>
            </w:tcBorders>
          </w:tcPr>
          <w:p w14:paraId="717124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C7F44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AAD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4D2C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75B8C7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4D8A75" w14:textId="77777777" w:rsidTr="00FE3AB3">
        <w:trPr>
          <w:jc w:val="center"/>
        </w:trPr>
        <w:tc>
          <w:tcPr>
            <w:tcW w:w="1959" w:type="dxa"/>
            <w:tcBorders>
              <w:top w:val="nil"/>
              <w:left w:val="single" w:sz="4" w:space="0" w:color="auto"/>
              <w:bottom w:val="nil"/>
              <w:right w:val="single" w:sz="4" w:space="0" w:color="auto"/>
            </w:tcBorders>
          </w:tcPr>
          <w:p w14:paraId="08E4A0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5E86B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606B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FE7A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6A1A5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728356" w14:textId="77777777" w:rsidTr="00FE3AB3">
        <w:trPr>
          <w:jc w:val="center"/>
        </w:trPr>
        <w:tc>
          <w:tcPr>
            <w:tcW w:w="1959" w:type="dxa"/>
            <w:tcBorders>
              <w:top w:val="nil"/>
              <w:left w:val="single" w:sz="4" w:space="0" w:color="auto"/>
              <w:bottom w:val="single" w:sz="4" w:space="0" w:color="auto"/>
              <w:right w:val="single" w:sz="4" w:space="0" w:color="auto"/>
            </w:tcBorders>
          </w:tcPr>
          <w:p w14:paraId="63C580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ADD7C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8EB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17546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B2903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349401" w14:textId="77777777" w:rsidTr="00FE3AB3">
        <w:trPr>
          <w:jc w:val="center"/>
        </w:trPr>
        <w:tc>
          <w:tcPr>
            <w:tcW w:w="1959" w:type="dxa"/>
            <w:tcBorders>
              <w:top w:val="single" w:sz="4" w:space="0" w:color="auto"/>
              <w:left w:val="single" w:sz="4" w:space="0" w:color="auto"/>
              <w:bottom w:val="nil"/>
              <w:right w:val="single" w:sz="4" w:space="0" w:color="auto"/>
            </w:tcBorders>
          </w:tcPr>
          <w:p w14:paraId="47256C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CA_n1A-n3(2A)-n7A-n38A</w:t>
            </w:r>
            <w:r w:rsidRPr="00C222E5">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1CC10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CA692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46AA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B181D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47FB993" w14:textId="77777777" w:rsidTr="00FE3AB3">
        <w:trPr>
          <w:jc w:val="center"/>
        </w:trPr>
        <w:tc>
          <w:tcPr>
            <w:tcW w:w="1959" w:type="dxa"/>
            <w:tcBorders>
              <w:top w:val="nil"/>
              <w:left w:val="single" w:sz="4" w:space="0" w:color="auto"/>
              <w:bottom w:val="nil"/>
              <w:right w:val="single" w:sz="4" w:space="0" w:color="auto"/>
            </w:tcBorders>
          </w:tcPr>
          <w:p w14:paraId="371EDC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5F487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EDC4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9C41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CA_n3(2A)_BCS1</w:t>
            </w:r>
          </w:p>
        </w:tc>
        <w:tc>
          <w:tcPr>
            <w:tcW w:w="1837" w:type="dxa"/>
            <w:tcBorders>
              <w:top w:val="nil"/>
              <w:left w:val="single" w:sz="4" w:space="0" w:color="auto"/>
              <w:bottom w:val="nil"/>
              <w:right w:val="single" w:sz="4" w:space="0" w:color="auto"/>
            </w:tcBorders>
            <w:vAlign w:val="center"/>
          </w:tcPr>
          <w:p w14:paraId="519176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9BD96A" w14:textId="77777777" w:rsidTr="00FE3AB3">
        <w:trPr>
          <w:jc w:val="center"/>
        </w:trPr>
        <w:tc>
          <w:tcPr>
            <w:tcW w:w="1959" w:type="dxa"/>
            <w:tcBorders>
              <w:top w:val="nil"/>
              <w:left w:val="single" w:sz="4" w:space="0" w:color="auto"/>
              <w:bottom w:val="nil"/>
              <w:right w:val="single" w:sz="4" w:space="0" w:color="auto"/>
            </w:tcBorders>
          </w:tcPr>
          <w:p w14:paraId="42FF2F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2BF6F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C1D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9B1E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3DFB7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E66A889" w14:textId="77777777" w:rsidTr="00FE3AB3">
        <w:trPr>
          <w:jc w:val="center"/>
        </w:trPr>
        <w:tc>
          <w:tcPr>
            <w:tcW w:w="1959" w:type="dxa"/>
            <w:tcBorders>
              <w:top w:val="nil"/>
              <w:left w:val="single" w:sz="4" w:space="0" w:color="auto"/>
              <w:bottom w:val="single" w:sz="4" w:space="0" w:color="auto"/>
              <w:right w:val="single" w:sz="4" w:space="0" w:color="auto"/>
            </w:tcBorders>
          </w:tcPr>
          <w:p w14:paraId="0DF0A7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454CF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9626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F45D9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5C695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8F06D2" w14:textId="77777777" w:rsidTr="00FE3AB3">
        <w:trPr>
          <w:jc w:val="center"/>
        </w:trPr>
        <w:tc>
          <w:tcPr>
            <w:tcW w:w="1959" w:type="dxa"/>
            <w:tcBorders>
              <w:top w:val="single" w:sz="4" w:space="0" w:color="auto"/>
              <w:left w:val="single" w:sz="4" w:space="0" w:color="auto"/>
              <w:bottom w:val="nil"/>
              <w:right w:val="single" w:sz="4" w:space="0" w:color="auto"/>
            </w:tcBorders>
          </w:tcPr>
          <w:p w14:paraId="535C7D5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CA_n1(2A)-n3(2A)-n7A-n38A</w:t>
            </w:r>
            <w:r w:rsidRPr="00C222E5">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E40555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5166D9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7790F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E018D1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F2E1536" w14:textId="77777777" w:rsidTr="00FE3AB3">
        <w:trPr>
          <w:jc w:val="center"/>
        </w:trPr>
        <w:tc>
          <w:tcPr>
            <w:tcW w:w="1959" w:type="dxa"/>
            <w:tcBorders>
              <w:top w:val="nil"/>
              <w:left w:val="single" w:sz="4" w:space="0" w:color="auto"/>
              <w:bottom w:val="nil"/>
              <w:right w:val="single" w:sz="4" w:space="0" w:color="auto"/>
            </w:tcBorders>
          </w:tcPr>
          <w:p w14:paraId="060581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C36A1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F0E4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7596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CA_n3(2A)_BCS1</w:t>
            </w:r>
          </w:p>
        </w:tc>
        <w:tc>
          <w:tcPr>
            <w:tcW w:w="1837" w:type="dxa"/>
            <w:tcBorders>
              <w:top w:val="nil"/>
              <w:left w:val="single" w:sz="4" w:space="0" w:color="auto"/>
              <w:bottom w:val="nil"/>
              <w:right w:val="single" w:sz="4" w:space="0" w:color="auto"/>
            </w:tcBorders>
            <w:vAlign w:val="center"/>
          </w:tcPr>
          <w:p w14:paraId="442A20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E08C93F" w14:textId="77777777" w:rsidTr="00FE3AB3">
        <w:trPr>
          <w:jc w:val="center"/>
        </w:trPr>
        <w:tc>
          <w:tcPr>
            <w:tcW w:w="1959" w:type="dxa"/>
            <w:tcBorders>
              <w:top w:val="nil"/>
              <w:left w:val="single" w:sz="4" w:space="0" w:color="auto"/>
              <w:bottom w:val="nil"/>
              <w:right w:val="single" w:sz="4" w:space="0" w:color="auto"/>
            </w:tcBorders>
          </w:tcPr>
          <w:p w14:paraId="45F087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785F7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6DB3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9C21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0CC70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4E1A76" w14:textId="77777777" w:rsidTr="00FE3AB3">
        <w:trPr>
          <w:jc w:val="center"/>
        </w:trPr>
        <w:tc>
          <w:tcPr>
            <w:tcW w:w="1959" w:type="dxa"/>
            <w:tcBorders>
              <w:top w:val="nil"/>
              <w:left w:val="single" w:sz="4" w:space="0" w:color="auto"/>
              <w:bottom w:val="single" w:sz="4" w:space="0" w:color="auto"/>
              <w:right w:val="single" w:sz="4" w:space="0" w:color="auto"/>
            </w:tcBorders>
          </w:tcPr>
          <w:p w14:paraId="221D2E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494BD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E0E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6E0F0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E8339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2A63FC" w14:textId="77777777" w:rsidTr="00FE3AB3">
        <w:trPr>
          <w:jc w:val="center"/>
        </w:trPr>
        <w:tc>
          <w:tcPr>
            <w:tcW w:w="1959" w:type="dxa"/>
            <w:tcBorders>
              <w:top w:val="single" w:sz="4" w:space="0" w:color="auto"/>
              <w:left w:val="single" w:sz="4" w:space="0" w:color="auto"/>
              <w:bottom w:val="nil"/>
              <w:right w:val="single" w:sz="4" w:space="0" w:color="auto"/>
            </w:tcBorders>
          </w:tcPr>
          <w:p w14:paraId="6E59ED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CA_n1A-n3A-n7A-n40A</w:t>
            </w:r>
          </w:p>
        </w:tc>
        <w:tc>
          <w:tcPr>
            <w:tcW w:w="2036" w:type="dxa"/>
            <w:tcBorders>
              <w:top w:val="single" w:sz="4" w:space="0" w:color="auto"/>
              <w:left w:val="single" w:sz="4" w:space="0" w:color="auto"/>
              <w:bottom w:val="nil"/>
              <w:right w:val="single" w:sz="4" w:space="0" w:color="auto"/>
            </w:tcBorders>
          </w:tcPr>
          <w:p w14:paraId="0AF13A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6360FB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1AA254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6098A2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5A9782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01770F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F9FF2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373A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FCFF6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eastAsia="zh-CN"/>
              </w:rPr>
              <w:t>0</w:t>
            </w:r>
          </w:p>
        </w:tc>
      </w:tr>
      <w:tr w:rsidR="00C222E5" w:rsidRPr="00C222E5" w14:paraId="405BCAD3" w14:textId="77777777" w:rsidTr="00FE3AB3">
        <w:trPr>
          <w:jc w:val="center"/>
        </w:trPr>
        <w:tc>
          <w:tcPr>
            <w:tcW w:w="1959" w:type="dxa"/>
            <w:tcBorders>
              <w:top w:val="nil"/>
              <w:left w:val="single" w:sz="4" w:space="0" w:color="auto"/>
              <w:bottom w:val="nil"/>
              <w:right w:val="single" w:sz="4" w:space="0" w:color="auto"/>
            </w:tcBorders>
          </w:tcPr>
          <w:p w14:paraId="0D4AA8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42DC9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6E0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052D9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5790F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40C959F" w14:textId="77777777" w:rsidTr="00FE3AB3">
        <w:trPr>
          <w:jc w:val="center"/>
        </w:trPr>
        <w:tc>
          <w:tcPr>
            <w:tcW w:w="1959" w:type="dxa"/>
            <w:tcBorders>
              <w:top w:val="nil"/>
              <w:left w:val="single" w:sz="4" w:space="0" w:color="auto"/>
              <w:bottom w:val="nil"/>
              <w:right w:val="single" w:sz="4" w:space="0" w:color="auto"/>
            </w:tcBorders>
          </w:tcPr>
          <w:p w14:paraId="1C80CC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422FE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1B4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01C9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38DDA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18E4A6" w14:textId="77777777" w:rsidTr="00FE3AB3">
        <w:trPr>
          <w:jc w:val="center"/>
        </w:trPr>
        <w:tc>
          <w:tcPr>
            <w:tcW w:w="1959" w:type="dxa"/>
            <w:tcBorders>
              <w:top w:val="nil"/>
              <w:left w:val="single" w:sz="4" w:space="0" w:color="auto"/>
              <w:bottom w:val="single" w:sz="4" w:space="0" w:color="auto"/>
              <w:right w:val="single" w:sz="4" w:space="0" w:color="auto"/>
            </w:tcBorders>
          </w:tcPr>
          <w:p w14:paraId="41D4A0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52D4A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024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D478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2FC1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253521" w14:textId="77777777" w:rsidTr="00FE3AB3">
        <w:trPr>
          <w:jc w:val="center"/>
        </w:trPr>
        <w:tc>
          <w:tcPr>
            <w:tcW w:w="1959" w:type="dxa"/>
            <w:tcBorders>
              <w:top w:val="single" w:sz="4" w:space="0" w:color="auto"/>
              <w:left w:val="single" w:sz="4" w:space="0" w:color="auto"/>
              <w:bottom w:val="nil"/>
              <w:right w:val="single" w:sz="4" w:space="0" w:color="auto"/>
            </w:tcBorders>
          </w:tcPr>
          <w:p w14:paraId="480877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CA_n1A-n3A-n7A-n67A</w:t>
            </w:r>
          </w:p>
        </w:tc>
        <w:tc>
          <w:tcPr>
            <w:tcW w:w="2036" w:type="dxa"/>
            <w:tcBorders>
              <w:top w:val="single" w:sz="4" w:space="0" w:color="auto"/>
              <w:left w:val="single" w:sz="4" w:space="0" w:color="auto"/>
              <w:bottom w:val="nil"/>
              <w:right w:val="single" w:sz="4" w:space="0" w:color="auto"/>
            </w:tcBorders>
          </w:tcPr>
          <w:p w14:paraId="07CC9A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4F6112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5A136B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361E20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C83A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868CA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EC6EF4D" w14:textId="77777777" w:rsidTr="00FE3AB3">
        <w:trPr>
          <w:jc w:val="center"/>
        </w:trPr>
        <w:tc>
          <w:tcPr>
            <w:tcW w:w="1959" w:type="dxa"/>
            <w:tcBorders>
              <w:top w:val="nil"/>
              <w:left w:val="single" w:sz="4" w:space="0" w:color="auto"/>
              <w:bottom w:val="nil"/>
              <w:right w:val="single" w:sz="4" w:space="0" w:color="auto"/>
            </w:tcBorders>
          </w:tcPr>
          <w:p w14:paraId="0973E7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E96B2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43A1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88F7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09E2A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2FBE1E6" w14:textId="77777777" w:rsidTr="00FE3AB3">
        <w:trPr>
          <w:jc w:val="center"/>
        </w:trPr>
        <w:tc>
          <w:tcPr>
            <w:tcW w:w="1959" w:type="dxa"/>
            <w:tcBorders>
              <w:top w:val="nil"/>
              <w:left w:val="single" w:sz="4" w:space="0" w:color="auto"/>
              <w:bottom w:val="nil"/>
              <w:right w:val="single" w:sz="4" w:space="0" w:color="auto"/>
            </w:tcBorders>
          </w:tcPr>
          <w:p w14:paraId="70D73C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C4A50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0411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157E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89ABA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D2BB6F" w14:textId="77777777" w:rsidTr="00FE3AB3">
        <w:trPr>
          <w:jc w:val="center"/>
        </w:trPr>
        <w:tc>
          <w:tcPr>
            <w:tcW w:w="1959" w:type="dxa"/>
            <w:tcBorders>
              <w:top w:val="nil"/>
              <w:left w:val="single" w:sz="4" w:space="0" w:color="auto"/>
              <w:bottom w:val="nil"/>
              <w:right w:val="single" w:sz="4" w:space="0" w:color="auto"/>
            </w:tcBorders>
          </w:tcPr>
          <w:p w14:paraId="3415EF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88740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558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1717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7E2B8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09B2B5" w14:textId="77777777" w:rsidTr="00FE3AB3">
        <w:trPr>
          <w:jc w:val="center"/>
        </w:trPr>
        <w:tc>
          <w:tcPr>
            <w:tcW w:w="1959" w:type="dxa"/>
            <w:tcBorders>
              <w:top w:val="nil"/>
              <w:left w:val="single" w:sz="4" w:space="0" w:color="auto"/>
              <w:bottom w:val="nil"/>
              <w:right w:val="single" w:sz="4" w:space="0" w:color="auto"/>
            </w:tcBorders>
          </w:tcPr>
          <w:p w14:paraId="226D3F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43786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369E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5A0E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4E06E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6A9E0EE2" w14:textId="77777777" w:rsidTr="00FE3AB3">
        <w:trPr>
          <w:jc w:val="center"/>
        </w:trPr>
        <w:tc>
          <w:tcPr>
            <w:tcW w:w="1959" w:type="dxa"/>
            <w:tcBorders>
              <w:top w:val="nil"/>
              <w:left w:val="single" w:sz="4" w:space="0" w:color="auto"/>
              <w:bottom w:val="nil"/>
              <w:right w:val="single" w:sz="4" w:space="0" w:color="auto"/>
            </w:tcBorders>
          </w:tcPr>
          <w:p w14:paraId="0C1999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D3020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6371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0373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n3 channel bandwidths in Table 5.3.5-1</w:t>
            </w:r>
          </w:p>
        </w:tc>
        <w:tc>
          <w:tcPr>
            <w:tcW w:w="1837" w:type="dxa"/>
            <w:tcBorders>
              <w:top w:val="nil"/>
              <w:left w:val="single" w:sz="4" w:space="0" w:color="auto"/>
              <w:bottom w:val="nil"/>
              <w:right w:val="single" w:sz="4" w:space="0" w:color="auto"/>
            </w:tcBorders>
            <w:vAlign w:val="center"/>
          </w:tcPr>
          <w:p w14:paraId="7367A7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467513" w14:textId="77777777" w:rsidTr="00FE3AB3">
        <w:trPr>
          <w:jc w:val="center"/>
        </w:trPr>
        <w:tc>
          <w:tcPr>
            <w:tcW w:w="1959" w:type="dxa"/>
            <w:tcBorders>
              <w:top w:val="nil"/>
              <w:left w:val="single" w:sz="4" w:space="0" w:color="auto"/>
              <w:bottom w:val="nil"/>
              <w:right w:val="single" w:sz="4" w:space="0" w:color="auto"/>
            </w:tcBorders>
          </w:tcPr>
          <w:p w14:paraId="4CADEE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790B0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E35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AFA0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 channel bandwidths in Table 5.3.5-1</w:t>
            </w:r>
          </w:p>
        </w:tc>
        <w:tc>
          <w:tcPr>
            <w:tcW w:w="1837" w:type="dxa"/>
            <w:tcBorders>
              <w:top w:val="nil"/>
              <w:left w:val="single" w:sz="4" w:space="0" w:color="auto"/>
              <w:bottom w:val="nil"/>
              <w:right w:val="single" w:sz="4" w:space="0" w:color="auto"/>
            </w:tcBorders>
            <w:vAlign w:val="center"/>
          </w:tcPr>
          <w:p w14:paraId="0B9D79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8045DFA" w14:textId="77777777" w:rsidTr="00FE3AB3">
        <w:trPr>
          <w:jc w:val="center"/>
        </w:trPr>
        <w:tc>
          <w:tcPr>
            <w:tcW w:w="1959" w:type="dxa"/>
            <w:tcBorders>
              <w:top w:val="nil"/>
              <w:left w:val="single" w:sz="4" w:space="0" w:color="auto"/>
              <w:bottom w:val="single" w:sz="4" w:space="0" w:color="auto"/>
              <w:right w:val="single" w:sz="4" w:space="0" w:color="auto"/>
            </w:tcBorders>
          </w:tcPr>
          <w:p w14:paraId="310636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6748C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35D2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BD7D6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625954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90FBF49" w14:textId="77777777" w:rsidTr="00FE3AB3">
        <w:trPr>
          <w:jc w:val="center"/>
        </w:trPr>
        <w:tc>
          <w:tcPr>
            <w:tcW w:w="1959" w:type="dxa"/>
            <w:tcBorders>
              <w:top w:val="single" w:sz="4" w:space="0" w:color="auto"/>
              <w:left w:val="single" w:sz="4" w:space="0" w:color="auto"/>
              <w:bottom w:val="nil"/>
              <w:right w:val="single" w:sz="4" w:space="0" w:color="auto"/>
            </w:tcBorders>
          </w:tcPr>
          <w:p w14:paraId="7A95FC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CA_n1A-n3A-n7A-n75A</w:t>
            </w:r>
          </w:p>
        </w:tc>
        <w:tc>
          <w:tcPr>
            <w:tcW w:w="2036" w:type="dxa"/>
            <w:tcBorders>
              <w:top w:val="single" w:sz="4" w:space="0" w:color="auto"/>
              <w:left w:val="single" w:sz="4" w:space="0" w:color="auto"/>
              <w:bottom w:val="nil"/>
              <w:right w:val="single" w:sz="4" w:space="0" w:color="auto"/>
            </w:tcBorders>
          </w:tcPr>
          <w:p w14:paraId="66FC6C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w:t>
            </w:r>
          </w:p>
        </w:tc>
        <w:tc>
          <w:tcPr>
            <w:tcW w:w="950" w:type="dxa"/>
            <w:tcBorders>
              <w:top w:val="single" w:sz="4" w:space="0" w:color="auto"/>
              <w:left w:val="single" w:sz="4" w:space="0" w:color="auto"/>
              <w:bottom w:val="single" w:sz="4" w:space="0" w:color="auto"/>
              <w:right w:val="single" w:sz="4" w:space="0" w:color="auto"/>
            </w:tcBorders>
          </w:tcPr>
          <w:p w14:paraId="7CE552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9DB4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1154B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41C78C15" w14:textId="77777777" w:rsidTr="00FE3AB3">
        <w:trPr>
          <w:jc w:val="center"/>
        </w:trPr>
        <w:tc>
          <w:tcPr>
            <w:tcW w:w="1959" w:type="dxa"/>
            <w:tcBorders>
              <w:top w:val="nil"/>
              <w:left w:val="single" w:sz="4" w:space="0" w:color="auto"/>
              <w:bottom w:val="nil"/>
              <w:right w:val="single" w:sz="4" w:space="0" w:color="auto"/>
            </w:tcBorders>
          </w:tcPr>
          <w:p w14:paraId="0C2A1F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70FCB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CA_n1A-n3A</w:t>
            </w:r>
          </w:p>
          <w:p w14:paraId="4403CE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CA_n1A-n7A</w:t>
            </w:r>
          </w:p>
          <w:p w14:paraId="6102F97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CA_n3A-n7A</w:t>
            </w:r>
          </w:p>
          <w:p w14:paraId="4A2A3DA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BF2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D79A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n3 channel bandwidths in Table 5.3.5-1</w:t>
            </w:r>
          </w:p>
        </w:tc>
        <w:tc>
          <w:tcPr>
            <w:tcW w:w="1837" w:type="dxa"/>
            <w:tcBorders>
              <w:top w:val="nil"/>
              <w:left w:val="single" w:sz="4" w:space="0" w:color="auto"/>
              <w:bottom w:val="nil"/>
              <w:right w:val="single" w:sz="4" w:space="0" w:color="auto"/>
            </w:tcBorders>
            <w:vAlign w:val="center"/>
          </w:tcPr>
          <w:p w14:paraId="6A4059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652BDFC" w14:textId="77777777" w:rsidTr="00FE3AB3">
        <w:trPr>
          <w:jc w:val="center"/>
        </w:trPr>
        <w:tc>
          <w:tcPr>
            <w:tcW w:w="1959" w:type="dxa"/>
            <w:tcBorders>
              <w:top w:val="nil"/>
              <w:left w:val="single" w:sz="4" w:space="0" w:color="auto"/>
              <w:bottom w:val="nil"/>
              <w:right w:val="single" w:sz="4" w:space="0" w:color="auto"/>
            </w:tcBorders>
          </w:tcPr>
          <w:p w14:paraId="1F55C7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8D4BEA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36F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ECEF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 channel bandwidths in Table 5.3.5-1</w:t>
            </w:r>
          </w:p>
        </w:tc>
        <w:tc>
          <w:tcPr>
            <w:tcW w:w="1837" w:type="dxa"/>
            <w:tcBorders>
              <w:top w:val="nil"/>
              <w:left w:val="single" w:sz="4" w:space="0" w:color="auto"/>
              <w:bottom w:val="nil"/>
              <w:right w:val="single" w:sz="4" w:space="0" w:color="auto"/>
            </w:tcBorders>
            <w:vAlign w:val="center"/>
          </w:tcPr>
          <w:p w14:paraId="4899FB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ACF560" w14:textId="77777777" w:rsidTr="00FE3AB3">
        <w:trPr>
          <w:jc w:val="center"/>
        </w:trPr>
        <w:tc>
          <w:tcPr>
            <w:tcW w:w="1959" w:type="dxa"/>
            <w:tcBorders>
              <w:top w:val="nil"/>
              <w:left w:val="single" w:sz="4" w:space="0" w:color="auto"/>
              <w:bottom w:val="single" w:sz="4" w:space="0" w:color="auto"/>
              <w:right w:val="single" w:sz="4" w:space="0" w:color="auto"/>
            </w:tcBorders>
          </w:tcPr>
          <w:p w14:paraId="3F4F4D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06B88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844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31F47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1212BB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5C1B77" w14:textId="77777777" w:rsidTr="00FE3AB3">
        <w:trPr>
          <w:jc w:val="center"/>
        </w:trPr>
        <w:tc>
          <w:tcPr>
            <w:tcW w:w="1959" w:type="dxa"/>
            <w:tcBorders>
              <w:top w:val="single" w:sz="4" w:space="0" w:color="auto"/>
              <w:left w:val="single" w:sz="4" w:space="0" w:color="auto"/>
              <w:bottom w:val="nil"/>
              <w:right w:val="single" w:sz="4" w:space="0" w:color="auto"/>
            </w:tcBorders>
          </w:tcPr>
          <w:p w14:paraId="4D4E47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CA_n1A-n3A-n7A-n78A</w:t>
            </w:r>
          </w:p>
        </w:tc>
        <w:tc>
          <w:tcPr>
            <w:tcW w:w="2036" w:type="dxa"/>
            <w:tcBorders>
              <w:top w:val="single" w:sz="4" w:space="0" w:color="auto"/>
              <w:left w:val="single" w:sz="4" w:space="0" w:color="auto"/>
              <w:bottom w:val="nil"/>
              <w:right w:val="single" w:sz="4" w:space="0" w:color="auto"/>
            </w:tcBorders>
          </w:tcPr>
          <w:p w14:paraId="4F0F76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5</w:t>
            </w:r>
          </w:p>
          <w:p w14:paraId="1F5064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5</w:t>
            </w:r>
          </w:p>
          <w:p w14:paraId="6A2905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5,6</w:t>
            </w:r>
          </w:p>
          <w:p w14:paraId="42CCCA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457C5B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4EC698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r w:rsidRPr="00C222E5">
              <w:rPr>
                <w:rFonts w:ascii="Arial" w:eastAsia="等线" w:hAnsi="Arial" w:cs="Arial"/>
                <w:sz w:val="18"/>
                <w:vertAlign w:val="superscript"/>
                <w:lang w:eastAsia="zh-CN"/>
              </w:rPr>
              <w:t>5</w:t>
            </w:r>
          </w:p>
          <w:p w14:paraId="33D6FF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5A2656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r w:rsidRPr="00C222E5">
              <w:rPr>
                <w:rFonts w:ascii="Arial" w:eastAsia="等线" w:hAnsi="Arial" w:cs="Arial"/>
                <w:sz w:val="18"/>
                <w:vertAlign w:val="superscript"/>
                <w:lang w:eastAsia="zh-CN"/>
              </w:rPr>
              <w:t>5</w:t>
            </w:r>
          </w:p>
          <w:p w14:paraId="0BD85B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CA_n7A-n78A</w:t>
            </w:r>
            <w:r w:rsidRPr="00C222E5">
              <w:rPr>
                <w:rFonts w:ascii="Arial" w:eastAsia="等线" w:hAnsi="Arial" w:cs="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2810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12AD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87BC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1827CD6" w14:textId="77777777" w:rsidTr="00FE3AB3">
        <w:trPr>
          <w:jc w:val="center"/>
        </w:trPr>
        <w:tc>
          <w:tcPr>
            <w:tcW w:w="1959" w:type="dxa"/>
            <w:tcBorders>
              <w:top w:val="nil"/>
              <w:left w:val="single" w:sz="4" w:space="0" w:color="auto"/>
              <w:bottom w:val="nil"/>
              <w:right w:val="single" w:sz="4" w:space="0" w:color="auto"/>
            </w:tcBorders>
          </w:tcPr>
          <w:p w14:paraId="2396A0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8B2F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AC7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A121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04A1E2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95227E" w14:textId="77777777" w:rsidTr="00FE3AB3">
        <w:trPr>
          <w:jc w:val="center"/>
        </w:trPr>
        <w:tc>
          <w:tcPr>
            <w:tcW w:w="1959" w:type="dxa"/>
            <w:tcBorders>
              <w:top w:val="nil"/>
              <w:left w:val="single" w:sz="4" w:space="0" w:color="auto"/>
              <w:bottom w:val="nil"/>
              <w:right w:val="single" w:sz="4" w:space="0" w:color="auto"/>
            </w:tcBorders>
          </w:tcPr>
          <w:p w14:paraId="15FC04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35EB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8D05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1CCB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BB2EF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ECFE739" w14:textId="77777777" w:rsidTr="00FE3AB3">
        <w:trPr>
          <w:jc w:val="center"/>
        </w:trPr>
        <w:tc>
          <w:tcPr>
            <w:tcW w:w="1959" w:type="dxa"/>
            <w:tcBorders>
              <w:top w:val="nil"/>
              <w:left w:val="single" w:sz="4" w:space="0" w:color="auto"/>
              <w:bottom w:val="nil"/>
              <w:right w:val="single" w:sz="4" w:space="0" w:color="auto"/>
            </w:tcBorders>
          </w:tcPr>
          <w:p w14:paraId="66590A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FB4C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60A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AE92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2656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93345AE" w14:textId="77777777" w:rsidTr="00FE3AB3">
        <w:trPr>
          <w:jc w:val="center"/>
        </w:trPr>
        <w:tc>
          <w:tcPr>
            <w:tcW w:w="1959" w:type="dxa"/>
            <w:tcBorders>
              <w:top w:val="nil"/>
              <w:left w:val="single" w:sz="4" w:space="0" w:color="auto"/>
              <w:bottom w:val="nil"/>
              <w:right w:val="single" w:sz="4" w:space="0" w:color="auto"/>
            </w:tcBorders>
          </w:tcPr>
          <w:p w14:paraId="18E667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1896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EE7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01C9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1A81B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4F7993A0" w14:textId="77777777" w:rsidTr="00FE3AB3">
        <w:trPr>
          <w:jc w:val="center"/>
        </w:trPr>
        <w:tc>
          <w:tcPr>
            <w:tcW w:w="1959" w:type="dxa"/>
            <w:tcBorders>
              <w:top w:val="nil"/>
              <w:left w:val="single" w:sz="4" w:space="0" w:color="auto"/>
              <w:bottom w:val="nil"/>
              <w:right w:val="single" w:sz="4" w:space="0" w:color="auto"/>
            </w:tcBorders>
          </w:tcPr>
          <w:p w14:paraId="5F04F1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B8BF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05E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47A8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701422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0F8CC1A" w14:textId="77777777" w:rsidTr="00FE3AB3">
        <w:trPr>
          <w:jc w:val="center"/>
        </w:trPr>
        <w:tc>
          <w:tcPr>
            <w:tcW w:w="1959" w:type="dxa"/>
            <w:tcBorders>
              <w:top w:val="nil"/>
              <w:left w:val="single" w:sz="4" w:space="0" w:color="auto"/>
              <w:bottom w:val="nil"/>
              <w:right w:val="single" w:sz="4" w:space="0" w:color="auto"/>
            </w:tcBorders>
          </w:tcPr>
          <w:p w14:paraId="06214D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B446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0D70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984D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8E2D4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26E392E" w14:textId="77777777" w:rsidTr="00FE3AB3">
        <w:trPr>
          <w:jc w:val="center"/>
        </w:trPr>
        <w:tc>
          <w:tcPr>
            <w:tcW w:w="1959" w:type="dxa"/>
            <w:tcBorders>
              <w:top w:val="nil"/>
              <w:left w:val="single" w:sz="4" w:space="0" w:color="auto"/>
              <w:bottom w:val="nil"/>
              <w:right w:val="single" w:sz="4" w:space="0" w:color="auto"/>
            </w:tcBorders>
          </w:tcPr>
          <w:p w14:paraId="63BAA1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9CA75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282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4CDB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85D5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D7FC5E" w14:textId="77777777" w:rsidTr="00FE3AB3">
        <w:trPr>
          <w:jc w:val="center"/>
        </w:trPr>
        <w:tc>
          <w:tcPr>
            <w:tcW w:w="1959" w:type="dxa"/>
            <w:tcBorders>
              <w:top w:val="nil"/>
              <w:left w:val="single" w:sz="4" w:space="0" w:color="auto"/>
              <w:bottom w:val="nil"/>
              <w:right w:val="single" w:sz="4" w:space="0" w:color="auto"/>
            </w:tcBorders>
          </w:tcPr>
          <w:p w14:paraId="299442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7B88F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C5F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D1DF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67920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587A98B0" w14:textId="77777777" w:rsidTr="00FE3AB3">
        <w:trPr>
          <w:jc w:val="center"/>
        </w:trPr>
        <w:tc>
          <w:tcPr>
            <w:tcW w:w="1959" w:type="dxa"/>
            <w:tcBorders>
              <w:top w:val="nil"/>
              <w:left w:val="single" w:sz="4" w:space="0" w:color="auto"/>
              <w:bottom w:val="nil"/>
              <w:right w:val="single" w:sz="4" w:space="0" w:color="auto"/>
            </w:tcBorders>
          </w:tcPr>
          <w:p w14:paraId="6BF95A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22C3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B745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FE05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138BB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142D7A" w14:textId="77777777" w:rsidTr="00FE3AB3">
        <w:trPr>
          <w:jc w:val="center"/>
        </w:trPr>
        <w:tc>
          <w:tcPr>
            <w:tcW w:w="1959" w:type="dxa"/>
            <w:tcBorders>
              <w:top w:val="nil"/>
              <w:left w:val="single" w:sz="4" w:space="0" w:color="auto"/>
              <w:bottom w:val="nil"/>
              <w:right w:val="single" w:sz="4" w:space="0" w:color="auto"/>
            </w:tcBorders>
          </w:tcPr>
          <w:p w14:paraId="724087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08FCB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9119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9986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0C8DE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D1EE0B" w14:textId="77777777" w:rsidTr="00FE3AB3">
        <w:trPr>
          <w:jc w:val="center"/>
        </w:trPr>
        <w:tc>
          <w:tcPr>
            <w:tcW w:w="1959" w:type="dxa"/>
            <w:tcBorders>
              <w:top w:val="nil"/>
              <w:left w:val="single" w:sz="4" w:space="0" w:color="auto"/>
              <w:bottom w:val="nil"/>
              <w:right w:val="single" w:sz="4" w:space="0" w:color="auto"/>
            </w:tcBorders>
          </w:tcPr>
          <w:p w14:paraId="622180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5927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330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B689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B62C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79BE00" w14:textId="77777777" w:rsidTr="00FE3AB3">
        <w:trPr>
          <w:jc w:val="center"/>
        </w:trPr>
        <w:tc>
          <w:tcPr>
            <w:tcW w:w="1959" w:type="dxa"/>
            <w:tcBorders>
              <w:top w:val="nil"/>
              <w:left w:val="single" w:sz="4" w:space="0" w:color="auto"/>
              <w:bottom w:val="nil"/>
              <w:right w:val="single" w:sz="4" w:space="0" w:color="auto"/>
            </w:tcBorders>
          </w:tcPr>
          <w:p w14:paraId="0DA5DD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2F2345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FF2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6B3A22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04A82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szCs w:val="18"/>
              </w:rPr>
              <w:t>4 and 5</w:t>
            </w:r>
          </w:p>
        </w:tc>
      </w:tr>
      <w:tr w:rsidR="00C222E5" w:rsidRPr="00C222E5" w14:paraId="582CF2C9" w14:textId="77777777" w:rsidTr="00FE3AB3">
        <w:trPr>
          <w:jc w:val="center"/>
        </w:trPr>
        <w:tc>
          <w:tcPr>
            <w:tcW w:w="1959" w:type="dxa"/>
            <w:tcBorders>
              <w:top w:val="nil"/>
              <w:left w:val="single" w:sz="4" w:space="0" w:color="auto"/>
              <w:bottom w:val="nil"/>
              <w:right w:val="single" w:sz="4" w:space="0" w:color="auto"/>
            </w:tcBorders>
          </w:tcPr>
          <w:p w14:paraId="1A7AE7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78069F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33FA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322B96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szCs w:val="18"/>
              </w:rPr>
              <w:t>n3 channel bandwidths in Table 5.3.5-1</w:t>
            </w:r>
          </w:p>
        </w:tc>
        <w:tc>
          <w:tcPr>
            <w:tcW w:w="1837" w:type="dxa"/>
            <w:tcBorders>
              <w:top w:val="nil"/>
              <w:left w:val="single" w:sz="4" w:space="0" w:color="auto"/>
              <w:bottom w:val="nil"/>
              <w:right w:val="single" w:sz="4" w:space="0" w:color="auto"/>
            </w:tcBorders>
          </w:tcPr>
          <w:p w14:paraId="4D47D7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r>
      <w:tr w:rsidR="00C222E5" w:rsidRPr="00C222E5" w14:paraId="7B09E4D5" w14:textId="77777777" w:rsidTr="00FE3AB3">
        <w:trPr>
          <w:jc w:val="center"/>
        </w:trPr>
        <w:tc>
          <w:tcPr>
            <w:tcW w:w="1959" w:type="dxa"/>
            <w:tcBorders>
              <w:top w:val="nil"/>
              <w:left w:val="single" w:sz="4" w:space="0" w:color="auto"/>
              <w:bottom w:val="nil"/>
              <w:right w:val="single" w:sz="4" w:space="0" w:color="auto"/>
            </w:tcBorders>
          </w:tcPr>
          <w:p w14:paraId="4F6AE3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52A7C2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DAD0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4D825B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szCs w:val="18"/>
              </w:rPr>
              <w:t>n7 channel bandwidths in Table 5.3.5-1</w:t>
            </w:r>
          </w:p>
        </w:tc>
        <w:tc>
          <w:tcPr>
            <w:tcW w:w="1837" w:type="dxa"/>
            <w:tcBorders>
              <w:top w:val="nil"/>
              <w:left w:val="single" w:sz="4" w:space="0" w:color="auto"/>
              <w:bottom w:val="nil"/>
              <w:right w:val="single" w:sz="4" w:space="0" w:color="auto"/>
            </w:tcBorders>
          </w:tcPr>
          <w:p w14:paraId="1D059A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r>
      <w:tr w:rsidR="00C222E5" w:rsidRPr="00C222E5" w14:paraId="709CDBAF" w14:textId="77777777" w:rsidTr="00FE3AB3">
        <w:trPr>
          <w:jc w:val="center"/>
        </w:trPr>
        <w:tc>
          <w:tcPr>
            <w:tcW w:w="1959" w:type="dxa"/>
            <w:tcBorders>
              <w:top w:val="nil"/>
              <w:left w:val="single" w:sz="4" w:space="0" w:color="auto"/>
              <w:bottom w:val="single" w:sz="4" w:space="0" w:color="auto"/>
              <w:right w:val="single" w:sz="4" w:space="0" w:color="auto"/>
            </w:tcBorders>
          </w:tcPr>
          <w:p w14:paraId="459CB1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single" w:sz="4" w:space="0" w:color="auto"/>
              <w:right w:val="single" w:sz="4" w:space="0" w:color="auto"/>
            </w:tcBorders>
          </w:tcPr>
          <w:p w14:paraId="2743C1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72E4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6BBCBE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cs="Arial"/>
                <w:sz w:val="18"/>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42D7EC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r>
      <w:tr w:rsidR="00C222E5" w:rsidRPr="00C222E5" w14:paraId="5EEB9D12" w14:textId="77777777" w:rsidTr="00FE3AB3">
        <w:trPr>
          <w:jc w:val="center"/>
        </w:trPr>
        <w:tc>
          <w:tcPr>
            <w:tcW w:w="1959" w:type="dxa"/>
            <w:tcBorders>
              <w:top w:val="single" w:sz="4" w:space="0" w:color="auto"/>
              <w:left w:val="single" w:sz="4" w:space="0" w:color="auto"/>
              <w:bottom w:val="nil"/>
              <w:right w:val="single" w:sz="4" w:space="0" w:color="auto"/>
            </w:tcBorders>
          </w:tcPr>
          <w:p w14:paraId="4CA4BF8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CA_n1A-n3B-n7A-n78A</w:t>
            </w:r>
          </w:p>
        </w:tc>
        <w:tc>
          <w:tcPr>
            <w:tcW w:w="2036" w:type="dxa"/>
            <w:tcBorders>
              <w:top w:val="single" w:sz="4" w:space="0" w:color="auto"/>
              <w:left w:val="single" w:sz="4" w:space="0" w:color="auto"/>
              <w:bottom w:val="nil"/>
              <w:right w:val="single" w:sz="4" w:space="0" w:color="auto"/>
            </w:tcBorders>
          </w:tcPr>
          <w:p w14:paraId="6755BBD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5F153B9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4C9B168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74BCCFC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0A7BD3B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4B7700C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F64D90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E7F25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48979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2C488A0C" w14:textId="77777777" w:rsidTr="00FE3AB3">
        <w:trPr>
          <w:jc w:val="center"/>
        </w:trPr>
        <w:tc>
          <w:tcPr>
            <w:tcW w:w="1959" w:type="dxa"/>
            <w:tcBorders>
              <w:top w:val="nil"/>
              <w:left w:val="single" w:sz="4" w:space="0" w:color="auto"/>
              <w:bottom w:val="nil"/>
              <w:right w:val="single" w:sz="4" w:space="0" w:color="auto"/>
            </w:tcBorders>
          </w:tcPr>
          <w:p w14:paraId="0FF59E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CBB0D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F004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E7F5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65CE09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D002522" w14:textId="77777777" w:rsidTr="00FE3AB3">
        <w:trPr>
          <w:jc w:val="center"/>
        </w:trPr>
        <w:tc>
          <w:tcPr>
            <w:tcW w:w="1959" w:type="dxa"/>
            <w:tcBorders>
              <w:top w:val="nil"/>
              <w:left w:val="single" w:sz="4" w:space="0" w:color="auto"/>
              <w:bottom w:val="nil"/>
              <w:right w:val="single" w:sz="4" w:space="0" w:color="auto"/>
            </w:tcBorders>
          </w:tcPr>
          <w:p w14:paraId="75E4C0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3B90B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FBC9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6497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81808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F2570AB" w14:textId="77777777" w:rsidTr="00FE3AB3">
        <w:trPr>
          <w:jc w:val="center"/>
        </w:trPr>
        <w:tc>
          <w:tcPr>
            <w:tcW w:w="1959" w:type="dxa"/>
            <w:tcBorders>
              <w:top w:val="nil"/>
              <w:left w:val="single" w:sz="4" w:space="0" w:color="auto"/>
              <w:bottom w:val="nil"/>
              <w:right w:val="single" w:sz="4" w:space="0" w:color="auto"/>
            </w:tcBorders>
          </w:tcPr>
          <w:p w14:paraId="399D6C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75A70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934F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649C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FE429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EE75FD5" w14:textId="77777777" w:rsidTr="00FE3AB3">
        <w:trPr>
          <w:jc w:val="center"/>
        </w:trPr>
        <w:tc>
          <w:tcPr>
            <w:tcW w:w="1959" w:type="dxa"/>
            <w:tcBorders>
              <w:top w:val="nil"/>
              <w:left w:val="single" w:sz="4" w:space="0" w:color="auto"/>
              <w:bottom w:val="nil"/>
              <w:right w:val="single" w:sz="4" w:space="0" w:color="auto"/>
            </w:tcBorders>
          </w:tcPr>
          <w:p w14:paraId="5A605B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3D9CDE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2272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9786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A1B93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1</w:t>
            </w:r>
          </w:p>
        </w:tc>
      </w:tr>
      <w:tr w:rsidR="00C222E5" w:rsidRPr="00C222E5" w14:paraId="07CDDD2A" w14:textId="77777777" w:rsidTr="00FE3AB3">
        <w:trPr>
          <w:jc w:val="center"/>
        </w:trPr>
        <w:tc>
          <w:tcPr>
            <w:tcW w:w="1959" w:type="dxa"/>
            <w:tcBorders>
              <w:top w:val="nil"/>
              <w:left w:val="single" w:sz="4" w:space="0" w:color="auto"/>
              <w:bottom w:val="nil"/>
              <w:right w:val="single" w:sz="4" w:space="0" w:color="auto"/>
            </w:tcBorders>
          </w:tcPr>
          <w:p w14:paraId="5D542C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14D0D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FC08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E45A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 xml:space="preserve">CA_n3B_BCS1 </w:t>
            </w:r>
          </w:p>
        </w:tc>
        <w:tc>
          <w:tcPr>
            <w:tcW w:w="1837" w:type="dxa"/>
            <w:tcBorders>
              <w:top w:val="nil"/>
              <w:left w:val="single" w:sz="4" w:space="0" w:color="auto"/>
              <w:bottom w:val="nil"/>
              <w:right w:val="single" w:sz="4" w:space="0" w:color="auto"/>
            </w:tcBorders>
            <w:vAlign w:val="center"/>
          </w:tcPr>
          <w:p w14:paraId="317F9D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F740D41" w14:textId="77777777" w:rsidTr="00FE3AB3">
        <w:trPr>
          <w:jc w:val="center"/>
        </w:trPr>
        <w:tc>
          <w:tcPr>
            <w:tcW w:w="1959" w:type="dxa"/>
            <w:tcBorders>
              <w:top w:val="nil"/>
              <w:left w:val="single" w:sz="4" w:space="0" w:color="auto"/>
              <w:bottom w:val="nil"/>
              <w:right w:val="single" w:sz="4" w:space="0" w:color="auto"/>
            </w:tcBorders>
          </w:tcPr>
          <w:p w14:paraId="7FAA3A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0A33F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B7F0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88CF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538C10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4C88AA3" w14:textId="77777777" w:rsidTr="00FE3AB3">
        <w:trPr>
          <w:jc w:val="center"/>
        </w:trPr>
        <w:tc>
          <w:tcPr>
            <w:tcW w:w="1959" w:type="dxa"/>
            <w:tcBorders>
              <w:top w:val="nil"/>
              <w:left w:val="single" w:sz="4" w:space="0" w:color="auto"/>
              <w:bottom w:val="single" w:sz="4" w:space="0" w:color="auto"/>
              <w:right w:val="single" w:sz="4" w:space="0" w:color="auto"/>
            </w:tcBorders>
          </w:tcPr>
          <w:p w14:paraId="622D46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DF8D4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0BC2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2D13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0457C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02EC662" w14:textId="77777777" w:rsidTr="00FE3AB3">
        <w:trPr>
          <w:jc w:val="center"/>
        </w:trPr>
        <w:tc>
          <w:tcPr>
            <w:tcW w:w="1959" w:type="dxa"/>
            <w:tcBorders>
              <w:top w:val="single" w:sz="4" w:space="0" w:color="auto"/>
              <w:left w:val="single" w:sz="4" w:space="0" w:color="auto"/>
              <w:bottom w:val="nil"/>
              <w:right w:val="single" w:sz="4" w:space="0" w:color="auto"/>
            </w:tcBorders>
          </w:tcPr>
          <w:p w14:paraId="5C7B5F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CA_n1A-n3B-n7B-</w:t>
            </w:r>
            <w:r w:rsidRPr="00C222E5">
              <w:rPr>
                <w:rFonts w:ascii="Arial" w:eastAsia="等线" w:hAnsi="Arial"/>
                <w:sz w:val="18"/>
                <w:lang w:eastAsia="zh-CN"/>
              </w:rPr>
              <w:lastRenderedPageBreak/>
              <w:t>n78A</w:t>
            </w:r>
          </w:p>
        </w:tc>
        <w:tc>
          <w:tcPr>
            <w:tcW w:w="2036" w:type="dxa"/>
            <w:tcBorders>
              <w:top w:val="single" w:sz="4" w:space="0" w:color="auto"/>
              <w:left w:val="single" w:sz="4" w:space="0" w:color="auto"/>
              <w:bottom w:val="nil"/>
              <w:right w:val="single" w:sz="4" w:space="0" w:color="auto"/>
            </w:tcBorders>
          </w:tcPr>
          <w:p w14:paraId="040740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lastRenderedPageBreak/>
              <w:t>CA_n7B</w:t>
            </w:r>
          </w:p>
          <w:p w14:paraId="254002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lastRenderedPageBreak/>
              <w:t>CA_n1A-n3A</w:t>
            </w:r>
          </w:p>
          <w:p w14:paraId="23BECE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6A0D2E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16BEC8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300CD6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7794FA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959DA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718E7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6F91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526EC783" w14:textId="77777777" w:rsidTr="00FE3AB3">
        <w:trPr>
          <w:jc w:val="center"/>
        </w:trPr>
        <w:tc>
          <w:tcPr>
            <w:tcW w:w="1959" w:type="dxa"/>
            <w:tcBorders>
              <w:top w:val="nil"/>
              <w:left w:val="single" w:sz="4" w:space="0" w:color="auto"/>
              <w:bottom w:val="nil"/>
              <w:right w:val="single" w:sz="4" w:space="0" w:color="auto"/>
            </w:tcBorders>
          </w:tcPr>
          <w:p w14:paraId="1D7D45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9CD72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B86F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9CE7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356A84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3400EB8" w14:textId="77777777" w:rsidTr="00FE3AB3">
        <w:trPr>
          <w:jc w:val="center"/>
        </w:trPr>
        <w:tc>
          <w:tcPr>
            <w:tcW w:w="1959" w:type="dxa"/>
            <w:tcBorders>
              <w:top w:val="nil"/>
              <w:left w:val="single" w:sz="4" w:space="0" w:color="auto"/>
              <w:bottom w:val="nil"/>
              <w:right w:val="single" w:sz="4" w:space="0" w:color="auto"/>
            </w:tcBorders>
          </w:tcPr>
          <w:p w14:paraId="7EE8E1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7136D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5B3A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D7C4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658751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DDDDE03" w14:textId="77777777" w:rsidTr="00FE3AB3">
        <w:trPr>
          <w:jc w:val="center"/>
        </w:trPr>
        <w:tc>
          <w:tcPr>
            <w:tcW w:w="1959" w:type="dxa"/>
            <w:tcBorders>
              <w:top w:val="nil"/>
              <w:left w:val="single" w:sz="4" w:space="0" w:color="auto"/>
              <w:bottom w:val="nil"/>
              <w:right w:val="single" w:sz="4" w:space="0" w:color="auto"/>
            </w:tcBorders>
          </w:tcPr>
          <w:p w14:paraId="1B8177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0CD38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07E5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0732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255F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0689108" w14:textId="77777777" w:rsidTr="00FE3AB3">
        <w:trPr>
          <w:jc w:val="center"/>
        </w:trPr>
        <w:tc>
          <w:tcPr>
            <w:tcW w:w="1959" w:type="dxa"/>
            <w:tcBorders>
              <w:top w:val="nil"/>
              <w:left w:val="single" w:sz="4" w:space="0" w:color="auto"/>
              <w:bottom w:val="nil"/>
              <w:right w:val="single" w:sz="4" w:space="0" w:color="auto"/>
            </w:tcBorders>
          </w:tcPr>
          <w:p w14:paraId="439B0D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2E7137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70C8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BF1D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3CD92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1</w:t>
            </w:r>
          </w:p>
        </w:tc>
      </w:tr>
      <w:tr w:rsidR="00C222E5" w:rsidRPr="00C222E5" w14:paraId="11FC6CFA" w14:textId="77777777" w:rsidTr="00FE3AB3">
        <w:trPr>
          <w:jc w:val="center"/>
        </w:trPr>
        <w:tc>
          <w:tcPr>
            <w:tcW w:w="1959" w:type="dxa"/>
            <w:tcBorders>
              <w:top w:val="nil"/>
              <w:left w:val="single" w:sz="4" w:space="0" w:color="auto"/>
              <w:bottom w:val="nil"/>
              <w:right w:val="single" w:sz="4" w:space="0" w:color="auto"/>
            </w:tcBorders>
          </w:tcPr>
          <w:p w14:paraId="66909B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4BD79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E730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32B3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4F29CF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E5641A8" w14:textId="77777777" w:rsidTr="00FE3AB3">
        <w:trPr>
          <w:jc w:val="center"/>
        </w:trPr>
        <w:tc>
          <w:tcPr>
            <w:tcW w:w="1959" w:type="dxa"/>
            <w:tcBorders>
              <w:top w:val="nil"/>
              <w:left w:val="single" w:sz="4" w:space="0" w:color="auto"/>
              <w:bottom w:val="nil"/>
              <w:right w:val="single" w:sz="4" w:space="0" w:color="auto"/>
            </w:tcBorders>
          </w:tcPr>
          <w:p w14:paraId="1BED5E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C5230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1F5F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AB56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vAlign w:val="center"/>
          </w:tcPr>
          <w:p w14:paraId="561C7F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879812D" w14:textId="77777777" w:rsidTr="00FE3AB3">
        <w:trPr>
          <w:jc w:val="center"/>
        </w:trPr>
        <w:tc>
          <w:tcPr>
            <w:tcW w:w="1959" w:type="dxa"/>
            <w:tcBorders>
              <w:top w:val="nil"/>
              <w:left w:val="single" w:sz="4" w:space="0" w:color="auto"/>
              <w:bottom w:val="single" w:sz="4" w:space="0" w:color="auto"/>
              <w:right w:val="single" w:sz="4" w:space="0" w:color="auto"/>
            </w:tcBorders>
          </w:tcPr>
          <w:p w14:paraId="6E2180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63A71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2122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2AE6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C7AE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C7F6D0D" w14:textId="77777777" w:rsidTr="00FE3AB3">
        <w:trPr>
          <w:jc w:val="center"/>
        </w:trPr>
        <w:tc>
          <w:tcPr>
            <w:tcW w:w="1959" w:type="dxa"/>
            <w:tcBorders>
              <w:top w:val="single" w:sz="4" w:space="0" w:color="auto"/>
              <w:left w:val="single" w:sz="4" w:space="0" w:color="auto"/>
              <w:bottom w:val="nil"/>
              <w:right w:val="single" w:sz="4" w:space="0" w:color="auto"/>
            </w:tcBorders>
          </w:tcPr>
          <w:p w14:paraId="485D6F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CA_n1A-n3A-n7A-n78(2A)</w:t>
            </w:r>
          </w:p>
        </w:tc>
        <w:tc>
          <w:tcPr>
            <w:tcW w:w="2036" w:type="dxa"/>
            <w:tcBorders>
              <w:top w:val="single" w:sz="4" w:space="0" w:color="auto"/>
              <w:left w:val="single" w:sz="4" w:space="0" w:color="auto"/>
              <w:bottom w:val="nil"/>
              <w:right w:val="single" w:sz="4" w:space="0" w:color="auto"/>
            </w:tcBorders>
          </w:tcPr>
          <w:p w14:paraId="437F8E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5</w:t>
            </w:r>
          </w:p>
          <w:p w14:paraId="0F88E8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5</w:t>
            </w:r>
          </w:p>
          <w:p w14:paraId="1244F5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5,6</w:t>
            </w:r>
          </w:p>
          <w:p w14:paraId="7A83FD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CA_n78(2A)</w:t>
            </w:r>
            <w:r w:rsidRPr="00C222E5">
              <w:rPr>
                <w:rFonts w:ascii="Arial" w:eastAsia="等线" w:hAnsi="Arial" w:cs="Arial"/>
                <w:sz w:val="18"/>
                <w:vertAlign w:val="superscript"/>
                <w:lang w:eastAsia="zh-CN"/>
              </w:rPr>
              <w:t>5</w:t>
            </w:r>
          </w:p>
          <w:p w14:paraId="349BC9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579E6D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73E450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r w:rsidRPr="00C222E5">
              <w:rPr>
                <w:rFonts w:ascii="Arial" w:eastAsia="等线" w:hAnsi="Arial" w:cs="Arial"/>
                <w:sz w:val="18"/>
                <w:vertAlign w:val="superscript"/>
                <w:lang w:eastAsia="zh-CN"/>
              </w:rPr>
              <w:t>5</w:t>
            </w:r>
          </w:p>
          <w:p w14:paraId="18E6FB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704DC7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r w:rsidRPr="00C222E5">
              <w:rPr>
                <w:rFonts w:ascii="Arial" w:eastAsia="等线" w:hAnsi="Arial" w:cs="Arial"/>
                <w:sz w:val="18"/>
                <w:vertAlign w:val="superscript"/>
                <w:lang w:eastAsia="zh-CN"/>
              </w:rPr>
              <w:t>5</w:t>
            </w:r>
          </w:p>
          <w:p w14:paraId="72EDA9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CA_n7A-n78A</w:t>
            </w:r>
            <w:r w:rsidRPr="00C222E5">
              <w:rPr>
                <w:rFonts w:ascii="Arial" w:eastAsia="等线" w:hAnsi="Arial" w:cs="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91D99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56183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1EB57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5CE42E5C" w14:textId="77777777" w:rsidTr="00FE3AB3">
        <w:trPr>
          <w:jc w:val="center"/>
        </w:trPr>
        <w:tc>
          <w:tcPr>
            <w:tcW w:w="1959" w:type="dxa"/>
            <w:tcBorders>
              <w:top w:val="nil"/>
              <w:left w:val="single" w:sz="4" w:space="0" w:color="auto"/>
              <w:bottom w:val="nil"/>
              <w:right w:val="single" w:sz="4" w:space="0" w:color="auto"/>
            </w:tcBorders>
          </w:tcPr>
          <w:p w14:paraId="0F8738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9644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CCCD66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4B0D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3F633B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7EE2C20" w14:textId="77777777" w:rsidTr="00FE3AB3">
        <w:trPr>
          <w:jc w:val="center"/>
        </w:trPr>
        <w:tc>
          <w:tcPr>
            <w:tcW w:w="1959" w:type="dxa"/>
            <w:tcBorders>
              <w:top w:val="nil"/>
              <w:left w:val="single" w:sz="4" w:space="0" w:color="auto"/>
              <w:bottom w:val="nil"/>
              <w:right w:val="single" w:sz="4" w:space="0" w:color="auto"/>
            </w:tcBorders>
          </w:tcPr>
          <w:p w14:paraId="38D356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EB555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95731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6CFB3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4EE60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6A87B4A" w14:textId="77777777" w:rsidTr="00FE3AB3">
        <w:trPr>
          <w:jc w:val="center"/>
        </w:trPr>
        <w:tc>
          <w:tcPr>
            <w:tcW w:w="1959" w:type="dxa"/>
            <w:tcBorders>
              <w:top w:val="nil"/>
              <w:left w:val="single" w:sz="4" w:space="0" w:color="auto"/>
              <w:bottom w:val="nil"/>
              <w:right w:val="single" w:sz="4" w:space="0" w:color="auto"/>
            </w:tcBorders>
          </w:tcPr>
          <w:p w14:paraId="571F6A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B4CE2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97D03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1C56D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03CC6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EE2B42B" w14:textId="77777777" w:rsidTr="00FE3AB3">
        <w:trPr>
          <w:jc w:val="center"/>
        </w:trPr>
        <w:tc>
          <w:tcPr>
            <w:tcW w:w="1959" w:type="dxa"/>
            <w:tcBorders>
              <w:top w:val="nil"/>
              <w:left w:val="single" w:sz="4" w:space="0" w:color="auto"/>
              <w:bottom w:val="nil"/>
              <w:right w:val="single" w:sz="4" w:space="0" w:color="auto"/>
            </w:tcBorders>
          </w:tcPr>
          <w:p w14:paraId="188EB6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5EDC7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00376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5B8E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883AF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cs="Arial"/>
                <w:sz w:val="18"/>
                <w:szCs w:val="18"/>
              </w:rPr>
              <w:t>4 and 5</w:t>
            </w:r>
          </w:p>
        </w:tc>
      </w:tr>
      <w:tr w:rsidR="00C222E5" w:rsidRPr="00C222E5" w14:paraId="55E1B7ED" w14:textId="77777777" w:rsidTr="00FE3AB3">
        <w:trPr>
          <w:jc w:val="center"/>
        </w:trPr>
        <w:tc>
          <w:tcPr>
            <w:tcW w:w="1959" w:type="dxa"/>
            <w:tcBorders>
              <w:top w:val="nil"/>
              <w:left w:val="single" w:sz="4" w:space="0" w:color="auto"/>
              <w:bottom w:val="nil"/>
              <w:right w:val="single" w:sz="4" w:space="0" w:color="auto"/>
            </w:tcBorders>
          </w:tcPr>
          <w:p w14:paraId="0A26C9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D0E66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C83405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4849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n3 channel bandwidths in Table 5.3.5-1</w:t>
            </w:r>
          </w:p>
        </w:tc>
        <w:tc>
          <w:tcPr>
            <w:tcW w:w="1837" w:type="dxa"/>
            <w:tcBorders>
              <w:top w:val="nil"/>
              <w:left w:val="single" w:sz="4" w:space="0" w:color="auto"/>
              <w:bottom w:val="nil"/>
              <w:right w:val="single" w:sz="4" w:space="0" w:color="auto"/>
            </w:tcBorders>
            <w:vAlign w:val="center"/>
          </w:tcPr>
          <w:p w14:paraId="3A331C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EA121BF" w14:textId="77777777" w:rsidTr="00FE3AB3">
        <w:trPr>
          <w:jc w:val="center"/>
        </w:trPr>
        <w:tc>
          <w:tcPr>
            <w:tcW w:w="1959" w:type="dxa"/>
            <w:tcBorders>
              <w:top w:val="nil"/>
              <w:left w:val="single" w:sz="4" w:space="0" w:color="auto"/>
              <w:bottom w:val="nil"/>
              <w:right w:val="single" w:sz="4" w:space="0" w:color="auto"/>
            </w:tcBorders>
          </w:tcPr>
          <w:p w14:paraId="4F59ED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F21D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E69939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4F2F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n7 channel bandwidths in Table 5.3.5-1</w:t>
            </w:r>
          </w:p>
        </w:tc>
        <w:tc>
          <w:tcPr>
            <w:tcW w:w="1837" w:type="dxa"/>
            <w:tcBorders>
              <w:top w:val="nil"/>
              <w:left w:val="single" w:sz="4" w:space="0" w:color="auto"/>
              <w:bottom w:val="nil"/>
              <w:right w:val="single" w:sz="4" w:space="0" w:color="auto"/>
            </w:tcBorders>
            <w:vAlign w:val="center"/>
          </w:tcPr>
          <w:p w14:paraId="2FDBCF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74C7B57" w14:textId="77777777" w:rsidTr="00FE3AB3">
        <w:trPr>
          <w:jc w:val="center"/>
        </w:trPr>
        <w:tc>
          <w:tcPr>
            <w:tcW w:w="1959" w:type="dxa"/>
            <w:tcBorders>
              <w:top w:val="nil"/>
              <w:left w:val="single" w:sz="4" w:space="0" w:color="auto"/>
              <w:bottom w:val="single" w:sz="4" w:space="0" w:color="auto"/>
              <w:right w:val="single" w:sz="4" w:space="0" w:color="auto"/>
            </w:tcBorders>
          </w:tcPr>
          <w:p w14:paraId="269861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EE8C4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BADC6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A503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677A6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ADF239D" w14:textId="77777777" w:rsidTr="00FE3AB3">
        <w:trPr>
          <w:jc w:val="center"/>
        </w:trPr>
        <w:tc>
          <w:tcPr>
            <w:tcW w:w="1959" w:type="dxa"/>
            <w:tcBorders>
              <w:top w:val="single" w:sz="4" w:space="0" w:color="auto"/>
              <w:left w:val="single" w:sz="4" w:space="0" w:color="auto"/>
              <w:bottom w:val="nil"/>
              <w:right w:val="single" w:sz="4" w:space="0" w:color="auto"/>
            </w:tcBorders>
          </w:tcPr>
          <w:p w14:paraId="3C2481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CA_n1A-n3A-n7A-n78C</w:t>
            </w:r>
          </w:p>
        </w:tc>
        <w:tc>
          <w:tcPr>
            <w:tcW w:w="2036" w:type="dxa"/>
            <w:tcBorders>
              <w:top w:val="single" w:sz="4" w:space="0" w:color="auto"/>
              <w:left w:val="single" w:sz="4" w:space="0" w:color="auto"/>
              <w:bottom w:val="nil"/>
              <w:right w:val="single" w:sz="4" w:space="0" w:color="auto"/>
            </w:tcBorders>
          </w:tcPr>
          <w:p w14:paraId="5F97AD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CA_n78C</w:t>
            </w:r>
          </w:p>
          <w:p w14:paraId="58EE48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4861EB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6F81CF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61F77E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6EB213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409BF6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A5116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3E051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5FA292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rPr>
              <w:t>0</w:t>
            </w:r>
          </w:p>
        </w:tc>
      </w:tr>
      <w:tr w:rsidR="00C222E5" w:rsidRPr="00C222E5" w14:paraId="05657C9B" w14:textId="77777777" w:rsidTr="00FE3AB3">
        <w:trPr>
          <w:jc w:val="center"/>
        </w:trPr>
        <w:tc>
          <w:tcPr>
            <w:tcW w:w="1959" w:type="dxa"/>
            <w:tcBorders>
              <w:top w:val="nil"/>
              <w:left w:val="single" w:sz="4" w:space="0" w:color="auto"/>
              <w:bottom w:val="nil"/>
              <w:right w:val="single" w:sz="4" w:space="0" w:color="auto"/>
            </w:tcBorders>
          </w:tcPr>
          <w:p w14:paraId="5D6640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6B378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E2E41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8109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4582A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25F81CA" w14:textId="77777777" w:rsidTr="00FE3AB3">
        <w:trPr>
          <w:jc w:val="center"/>
        </w:trPr>
        <w:tc>
          <w:tcPr>
            <w:tcW w:w="1959" w:type="dxa"/>
            <w:tcBorders>
              <w:top w:val="nil"/>
              <w:left w:val="single" w:sz="4" w:space="0" w:color="auto"/>
              <w:bottom w:val="nil"/>
              <w:right w:val="single" w:sz="4" w:space="0" w:color="auto"/>
            </w:tcBorders>
          </w:tcPr>
          <w:p w14:paraId="2169F2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89511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D598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5601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88ADD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8FD7DE6" w14:textId="77777777" w:rsidTr="00FE3AB3">
        <w:trPr>
          <w:jc w:val="center"/>
        </w:trPr>
        <w:tc>
          <w:tcPr>
            <w:tcW w:w="1959" w:type="dxa"/>
            <w:tcBorders>
              <w:top w:val="nil"/>
              <w:left w:val="single" w:sz="4" w:space="0" w:color="auto"/>
              <w:bottom w:val="single" w:sz="4" w:space="0" w:color="auto"/>
              <w:right w:val="single" w:sz="4" w:space="0" w:color="auto"/>
            </w:tcBorders>
          </w:tcPr>
          <w:p w14:paraId="4502EE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C84E0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093F8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B65B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9E533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1D1188" w14:textId="77777777" w:rsidTr="00FE3AB3">
        <w:trPr>
          <w:jc w:val="center"/>
        </w:trPr>
        <w:tc>
          <w:tcPr>
            <w:tcW w:w="1959" w:type="dxa"/>
            <w:tcBorders>
              <w:top w:val="single" w:sz="4" w:space="0" w:color="auto"/>
              <w:left w:val="single" w:sz="4" w:space="0" w:color="auto"/>
              <w:bottom w:val="nil"/>
              <w:right w:val="single" w:sz="4" w:space="0" w:color="auto"/>
            </w:tcBorders>
          </w:tcPr>
          <w:p w14:paraId="4FD39D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CA_n1A-n3A-n7B-n78A</w:t>
            </w:r>
          </w:p>
        </w:tc>
        <w:tc>
          <w:tcPr>
            <w:tcW w:w="2036" w:type="dxa"/>
            <w:tcBorders>
              <w:top w:val="single" w:sz="4" w:space="0" w:color="auto"/>
              <w:left w:val="single" w:sz="4" w:space="0" w:color="auto"/>
              <w:bottom w:val="nil"/>
              <w:right w:val="single" w:sz="4" w:space="0" w:color="auto"/>
            </w:tcBorders>
          </w:tcPr>
          <w:p w14:paraId="044FD8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62437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6929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6A39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BACAAB4" w14:textId="77777777" w:rsidTr="00FE3AB3">
        <w:trPr>
          <w:jc w:val="center"/>
        </w:trPr>
        <w:tc>
          <w:tcPr>
            <w:tcW w:w="1959" w:type="dxa"/>
            <w:tcBorders>
              <w:top w:val="nil"/>
              <w:left w:val="single" w:sz="4" w:space="0" w:color="auto"/>
              <w:bottom w:val="nil"/>
              <w:right w:val="single" w:sz="4" w:space="0" w:color="auto"/>
            </w:tcBorders>
          </w:tcPr>
          <w:p w14:paraId="373650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9C373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607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011D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05C899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3B3B34" w14:textId="77777777" w:rsidTr="00FE3AB3">
        <w:trPr>
          <w:jc w:val="center"/>
        </w:trPr>
        <w:tc>
          <w:tcPr>
            <w:tcW w:w="1959" w:type="dxa"/>
            <w:tcBorders>
              <w:top w:val="nil"/>
              <w:left w:val="single" w:sz="4" w:space="0" w:color="auto"/>
              <w:bottom w:val="nil"/>
              <w:right w:val="single" w:sz="4" w:space="0" w:color="auto"/>
            </w:tcBorders>
          </w:tcPr>
          <w:p w14:paraId="2A1DB5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D811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2F7F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3740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03A0FD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415ED5E" w14:textId="77777777" w:rsidTr="00FE3AB3">
        <w:trPr>
          <w:jc w:val="center"/>
        </w:trPr>
        <w:tc>
          <w:tcPr>
            <w:tcW w:w="1959" w:type="dxa"/>
            <w:tcBorders>
              <w:top w:val="nil"/>
              <w:left w:val="single" w:sz="4" w:space="0" w:color="auto"/>
              <w:bottom w:val="nil"/>
              <w:right w:val="single" w:sz="4" w:space="0" w:color="auto"/>
            </w:tcBorders>
          </w:tcPr>
          <w:p w14:paraId="455B11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1B1E2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973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A95F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C3E4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0EB901" w14:textId="77777777" w:rsidTr="00FE3AB3">
        <w:trPr>
          <w:jc w:val="center"/>
        </w:trPr>
        <w:tc>
          <w:tcPr>
            <w:tcW w:w="1959" w:type="dxa"/>
            <w:tcBorders>
              <w:top w:val="nil"/>
              <w:left w:val="single" w:sz="4" w:space="0" w:color="auto"/>
              <w:bottom w:val="nil"/>
              <w:right w:val="single" w:sz="4" w:space="0" w:color="auto"/>
            </w:tcBorders>
          </w:tcPr>
          <w:p w14:paraId="583FE0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5870A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4899F6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558352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29EEF0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4E7FA3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11A564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CA_n7A-n78A</w:t>
            </w:r>
          </w:p>
          <w:p w14:paraId="1117DA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B15AB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969A1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456A5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3FE6FFAA" w14:textId="77777777" w:rsidTr="00FE3AB3">
        <w:trPr>
          <w:jc w:val="center"/>
        </w:trPr>
        <w:tc>
          <w:tcPr>
            <w:tcW w:w="1959" w:type="dxa"/>
            <w:tcBorders>
              <w:top w:val="nil"/>
              <w:left w:val="single" w:sz="4" w:space="0" w:color="auto"/>
              <w:bottom w:val="nil"/>
              <w:right w:val="single" w:sz="4" w:space="0" w:color="auto"/>
            </w:tcBorders>
          </w:tcPr>
          <w:p w14:paraId="5EDC48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C35D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D789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988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BB6D3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D539A81" w14:textId="77777777" w:rsidTr="00FE3AB3">
        <w:trPr>
          <w:jc w:val="center"/>
        </w:trPr>
        <w:tc>
          <w:tcPr>
            <w:tcW w:w="1959" w:type="dxa"/>
            <w:tcBorders>
              <w:top w:val="nil"/>
              <w:left w:val="single" w:sz="4" w:space="0" w:color="auto"/>
              <w:bottom w:val="nil"/>
              <w:right w:val="single" w:sz="4" w:space="0" w:color="auto"/>
            </w:tcBorders>
          </w:tcPr>
          <w:p w14:paraId="1BEAE1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CA22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569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F8AA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7DADBD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1B69B50" w14:textId="77777777" w:rsidTr="00FE3AB3">
        <w:trPr>
          <w:jc w:val="center"/>
        </w:trPr>
        <w:tc>
          <w:tcPr>
            <w:tcW w:w="1959" w:type="dxa"/>
            <w:tcBorders>
              <w:top w:val="nil"/>
              <w:left w:val="single" w:sz="4" w:space="0" w:color="auto"/>
              <w:bottom w:val="single" w:sz="4" w:space="0" w:color="auto"/>
              <w:right w:val="single" w:sz="4" w:space="0" w:color="auto"/>
            </w:tcBorders>
          </w:tcPr>
          <w:p w14:paraId="5B5B00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D3FA1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32BC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78A9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5FDB9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D1F34B" w14:textId="77777777" w:rsidTr="00FE3AB3">
        <w:trPr>
          <w:jc w:val="center"/>
        </w:trPr>
        <w:tc>
          <w:tcPr>
            <w:tcW w:w="1959" w:type="dxa"/>
            <w:tcBorders>
              <w:top w:val="single" w:sz="4" w:space="0" w:color="auto"/>
              <w:left w:val="single" w:sz="4" w:space="0" w:color="auto"/>
              <w:bottom w:val="nil"/>
              <w:right w:val="single" w:sz="4" w:space="0" w:color="auto"/>
            </w:tcBorders>
          </w:tcPr>
          <w:p w14:paraId="3571385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538B00C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16A99B5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03B982F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7EE3260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6B37FAD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5D9F11C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A7ABD8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C534D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88E54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4C1AEAB2" w14:textId="77777777" w:rsidTr="00FE3AB3">
        <w:trPr>
          <w:jc w:val="center"/>
        </w:trPr>
        <w:tc>
          <w:tcPr>
            <w:tcW w:w="1959" w:type="dxa"/>
            <w:tcBorders>
              <w:top w:val="nil"/>
              <w:left w:val="single" w:sz="4" w:space="0" w:color="auto"/>
              <w:bottom w:val="nil"/>
              <w:right w:val="single" w:sz="4" w:space="0" w:color="auto"/>
            </w:tcBorders>
          </w:tcPr>
          <w:p w14:paraId="346F7E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4478C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7E193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D9C2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340F5A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A9BFB79" w14:textId="77777777" w:rsidTr="00FE3AB3">
        <w:trPr>
          <w:jc w:val="center"/>
        </w:trPr>
        <w:tc>
          <w:tcPr>
            <w:tcW w:w="1959" w:type="dxa"/>
            <w:tcBorders>
              <w:top w:val="nil"/>
              <w:left w:val="single" w:sz="4" w:space="0" w:color="auto"/>
              <w:bottom w:val="nil"/>
              <w:right w:val="single" w:sz="4" w:space="0" w:color="auto"/>
            </w:tcBorders>
          </w:tcPr>
          <w:p w14:paraId="3FAA9D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F658A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57D5E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A516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9645E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B50B6A3" w14:textId="77777777" w:rsidTr="00FE3AB3">
        <w:trPr>
          <w:jc w:val="center"/>
        </w:trPr>
        <w:tc>
          <w:tcPr>
            <w:tcW w:w="1959" w:type="dxa"/>
            <w:tcBorders>
              <w:top w:val="nil"/>
              <w:left w:val="single" w:sz="4" w:space="0" w:color="auto"/>
              <w:bottom w:val="nil"/>
              <w:right w:val="single" w:sz="4" w:space="0" w:color="auto"/>
            </w:tcBorders>
          </w:tcPr>
          <w:p w14:paraId="4D0B57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72F78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32D47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14EE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D1AE1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1E9FA43" w14:textId="77777777" w:rsidTr="00FE3AB3">
        <w:trPr>
          <w:jc w:val="center"/>
        </w:trPr>
        <w:tc>
          <w:tcPr>
            <w:tcW w:w="1959" w:type="dxa"/>
            <w:tcBorders>
              <w:top w:val="nil"/>
              <w:left w:val="single" w:sz="4" w:space="0" w:color="auto"/>
              <w:bottom w:val="nil"/>
              <w:right w:val="single" w:sz="4" w:space="0" w:color="auto"/>
            </w:tcBorders>
          </w:tcPr>
          <w:p w14:paraId="227B70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4A107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ACC1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9404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F808E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1</w:t>
            </w:r>
          </w:p>
        </w:tc>
      </w:tr>
      <w:tr w:rsidR="00C222E5" w:rsidRPr="00C222E5" w14:paraId="439BEEFA" w14:textId="77777777" w:rsidTr="00FE3AB3">
        <w:trPr>
          <w:jc w:val="center"/>
        </w:trPr>
        <w:tc>
          <w:tcPr>
            <w:tcW w:w="1959" w:type="dxa"/>
            <w:tcBorders>
              <w:top w:val="nil"/>
              <w:left w:val="single" w:sz="4" w:space="0" w:color="auto"/>
              <w:bottom w:val="nil"/>
              <w:right w:val="single" w:sz="4" w:space="0" w:color="auto"/>
            </w:tcBorders>
          </w:tcPr>
          <w:p w14:paraId="7832AE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6FE0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E0FD7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D066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36039C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B8ECC7D" w14:textId="77777777" w:rsidTr="00FE3AB3">
        <w:trPr>
          <w:jc w:val="center"/>
        </w:trPr>
        <w:tc>
          <w:tcPr>
            <w:tcW w:w="1959" w:type="dxa"/>
            <w:tcBorders>
              <w:top w:val="nil"/>
              <w:left w:val="single" w:sz="4" w:space="0" w:color="auto"/>
              <w:bottom w:val="nil"/>
              <w:right w:val="single" w:sz="4" w:space="0" w:color="auto"/>
            </w:tcBorders>
          </w:tcPr>
          <w:p w14:paraId="502BD2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C3CFE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AF77B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3945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572618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1C02EE9" w14:textId="77777777" w:rsidTr="00FE3AB3">
        <w:trPr>
          <w:jc w:val="center"/>
        </w:trPr>
        <w:tc>
          <w:tcPr>
            <w:tcW w:w="1959" w:type="dxa"/>
            <w:tcBorders>
              <w:top w:val="nil"/>
              <w:left w:val="single" w:sz="4" w:space="0" w:color="auto"/>
              <w:bottom w:val="nil"/>
              <w:right w:val="single" w:sz="4" w:space="0" w:color="auto"/>
            </w:tcBorders>
          </w:tcPr>
          <w:p w14:paraId="6047D7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21B4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B04CC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1BE3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12E622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8060A6A" w14:textId="77777777" w:rsidTr="00FE3AB3">
        <w:trPr>
          <w:jc w:val="center"/>
        </w:trPr>
        <w:tc>
          <w:tcPr>
            <w:tcW w:w="1959" w:type="dxa"/>
            <w:tcBorders>
              <w:top w:val="nil"/>
              <w:left w:val="single" w:sz="4" w:space="0" w:color="auto"/>
              <w:bottom w:val="nil"/>
              <w:right w:val="single" w:sz="4" w:space="0" w:color="auto"/>
            </w:tcBorders>
          </w:tcPr>
          <w:p w14:paraId="64D469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43D3B6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C10B7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5C21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171DB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4 and 5</w:t>
            </w:r>
          </w:p>
        </w:tc>
      </w:tr>
      <w:tr w:rsidR="00C222E5" w:rsidRPr="00C222E5" w14:paraId="55E9DB22" w14:textId="77777777" w:rsidTr="00FE3AB3">
        <w:trPr>
          <w:jc w:val="center"/>
        </w:trPr>
        <w:tc>
          <w:tcPr>
            <w:tcW w:w="1959" w:type="dxa"/>
            <w:tcBorders>
              <w:top w:val="nil"/>
              <w:left w:val="single" w:sz="4" w:space="0" w:color="auto"/>
              <w:bottom w:val="nil"/>
              <w:right w:val="single" w:sz="4" w:space="0" w:color="auto"/>
            </w:tcBorders>
          </w:tcPr>
          <w:p w14:paraId="0ACA5A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0574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C4D11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9641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CA_n3B_BCS 4 and 5</w:t>
            </w:r>
          </w:p>
        </w:tc>
        <w:tc>
          <w:tcPr>
            <w:tcW w:w="1837" w:type="dxa"/>
            <w:tcBorders>
              <w:top w:val="nil"/>
              <w:left w:val="single" w:sz="4" w:space="0" w:color="auto"/>
              <w:bottom w:val="nil"/>
              <w:right w:val="single" w:sz="4" w:space="0" w:color="auto"/>
            </w:tcBorders>
            <w:vAlign w:val="center"/>
          </w:tcPr>
          <w:p w14:paraId="6657EB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D783121" w14:textId="77777777" w:rsidTr="00FE3AB3">
        <w:trPr>
          <w:jc w:val="center"/>
        </w:trPr>
        <w:tc>
          <w:tcPr>
            <w:tcW w:w="1959" w:type="dxa"/>
            <w:tcBorders>
              <w:top w:val="nil"/>
              <w:left w:val="single" w:sz="4" w:space="0" w:color="auto"/>
              <w:bottom w:val="nil"/>
              <w:right w:val="single" w:sz="4" w:space="0" w:color="auto"/>
            </w:tcBorders>
          </w:tcPr>
          <w:p w14:paraId="078887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BB41C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7ACD6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B5C9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1502F4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BA0BB03" w14:textId="77777777" w:rsidTr="00FE3AB3">
        <w:trPr>
          <w:jc w:val="center"/>
        </w:trPr>
        <w:tc>
          <w:tcPr>
            <w:tcW w:w="1959" w:type="dxa"/>
            <w:tcBorders>
              <w:top w:val="nil"/>
              <w:left w:val="single" w:sz="4" w:space="0" w:color="auto"/>
              <w:bottom w:val="single" w:sz="4" w:space="0" w:color="auto"/>
              <w:right w:val="single" w:sz="4" w:space="0" w:color="auto"/>
            </w:tcBorders>
          </w:tcPr>
          <w:p w14:paraId="770181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FE416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C31E6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6E29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A4532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BD86209" w14:textId="77777777" w:rsidTr="00FE3AB3">
        <w:trPr>
          <w:jc w:val="center"/>
        </w:trPr>
        <w:tc>
          <w:tcPr>
            <w:tcW w:w="1959" w:type="dxa"/>
            <w:tcBorders>
              <w:top w:val="single" w:sz="4" w:space="0" w:color="auto"/>
              <w:left w:val="single" w:sz="4" w:space="0" w:color="auto"/>
              <w:bottom w:val="nil"/>
              <w:right w:val="single" w:sz="4" w:space="0" w:color="auto"/>
            </w:tcBorders>
          </w:tcPr>
          <w:p w14:paraId="50331D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CA_n1A-n3B-n7A-n78C</w:t>
            </w:r>
          </w:p>
        </w:tc>
        <w:tc>
          <w:tcPr>
            <w:tcW w:w="2036" w:type="dxa"/>
            <w:tcBorders>
              <w:top w:val="single" w:sz="4" w:space="0" w:color="auto"/>
              <w:left w:val="single" w:sz="4" w:space="0" w:color="auto"/>
              <w:bottom w:val="nil"/>
              <w:right w:val="single" w:sz="4" w:space="0" w:color="auto"/>
            </w:tcBorders>
          </w:tcPr>
          <w:p w14:paraId="53F460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6119B9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32F0E4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5E6C10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72CA10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4CEF83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CA_n7A-n78A</w:t>
            </w:r>
          </w:p>
          <w:p w14:paraId="1B8797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CA_n78C</w:t>
            </w:r>
          </w:p>
        </w:tc>
        <w:tc>
          <w:tcPr>
            <w:tcW w:w="950" w:type="dxa"/>
            <w:tcBorders>
              <w:top w:val="single" w:sz="4" w:space="0" w:color="auto"/>
              <w:left w:val="single" w:sz="4" w:space="0" w:color="auto"/>
              <w:bottom w:val="single" w:sz="4" w:space="0" w:color="auto"/>
              <w:right w:val="single" w:sz="4" w:space="0" w:color="auto"/>
            </w:tcBorders>
          </w:tcPr>
          <w:p w14:paraId="3BCD1B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B2D6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E98D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60160FB3" w14:textId="77777777" w:rsidTr="00FE3AB3">
        <w:trPr>
          <w:jc w:val="center"/>
        </w:trPr>
        <w:tc>
          <w:tcPr>
            <w:tcW w:w="1959" w:type="dxa"/>
            <w:tcBorders>
              <w:top w:val="nil"/>
              <w:left w:val="single" w:sz="4" w:space="0" w:color="auto"/>
              <w:bottom w:val="nil"/>
              <w:right w:val="single" w:sz="4" w:space="0" w:color="auto"/>
            </w:tcBorders>
          </w:tcPr>
          <w:p w14:paraId="3735E9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576B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6C26F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44EE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B81DD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A1393D8" w14:textId="77777777" w:rsidTr="00FE3AB3">
        <w:trPr>
          <w:jc w:val="center"/>
        </w:trPr>
        <w:tc>
          <w:tcPr>
            <w:tcW w:w="1959" w:type="dxa"/>
            <w:tcBorders>
              <w:top w:val="nil"/>
              <w:left w:val="single" w:sz="4" w:space="0" w:color="auto"/>
              <w:bottom w:val="nil"/>
              <w:right w:val="single" w:sz="4" w:space="0" w:color="auto"/>
            </w:tcBorders>
          </w:tcPr>
          <w:p w14:paraId="49653A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8F2A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E6860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5713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8A481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E6862A6" w14:textId="77777777" w:rsidTr="00FE3AB3">
        <w:trPr>
          <w:jc w:val="center"/>
        </w:trPr>
        <w:tc>
          <w:tcPr>
            <w:tcW w:w="1959" w:type="dxa"/>
            <w:tcBorders>
              <w:top w:val="nil"/>
              <w:left w:val="single" w:sz="4" w:space="0" w:color="auto"/>
              <w:bottom w:val="nil"/>
              <w:right w:val="single" w:sz="4" w:space="0" w:color="auto"/>
            </w:tcBorders>
          </w:tcPr>
          <w:p w14:paraId="0C1BBC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F1C78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25846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8C3F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26241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173DFD1" w14:textId="77777777" w:rsidTr="00FE3AB3">
        <w:trPr>
          <w:jc w:val="center"/>
        </w:trPr>
        <w:tc>
          <w:tcPr>
            <w:tcW w:w="1959" w:type="dxa"/>
            <w:tcBorders>
              <w:top w:val="nil"/>
              <w:left w:val="single" w:sz="4" w:space="0" w:color="auto"/>
              <w:bottom w:val="nil"/>
              <w:right w:val="single" w:sz="4" w:space="0" w:color="auto"/>
            </w:tcBorders>
          </w:tcPr>
          <w:p w14:paraId="059D83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6BF0F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D492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F6F1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79D87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1</w:t>
            </w:r>
          </w:p>
        </w:tc>
      </w:tr>
      <w:tr w:rsidR="00C222E5" w:rsidRPr="00C222E5" w14:paraId="005B80D0" w14:textId="77777777" w:rsidTr="00FE3AB3">
        <w:trPr>
          <w:jc w:val="center"/>
        </w:trPr>
        <w:tc>
          <w:tcPr>
            <w:tcW w:w="1959" w:type="dxa"/>
            <w:tcBorders>
              <w:top w:val="nil"/>
              <w:left w:val="single" w:sz="4" w:space="0" w:color="auto"/>
              <w:bottom w:val="nil"/>
              <w:right w:val="single" w:sz="4" w:space="0" w:color="auto"/>
            </w:tcBorders>
          </w:tcPr>
          <w:p w14:paraId="655E3D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6B2D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9B975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D2FD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7B54D4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5C8EA9D" w14:textId="77777777" w:rsidTr="00FE3AB3">
        <w:trPr>
          <w:jc w:val="center"/>
        </w:trPr>
        <w:tc>
          <w:tcPr>
            <w:tcW w:w="1959" w:type="dxa"/>
            <w:tcBorders>
              <w:top w:val="nil"/>
              <w:left w:val="single" w:sz="4" w:space="0" w:color="auto"/>
              <w:bottom w:val="nil"/>
              <w:right w:val="single" w:sz="4" w:space="0" w:color="auto"/>
            </w:tcBorders>
          </w:tcPr>
          <w:p w14:paraId="516958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6D1F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26F61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0D9B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331B9F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FBAF285" w14:textId="77777777" w:rsidTr="00FE3AB3">
        <w:trPr>
          <w:jc w:val="center"/>
        </w:trPr>
        <w:tc>
          <w:tcPr>
            <w:tcW w:w="1959" w:type="dxa"/>
            <w:tcBorders>
              <w:top w:val="nil"/>
              <w:left w:val="single" w:sz="4" w:space="0" w:color="auto"/>
              <w:bottom w:val="single" w:sz="4" w:space="0" w:color="auto"/>
              <w:right w:val="single" w:sz="4" w:space="0" w:color="auto"/>
            </w:tcBorders>
          </w:tcPr>
          <w:p w14:paraId="47DD69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41872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8E14D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697B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57A0D2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506B3D5" w14:textId="77777777" w:rsidTr="00FE3AB3">
        <w:trPr>
          <w:jc w:val="center"/>
        </w:trPr>
        <w:tc>
          <w:tcPr>
            <w:tcW w:w="1959" w:type="dxa"/>
            <w:tcBorders>
              <w:top w:val="single" w:sz="4" w:space="0" w:color="auto"/>
              <w:left w:val="single" w:sz="4" w:space="0" w:color="auto"/>
              <w:bottom w:val="nil"/>
              <w:right w:val="single" w:sz="4" w:space="0" w:color="auto"/>
            </w:tcBorders>
          </w:tcPr>
          <w:p w14:paraId="51F6BD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CA_n1A-n3A-n7B-n78(2A)</w:t>
            </w:r>
          </w:p>
        </w:tc>
        <w:tc>
          <w:tcPr>
            <w:tcW w:w="2036" w:type="dxa"/>
            <w:tcBorders>
              <w:top w:val="single" w:sz="4" w:space="0" w:color="auto"/>
              <w:left w:val="single" w:sz="4" w:space="0" w:color="auto"/>
              <w:bottom w:val="nil"/>
              <w:right w:val="single" w:sz="4" w:space="0" w:color="auto"/>
            </w:tcBorders>
          </w:tcPr>
          <w:p w14:paraId="01C127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6A0E5A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43ABB3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2D24C4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7688E4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7CB981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CA_n7A-n78A</w:t>
            </w:r>
          </w:p>
          <w:p w14:paraId="739BEF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4DA4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9F9F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BB71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7E29353E" w14:textId="77777777" w:rsidTr="00FE3AB3">
        <w:trPr>
          <w:jc w:val="center"/>
        </w:trPr>
        <w:tc>
          <w:tcPr>
            <w:tcW w:w="1959" w:type="dxa"/>
            <w:tcBorders>
              <w:top w:val="nil"/>
              <w:left w:val="single" w:sz="4" w:space="0" w:color="auto"/>
              <w:bottom w:val="nil"/>
              <w:right w:val="single" w:sz="4" w:space="0" w:color="auto"/>
            </w:tcBorders>
          </w:tcPr>
          <w:p w14:paraId="6D2D9B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9C525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B34DB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D1F5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42D19A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6843970" w14:textId="77777777" w:rsidTr="00FE3AB3">
        <w:trPr>
          <w:jc w:val="center"/>
        </w:trPr>
        <w:tc>
          <w:tcPr>
            <w:tcW w:w="1959" w:type="dxa"/>
            <w:tcBorders>
              <w:top w:val="nil"/>
              <w:left w:val="single" w:sz="4" w:space="0" w:color="auto"/>
              <w:bottom w:val="nil"/>
              <w:right w:val="single" w:sz="4" w:space="0" w:color="auto"/>
            </w:tcBorders>
          </w:tcPr>
          <w:p w14:paraId="0DEC98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AD59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D5B6C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6833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7388E9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84FF137" w14:textId="77777777" w:rsidTr="00FE3AB3">
        <w:trPr>
          <w:jc w:val="center"/>
        </w:trPr>
        <w:tc>
          <w:tcPr>
            <w:tcW w:w="1959" w:type="dxa"/>
            <w:tcBorders>
              <w:top w:val="nil"/>
              <w:left w:val="single" w:sz="4" w:space="0" w:color="auto"/>
              <w:bottom w:val="nil"/>
              <w:right w:val="single" w:sz="4" w:space="0" w:color="auto"/>
            </w:tcBorders>
          </w:tcPr>
          <w:p w14:paraId="799C6B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0C206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E707C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689D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4476B0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0F72054" w14:textId="77777777" w:rsidTr="00FE3AB3">
        <w:trPr>
          <w:jc w:val="center"/>
        </w:trPr>
        <w:tc>
          <w:tcPr>
            <w:tcW w:w="1959" w:type="dxa"/>
            <w:tcBorders>
              <w:top w:val="nil"/>
              <w:left w:val="single" w:sz="4" w:space="0" w:color="auto"/>
              <w:bottom w:val="nil"/>
              <w:right w:val="single" w:sz="4" w:space="0" w:color="auto"/>
            </w:tcBorders>
          </w:tcPr>
          <w:p w14:paraId="4DE599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C3ED1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0F78A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38035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88713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kern w:val="2"/>
                <w:sz w:val="18"/>
                <w:szCs w:val="22"/>
                <w:lang w:val="en-US"/>
              </w:rPr>
              <w:t>1</w:t>
            </w:r>
          </w:p>
        </w:tc>
      </w:tr>
      <w:tr w:rsidR="00C222E5" w:rsidRPr="00C222E5" w14:paraId="7F34042B" w14:textId="77777777" w:rsidTr="00FE3AB3">
        <w:trPr>
          <w:jc w:val="center"/>
        </w:trPr>
        <w:tc>
          <w:tcPr>
            <w:tcW w:w="1959" w:type="dxa"/>
            <w:tcBorders>
              <w:top w:val="nil"/>
              <w:left w:val="single" w:sz="4" w:space="0" w:color="auto"/>
              <w:bottom w:val="nil"/>
              <w:right w:val="single" w:sz="4" w:space="0" w:color="auto"/>
            </w:tcBorders>
          </w:tcPr>
          <w:p w14:paraId="43A009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DA62F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B8B96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52663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5, 10, 15, 20, 25, 30, 35, 40, 45, 50</w:t>
            </w:r>
          </w:p>
        </w:tc>
        <w:tc>
          <w:tcPr>
            <w:tcW w:w="1837" w:type="dxa"/>
            <w:tcBorders>
              <w:top w:val="nil"/>
              <w:left w:val="single" w:sz="4" w:space="0" w:color="auto"/>
              <w:bottom w:val="nil"/>
              <w:right w:val="single" w:sz="4" w:space="0" w:color="auto"/>
            </w:tcBorders>
            <w:vAlign w:val="center"/>
          </w:tcPr>
          <w:p w14:paraId="3CD2D4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881B5F5" w14:textId="77777777" w:rsidTr="00FE3AB3">
        <w:trPr>
          <w:jc w:val="center"/>
        </w:trPr>
        <w:tc>
          <w:tcPr>
            <w:tcW w:w="1959" w:type="dxa"/>
            <w:tcBorders>
              <w:top w:val="nil"/>
              <w:left w:val="single" w:sz="4" w:space="0" w:color="auto"/>
              <w:bottom w:val="nil"/>
              <w:right w:val="single" w:sz="4" w:space="0" w:color="auto"/>
            </w:tcBorders>
          </w:tcPr>
          <w:p w14:paraId="0990E4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8B84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15F43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E9C5C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CA_n7B_BCS0</w:t>
            </w:r>
          </w:p>
        </w:tc>
        <w:tc>
          <w:tcPr>
            <w:tcW w:w="1837" w:type="dxa"/>
            <w:tcBorders>
              <w:top w:val="nil"/>
              <w:left w:val="single" w:sz="4" w:space="0" w:color="auto"/>
              <w:bottom w:val="nil"/>
              <w:right w:val="single" w:sz="4" w:space="0" w:color="auto"/>
            </w:tcBorders>
            <w:vAlign w:val="center"/>
          </w:tcPr>
          <w:p w14:paraId="0F847B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A524D2F" w14:textId="77777777" w:rsidTr="00FE3AB3">
        <w:trPr>
          <w:jc w:val="center"/>
        </w:trPr>
        <w:tc>
          <w:tcPr>
            <w:tcW w:w="1959" w:type="dxa"/>
            <w:tcBorders>
              <w:top w:val="nil"/>
              <w:left w:val="single" w:sz="4" w:space="0" w:color="auto"/>
              <w:bottom w:val="nil"/>
              <w:right w:val="single" w:sz="4" w:space="0" w:color="auto"/>
            </w:tcBorders>
          </w:tcPr>
          <w:p w14:paraId="532E72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7EBE4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FB39F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9062D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D01D4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7D40E77" w14:textId="77777777" w:rsidTr="00FE3AB3">
        <w:trPr>
          <w:jc w:val="center"/>
        </w:trPr>
        <w:tc>
          <w:tcPr>
            <w:tcW w:w="1959" w:type="dxa"/>
            <w:tcBorders>
              <w:top w:val="nil"/>
              <w:left w:val="single" w:sz="4" w:space="0" w:color="auto"/>
              <w:bottom w:val="nil"/>
              <w:right w:val="single" w:sz="4" w:space="0" w:color="auto"/>
            </w:tcBorders>
          </w:tcPr>
          <w:p w14:paraId="3267C9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2B10E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CA_n1A-n3A</w:t>
            </w:r>
          </w:p>
          <w:p w14:paraId="6D89DD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CA_n1A-n7A</w:t>
            </w:r>
          </w:p>
          <w:p w14:paraId="5CF4CA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CA_n1A-n78A</w:t>
            </w:r>
          </w:p>
          <w:p w14:paraId="36067B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CA_n3A-n7A</w:t>
            </w:r>
          </w:p>
          <w:p w14:paraId="31B36D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CA_n3A-n78A</w:t>
            </w:r>
          </w:p>
          <w:p w14:paraId="4B81FE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5500D6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3C15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color w:val="000000"/>
                <w:sz w:val="18"/>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8217D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sz w:val="18"/>
                <w:lang w:val="en-US" w:eastAsia="zh-CN" w:bidi="ar"/>
              </w:rPr>
              <w:t>4 and 5</w:t>
            </w:r>
          </w:p>
        </w:tc>
      </w:tr>
      <w:tr w:rsidR="00C222E5" w:rsidRPr="00C222E5" w14:paraId="35873F0C" w14:textId="77777777" w:rsidTr="00FE3AB3">
        <w:trPr>
          <w:jc w:val="center"/>
        </w:trPr>
        <w:tc>
          <w:tcPr>
            <w:tcW w:w="1959" w:type="dxa"/>
            <w:tcBorders>
              <w:top w:val="nil"/>
              <w:left w:val="single" w:sz="4" w:space="0" w:color="auto"/>
              <w:bottom w:val="nil"/>
              <w:right w:val="single" w:sz="4" w:space="0" w:color="auto"/>
            </w:tcBorders>
          </w:tcPr>
          <w:p w14:paraId="2D3BBA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6907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3596B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8357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color w:val="000000"/>
                <w:sz w:val="18"/>
                <w:szCs w:val="18"/>
              </w:rPr>
              <w:t>n3 channel bandwidths in Table 5.3.5-1</w:t>
            </w:r>
          </w:p>
        </w:tc>
        <w:tc>
          <w:tcPr>
            <w:tcW w:w="1837" w:type="dxa"/>
            <w:tcBorders>
              <w:top w:val="nil"/>
              <w:left w:val="single" w:sz="4" w:space="0" w:color="auto"/>
              <w:bottom w:val="nil"/>
              <w:right w:val="single" w:sz="4" w:space="0" w:color="auto"/>
            </w:tcBorders>
            <w:vAlign w:val="center"/>
          </w:tcPr>
          <w:p w14:paraId="41D222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F2D5896" w14:textId="77777777" w:rsidTr="00FE3AB3">
        <w:trPr>
          <w:jc w:val="center"/>
        </w:trPr>
        <w:tc>
          <w:tcPr>
            <w:tcW w:w="1959" w:type="dxa"/>
            <w:tcBorders>
              <w:top w:val="nil"/>
              <w:left w:val="single" w:sz="4" w:space="0" w:color="auto"/>
              <w:bottom w:val="nil"/>
              <w:right w:val="single" w:sz="4" w:space="0" w:color="auto"/>
            </w:tcBorders>
          </w:tcPr>
          <w:p w14:paraId="208A90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E64D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44687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CF06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1387D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2AEFEA5" w14:textId="77777777" w:rsidTr="00FE3AB3">
        <w:trPr>
          <w:jc w:val="center"/>
        </w:trPr>
        <w:tc>
          <w:tcPr>
            <w:tcW w:w="1959" w:type="dxa"/>
            <w:tcBorders>
              <w:top w:val="nil"/>
              <w:left w:val="single" w:sz="4" w:space="0" w:color="auto"/>
              <w:bottom w:val="single" w:sz="4" w:space="0" w:color="auto"/>
              <w:right w:val="single" w:sz="4" w:space="0" w:color="auto"/>
            </w:tcBorders>
          </w:tcPr>
          <w:p w14:paraId="59AC39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2BFA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54208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5D66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73621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E534681" w14:textId="77777777" w:rsidTr="00FE3AB3">
        <w:trPr>
          <w:jc w:val="center"/>
        </w:trPr>
        <w:tc>
          <w:tcPr>
            <w:tcW w:w="1959" w:type="dxa"/>
            <w:tcBorders>
              <w:top w:val="single" w:sz="4" w:space="0" w:color="auto"/>
              <w:left w:val="single" w:sz="4" w:space="0" w:color="auto"/>
              <w:bottom w:val="nil"/>
              <w:right w:val="single" w:sz="4" w:space="0" w:color="auto"/>
            </w:tcBorders>
          </w:tcPr>
          <w:p w14:paraId="5E6BB1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CA_n1A-n3A-n7B-n78C</w:t>
            </w:r>
          </w:p>
        </w:tc>
        <w:tc>
          <w:tcPr>
            <w:tcW w:w="2036" w:type="dxa"/>
            <w:tcBorders>
              <w:top w:val="single" w:sz="4" w:space="0" w:color="auto"/>
              <w:left w:val="single" w:sz="4" w:space="0" w:color="auto"/>
              <w:bottom w:val="nil"/>
              <w:right w:val="single" w:sz="4" w:space="0" w:color="auto"/>
            </w:tcBorders>
          </w:tcPr>
          <w:p w14:paraId="648CC4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075BE7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6BC920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1DDE7C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7B5DA0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lastRenderedPageBreak/>
              <w:t>CA_n3A-n78A</w:t>
            </w:r>
          </w:p>
          <w:p w14:paraId="51D83A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CA_n7A-n78A</w:t>
            </w:r>
          </w:p>
          <w:p w14:paraId="6F3B61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CA_n7B</w:t>
            </w:r>
          </w:p>
          <w:p w14:paraId="5408FD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7E2EC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7A7D3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7277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632FD5A4" w14:textId="77777777" w:rsidTr="00FE3AB3">
        <w:trPr>
          <w:jc w:val="center"/>
        </w:trPr>
        <w:tc>
          <w:tcPr>
            <w:tcW w:w="1959" w:type="dxa"/>
            <w:tcBorders>
              <w:top w:val="nil"/>
              <w:left w:val="single" w:sz="4" w:space="0" w:color="auto"/>
              <w:bottom w:val="nil"/>
              <w:right w:val="single" w:sz="4" w:space="0" w:color="auto"/>
            </w:tcBorders>
          </w:tcPr>
          <w:p w14:paraId="4BC483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CE563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71F03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D9C5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0C84F1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DE372DC" w14:textId="77777777" w:rsidTr="00FE3AB3">
        <w:trPr>
          <w:jc w:val="center"/>
        </w:trPr>
        <w:tc>
          <w:tcPr>
            <w:tcW w:w="1959" w:type="dxa"/>
            <w:tcBorders>
              <w:top w:val="nil"/>
              <w:left w:val="single" w:sz="4" w:space="0" w:color="auto"/>
              <w:bottom w:val="nil"/>
              <w:right w:val="single" w:sz="4" w:space="0" w:color="auto"/>
            </w:tcBorders>
          </w:tcPr>
          <w:p w14:paraId="3D23E1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47B90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36232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428D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694D84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E641A63" w14:textId="77777777" w:rsidTr="00FE3AB3">
        <w:trPr>
          <w:jc w:val="center"/>
        </w:trPr>
        <w:tc>
          <w:tcPr>
            <w:tcW w:w="1959" w:type="dxa"/>
            <w:tcBorders>
              <w:top w:val="nil"/>
              <w:left w:val="single" w:sz="4" w:space="0" w:color="auto"/>
              <w:bottom w:val="nil"/>
              <w:right w:val="single" w:sz="4" w:space="0" w:color="auto"/>
            </w:tcBorders>
          </w:tcPr>
          <w:p w14:paraId="79BA46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42A6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9EB7B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F0BC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38B9F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E8E5797" w14:textId="77777777" w:rsidTr="00FE3AB3">
        <w:trPr>
          <w:jc w:val="center"/>
        </w:trPr>
        <w:tc>
          <w:tcPr>
            <w:tcW w:w="1959" w:type="dxa"/>
            <w:tcBorders>
              <w:top w:val="nil"/>
              <w:left w:val="single" w:sz="4" w:space="0" w:color="auto"/>
              <w:bottom w:val="nil"/>
              <w:right w:val="single" w:sz="4" w:space="0" w:color="auto"/>
            </w:tcBorders>
          </w:tcPr>
          <w:p w14:paraId="715535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6CFB4B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F7D34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1552A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B5171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1</w:t>
            </w:r>
          </w:p>
        </w:tc>
      </w:tr>
      <w:tr w:rsidR="00C222E5" w:rsidRPr="00C222E5" w14:paraId="1F79FE21" w14:textId="77777777" w:rsidTr="00FE3AB3">
        <w:trPr>
          <w:jc w:val="center"/>
        </w:trPr>
        <w:tc>
          <w:tcPr>
            <w:tcW w:w="1959" w:type="dxa"/>
            <w:tcBorders>
              <w:top w:val="nil"/>
              <w:left w:val="single" w:sz="4" w:space="0" w:color="auto"/>
              <w:bottom w:val="nil"/>
              <w:right w:val="single" w:sz="4" w:space="0" w:color="auto"/>
            </w:tcBorders>
          </w:tcPr>
          <w:p w14:paraId="75C324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4926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35C00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B986E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5, 10, 15, 20, 25, 30, 35, 40, 45, 50</w:t>
            </w:r>
          </w:p>
        </w:tc>
        <w:tc>
          <w:tcPr>
            <w:tcW w:w="1837" w:type="dxa"/>
            <w:tcBorders>
              <w:top w:val="nil"/>
              <w:left w:val="single" w:sz="4" w:space="0" w:color="auto"/>
              <w:bottom w:val="nil"/>
              <w:right w:val="single" w:sz="4" w:space="0" w:color="auto"/>
            </w:tcBorders>
            <w:vAlign w:val="center"/>
          </w:tcPr>
          <w:p w14:paraId="61DABC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CDD4427" w14:textId="77777777" w:rsidTr="00FE3AB3">
        <w:trPr>
          <w:jc w:val="center"/>
        </w:trPr>
        <w:tc>
          <w:tcPr>
            <w:tcW w:w="1959" w:type="dxa"/>
            <w:tcBorders>
              <w:top w:val="nil"/>
              <w:left w:val="single" w:sz="4" w:space="0" w:color="auto"/>
              <w:bottom w:val="nil"/>
              <w:right w:val="single" w:sz="4" w:space="0" w:color="auto"/>
            </w:tcBorders>
          </w:tcPr>
          <w:p w14:paraId="2616FB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BB2A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94FCC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574D8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CA_n7B_BCS0</w:t>
            </w:r>
          </w:p>
        </w:tc>
        <w:tc>
          <w:tcPr>
            <w:tcW w:w="1837" w:type="dxa"/>
            <w:tcBorders>
              <w:top w:val="nil"/>
              <w:left w:val="single" w:sz="4" w:space="0" w:color="auto"/>
              <w:bottom w:val="nil"/>
              <w:right w:val="single" w:sz="4" w:space="0" w:color="auto"/>
            </w:tcBorders>
            <w:vAlign w:val="center"/>
          </w:tcPr>
          <w:p w14:paraId="4E9B74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982BA73" w14:textId="77777777" w:rsidTr="00FE3AB3">
        <w:trPr>
          <w:jc w:val="center"/>
        </w:trPr>
        <w:tc>
          <w:tcPr>
            <w:tcW w:w="1959" w:type="dxa"/>
            <w:tcBorders>
              <w:top w:val="nil"/>
              <w:left w:val="single" w:sz="4" w:space="0" w:color="auto"/>
              <w:bottom w:val="nil"/>
              <w:right w:val="single" w:sz="4" w:space="0" w:color="auto"/>
            </w:tcBorders>
          </w:tcPr>
          <w:p w14:paraId="0F8C57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615C4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C285B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337E3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62203A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610C139" w14:textId="77777777" w:rsidTr="00FE3AB3">
        <w:trPr>
          <w:jc w:val="center"/>
        </w:trPr>
        <w:tc>
          <w:tcPr>
            <w:tcW w:w="1959" w:type="dxa"/>
            <w:tcBorders>
              <w:top w:val="nil"/>
              <w:left w:val="single" w:sz="4" w:space="0" w:color="auto"/>
              <w:bottom w:val="nil"/>
              <w:right w:val="single" w:sz="4" w:space="0" w:color="auto"/>
            </w:tcBorders>
          </w:tcPr>
          <w:p w14:paraId="773781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276C2C0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CA_n3A-n7A</w:t>
            </w:r>
          </w:p>
          <w:p w14:paraId="7BE1D9B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CA_n78C</w:t>
            </w:r>
          </w:p>
          <w:p w14:paraId="22692A4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CA_n1A-n3A</w:t>
            </w:r>
          </w:p>
          <w:p w14:paraId="3787AAA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CA_n1A-n7A</w:t>
            </w:r>
          </w:p>
          <w:p w14:paraId="6AAA9FB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CA_n1A-n78A</w:t>
            </w:r>
          </w:p>
          <w:p w14:paraId="2EBECBA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CA_n3A-n78A</w:t>
            </w:r>
          </w:p>
          <w:p w14:paraId="6898D0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9660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0628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C4033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4 and 5</w:t>
            </w:r>
          </w:p>
        </w:tc>
      </w:tr>
      <w:tr w:rsidR="00C222E5" w:rsidRPr="00C222E5" w14:paraId="2919C2C5" w14:textId="77777777" w:rsidTr="00FE3AB3">
        <w:trPr>
          <w:jc w:val="center"/>
        </w:trPr>
        <w:tc>
          <w:tcPr>
            <w:tcW w:w="1959" w:type="dxa"/>
            <w:tcBorders>
              <w:top w:val="nil"/>
              <w:left w:val="single" w:sz="4" w:space="0" w:color="auto"/>
              <w:bottom w:val="nil"/>
              <w:right w:val="single" w:sz="4" w:space="0" w:color="auto"/>
            </w:tcBorders>
          </w:tcPr>
          <w:p w14:paraId="7BD1A1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43D71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44130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EEC4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n3 channel bandwidths in Table 5.3.5-1</w:t>
            </w:r>
          </w:p>
        </w:tc>
        <w:tc>
          <w:tcPr>
            <w:tcW w:w="1837" w:type="dxa"/>
            <w:tcBorders>
              <w:top w:val="nil"/>
              <w:left w:val="single" w:sz="4" w:space="0" w:color="auto"/>
              <w:bottom w:val="nil"/>
              <w:right w:val="single" w:sz="4" w:space="0" w:color="auto"/>
            </w:tcBorders>
            <w:vAlign w:val="center"/>
          </w:tcPr>
          <w:p w14:paraId="39FC8F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5938F21" w14:textId="77777777" w:rsidTr="00FE3AB3">
        <w:trPr>
          <w:jc w:val="center"/>
        </w:trPr>
        <w:tc>
          <w:tcPr>
            <w:tcW w:w="1959" w:type="dxa"/>
            <w:tcBorders>
              <w:top w:val="nil"/>
              <w:left w:val="single" w:sz="4" w:space="0" w:color="auto"/>
              <w:bottom w:val="nil"/>
              <w:right w:val="single" w:sz="4" w:space="0" w:color="auto"/>
            </w:tcBorders>
          </w:tcPr>
          <w:p w14:paraId="5C51CB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08D3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2AF93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AF56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58836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B614A47" w14:textId="77777777" w:rsidTr="00FE3AB3">
        <w:trPr>
          <w:jc w:val="center"/>
        </w:trPr>
        <w:tc>
          <w:tcPr>
            <w:tcW w:w="1959" w:type="dxa"/>
            <w:tcBorders>
              <w:top w:val="nil"/>
              <w:left w:val="single" w:sz="4" w:space="0" w:color="auto"/>
              <w:bottom w:val="single" w:sz="4" w:space="0" w:color="auto"/>
              <w:right w:val="single" w:sz="4" w:space="0" w:color="auto"/>
            </w:tcBorders>
          </w:tcPr>
          <w:p w14:paraId="78E6A7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3B884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8CAAB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1776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493899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EC657E3" w14:textId="77777777" w:rsidTr="00FE3AB3">
        <w:trPr>
          <w:jc w:val="center"/>
        </w:trPr>
        <w:tc>
          <w:tcPr>
            <w:tcW w:w="1959" w:type="dxa"/>
            <w:tcBorders>
              <w:top w:val="single" w:sz="4" w:space="0" w:color="auto"/>
              <w:left w:val="single" w:sz="4" w:space="0" w:color="auto"/>
              <w:bottom w:val="nil"/>
              <w:right w:val="single" w:sz="4" w:space="0" w:color="auto"/>
            </w:tcBorders>
          </w:tcPr>
          <w:p w14:paraId="7E6B3B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CA_n1A-n3B-n7B-n78(2A)</w:t>
            </w:r>
          </w:p>
        </w:tc>
        <w:tc>
          <w:tcPr>
            <w:tcW w:w="2036" w:type="dxa"/>
            <w:tcBorders>
              <w:top w:val="single" w:sz="4" w:space="0" w:color="auto"/>
              <w:left w:val="single" w:sz="4" w:space="0" w:color="auto"/>
              <w:bottom w:val="nil"/>
              <w:right w:val="single" w:sz="4" w:space="0" w:color="auto"/>
            </w:tcBorders>
          </w:tcPr>
          <w:p w14:paraId="72C5DA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2B6162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520F86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38ACB7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5509F5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7A2CB2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CA_n7A-n78A</w:t>
            </w:r>
          </w:p>
          <w:p w14:paraId="1FCDBE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30E4F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0368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D281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2D210F46" w14:textId="77777777" w:rsidTr="00FE3AB3">
        <w:trPr>
          <w:jc w:val="center"/>
        </w:trPr>
        <w:tc>
          <w:tcPr>
            <w:tcW w:w="1959" w:type="dxa"/>
            <w:tcBorders>
              <w:top w:val="nil"/>
              <w:left w:val="single" w:sz="4" w:space="0" w:color="auto"/>
              <w:bottom w:val="nil"/>
              <w:right w:val="single" w:sz="4" w:space="0" w:color="auto"/>
            </w:tcBorders>
          </w:tcPr>
          <w:p w14:paraId="4A2691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4ABCD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DEB45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D875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2C289D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651896D" w14:textId="77777777" w:rsidTr="00FE3AB3">
        <w:trPr>
          <w:jc w:val="center"/>
        </w:trPr>
        <w:tc>
          <w:tcPr>
            <w:tcW w:w="1959" w:type="dxa"/>
            <w:tcBorders>
              <w:top w:val="nil"/>
              <w:left w:val="single" w:sz="4" w:space="0" w:color="auto"/>
              <w:bottom w:val="nil"/>
              <w:right w:val="single" w:sz="4" w:space="0" w:color="auto"/>
            </w:tcBorders>
          </w:tcPr>
          <w:p w14:paraId="6853B5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E72CE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55761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538F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54B888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8AAC695" w14:textId="77777777" w:rsidTr="00FE3AB3">
        <w:trPr>
          <w:jc w:val="center"/>
        </w:trPr>
        <w:tc>
          <w:tcPr>
            <w:tcW w:w="1959" w:type="dxa"/>
            <w:tcBorders>
              <w:top w:val="nil"/>
              <w:left w:val="single" w:sz="4" w:space="0" w:color="auto"/>
              <w:bottom w:val="nil"/>
              <w:right w:val="single" w:sz="4" w:space="0" w:color="auto"/>
            </w:tcBorders>
          </w:tcPr>
          <w:p w14:paraId="4111EE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803A8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F5323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7302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4E36D5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63F1521" w14:textId="77777777" w:rsidTr="00FE3AB3">
        <w:trPr>
          <w:jc w:val="center"/>
        </w:trPr>
        <w:tc>
          <w:tcPr>
            <w:tcW w:w="1959" w:type="dxa"/>
            <w:tcBorders>
              <w:top w:val="nil"/>
              <w:left w:val="single" w:sz="4" w:space="0" w:color="auto"/>
              <w:bottom w:val="nil"/>
              <w:right w:val="single" w:sz="4" w:space="0" w:color="auto"/>
            </w:tcBorders>
          </w:tcPr>
          <w:p w14:paraId="3A9105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688C71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CA_n3B</w:t>
            </w:r>
          </w:p>
          <w:p w14:paraId="6EED83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8D68A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99089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8F691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1</w:t>
            </w:r>
          </w:p>
        </w:tc>
      </w:tr>
      <w:tr w:rsidR="00C222E5" w:rsidRPr="00C222E5" w14:paraId="20291183" w14:textId="77777777" w:rsidTr="00FE3AB3">
        <w:trPr>
          <w:jc w:val="center"/>
        </w:trPr>
        <w:tc>
          <w:tcPr>
            <w:tcW w:w="1959" w:type="dxa"/>
            <w:tcBorders>
              <w:top w:val="nil"/>
              <w:left w:val="single" w:sz="4" w:space="0" w:color="auto"/>
              <w:bottom w:val="nil"/>
              <w:right w:val="single" w:sz="4" w:space="0" w:color="auto"/>
            </w:tcBorders>
          </w:tcPr>
          <w:p w14:paraId="2D1A5B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4150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FA89E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2C7DD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CA_n3B_BCS1</w:t>
            </w:r>
          </w:p>
        </w:tc>
        <w:tc>
          <w:tcPr>
            <w:tcW w:w="1837" w:type="dxa"/>
            <w:tcBorders>
              <w:top w:val="nil"/>
              <w:left w:val="single" w:sz="4" w:space="0" w:color="auto"/>
              <w:bottom w:val="nil"/>
              <w:right w:val="single" w:sz="4" w:space="0" w:color="auto"/>
            </w:tcBorders>
            <w:vAlign w:val="center"/>
          </w:tcPr>
          <w:p w14:paraId="18917B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E860ED8" w14:textId="77777777" w:rsidTr="00FE3AB3">
        <w:trPr>
          <w:jc w:val="center"/>
        </w:trPr>
        <w:tc>
          <w:tcPr>
            <w:tcW w:w="1959" w:type="dxa"/>
            <w:tcBorders>
              <w:top w:val="nil"/>
              <w:left w:val="single" w:sz="4" w:space="0" w:color="auto"/>
              <w:bottom w:val="nil"/>
              <w:right w:val="single" w:sz="4" w:space="0" w:color="auto"/>
            </w:tcBorders>
          </w:tcPr>
          <w:p w14:paraId="629185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CA31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ED051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8D908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CA_n7B_BCS0</w:t>
            </w:r>
          </w:p>
        </w:tc>
        <w:tc>
          <w:tcPr>
            <w:tcW w:w="1837" w:type="dxa"/>
            <w:tcBorders>
              <w:top w:val="nil"/>
              <w:left w:val="single" w:sz="4" w:space="0" w:color="auto"/>
              <w:bottom w:val="nil"/>
              <w:right w:val="single" w:sz="4" w:space="0" w:color="auto"/>
            </w:tcBorders>
            <w:vAlign w:val="center"/>
          </w:tcPr>
          <w:p w14:paraId="591F3D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40E72E9" w14:textId="77777777" w:rsidTr="00FE3AB3">
        <w:trPr>
          <w:jc w:val="center"/>
        </w:trPr>
        <w:tc>
          <w:tcPr>
            <w:tcW w:w="1959" w:type="dxa"/>
            <w:tcBorders>
              <w:top w:val="nil"/>
              <w:left w:val="single" w:sz="4" w:space="0" w:color="auto"/>
              <w:bottom w:val="nil"/>
              <w:right w:val="single" w:sz="4" w:space="0" w:color="auto"/>
            </w:tcBorders>
          </w:tcPr>
          <w:p w14:paraId="17F43D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FEEDB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95788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E0FEE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42F42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F22DC4D" w14:textId="77777777" w:rsidTr="00FE3AB3">
        <w:trPr>
          <w:jc w:val="center"/>
        </w:trPr>
        <w:tc>
          <w:tcPr>
            <w:tcW w:w="1959" w:type="dxa"/>
            <w:tcBorders>
              <w:top w:val="nil"/>
              <w:left w:val="single" w:sz="4" w:space="0" w:color="auto"/>
              <w:bottom w:val="nil"/>
              <w:right w:val="single" w:sz="4" w:space="0" w:color="auto"/>
            </w:tcBorders>
          </w:tcPr>
          <w:p w14:paraId="695B3B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6C0D06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CA_n1A-n3A</w:t>
            </w:r>
          </w:p>
          <w:p w14:paraId="4AAD44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CA_n1A-n7A</w:t>
            </w:r>
          </w:p>
          <w:p w14:paraId="743791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CA_n1A-n78A</w:t>
            </w:r>
          </w:p>
          <w:p w14:paraId="12DF46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CA_n3A-n7A</w:t>
            </w:r>
          </w:p>
          <w:p w14:paraId="1AACB8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CA_n3A-n78A</w:t>
            </w:r>
          </w:p>
          <w:p w14:paraId="6F3410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C222E5">
              <w:rPr>
                <w:rFonts w:ascii="Arial" w:eastAsia="等线" w:hAnsi="Arial" w:cs="Arial"/>
                <w:sz w:val="18"/>
                <w:lang w:val="en-US" w:eastAsia="zh-CN"/>
              </w:rPr>
              <w:t>CA_n7A-n78A</w:t>
            </w:r>
          </w:p>
          <w:p w14:paraId="3B6D66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F0A70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792F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A2456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4 and 5</w:t>
            </w:r>
          </w:p>
        </w:tc>
      </w:tr>
      <w:tr w:rsidR="00C222E5" w:rsidRPr="00C222E5" w14:paraId="760558B7" w14:textId="77777777" w:rsidTr="00FE3AB3">
        <w:trPr>
          <w:jc w:val="center"/>
        </w:trPr>
        <w:tc>
          <w:tcPr>
            <w:tcW w:w="1959" w:type="dxa"/>
            <w:tcBorders>
              <w:top w:val="nil"/>
              <w:left w:val="single" w:sz="4" w:space="0" w:color="auto"/>
              <w:bottom w:val="nil"/>
              <w:right w:val="single" w:sz="4" w:space="0" w:color="auto"/>
            </w:tcBorders>
          </w:tcPr>
          <w:p w14:paraId="676A4A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3A75A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63BED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172B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37DB60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42932CC" w14:textId="77777777" w:rsidTr="00FE3AB3">
        <w:trPr>
          <w:jc w:val="center"/>
        </w:trPr>
        <w:tc>
          <w:tcPr>
            <w:tcW w:w="1959" w:type="dxa"/>
            <w:tcBorders>
              <w:top w:val="nil"/>
              <w:left w:val="single" w:sz="4" w:space="0" w:color="auto"/>
              <w:bottom w:val="nil"/>
              <w:right w:val="single" w:sz="4" w:space="0" w:color="auto"/>
            </w:tcBorders>
          </w:tcPr>
          <w:p w14:paraId="462951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25A0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0903F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D23A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442255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FD83C0E" w14:textId="77777777" w:rsidTr="00FE3AB3">
        <w:trPr>
          <w:jc w:val="center"/>
        </w:trPr>
        <w:tc>
          <w:tcPr>
            <w:tcW w:w="1959" w:type="dxa"/>
            <w:tcBorders>
              <w:top w:val="nil"/>
              <w:left w:val="single" w:sz="4" w:space="0" w:color="auto"/>
              <w:bottom w:val="single" w:sz="4" w:space="0" w:color="auto"/>
              <w:right w:val="single" w:sz="4" w:space="0" w:color="auto"/>
            </w:tcBorders>
          </w:tcPr>
          <w:p w14:paraId="6B8EAB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B5457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DC026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829F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121FC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C5310E8" w14:textId="77777777" w:rsidTr="00FE3AB3">
        <w:trPr>
          <w:jc w:val="center"/>
        </w:trPr>
        <w:tc>
          <w:tcPr>
            <w:tcW w:w="1959" w:type="dxa"/>
            <w:tcBorders>
              <w:top w:val="single" w:sz="4" w:space="0" w:color="auto"/>
              <w:left w:val="single" w:sz="4" w:space="0" w:color="auto"/>
              <w:bottom w:val="nil"/>
              <w:right w:val="single" w:sz="4" w:space="0" w:color="auto"/>
            </w:tcBorders>
          </w:tcPr>
          <w:p w14:paraId="2584E6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CA_n1A-n3B-n7B-n78C</w:t>
            </w:r>
          </w:p>
        </w:tc>
        <w:tc>
          <w:tcPr>
            <w:tcW w:w="2036" w:type="dxa"/>
            <w:tcBorders>
              <w:top w:val="single" w:sz="4" w:space="0" w:color="auto"/>
              <w:left w:val="single" w:sz="4" w:space="0" w:color="auto"/>
              <w:bottom w:val="nil"/>
              <w:right w:val="single" w:sz="4" w:space="0" w:color="auto"/>
            </w:tcBorders>
          </w:tcPr>
          <w:p w14:paraId="768B17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5113B4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7BF0F3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65B3CB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3DA46C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67DC31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CA_n7A-n78A</w:t>
            </w:r>
          </w:p>
          <w:p w14:paraId="0576E3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CA_n7B</w:t>
            </w:r>
          </w:p>
          <w:p w14:paraId="3D1297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D5916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B7D0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FC38F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69CA7F28" w14:textId="77777777" w:rsidTr="00FE3AB3">
        <w:trPr>
          <w:jc w:val="center"/>
        </w:trPr>
        <w:tc>
          <w:tcPr>
            <w:tcW w:w="1959" w:type="dxa"/>
            <w:tcBorders>
              <w:top w:val="nil"/>
              <w:left w:val="single" w:sz="4" w:space="0" w:color="auto"/>
              <w:bottom w:val="nil"/>
              <w:right w:val="single" w:sz="4" w:space="0" w:color="auto"/>
            </w:tcBorders>
          </w:tcPr>
          <w:p w14:paraId="69BC56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4D15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D4A30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3D9A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5051B6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F6CA05F" w14:textId="77777777" w:rsidTr="00FE3AB3">
        <w:trPr>
          <w:jc w:val="center"/>
        </w:trPr>
        <w:tc>
          <w:tcPr>
            <w:tcW w:w="1959" w:type="dxa"/>
            <w:tcBorders>
              <w:top w:val="nil"/>
              <w:left w:val="single" w:sz="4" w:space="0" w:color="auto"/>
              <w:bottom w:val="nil"/>
              <w:right w:val="single" w:sz="4" w:space="0" w:color="auto"/>
            </w:tcBorders>
          </w:tcPr>
          <w:p w14:paraId="187D18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282A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9F7C8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DBDB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0A89B1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5810BEA" w14:textId="77777777" w:rsidTr="00FE3AB3">
        <w:trPr>
          <w:jc w:val="center"/>
        </w:trPr>
        <w:tc>
          <w:tcPr>
            <w:tcW w:w="1959" w:type="dxa"/>
            <w:tcBorders>
              <w:top w:val="nil"/>
              <w:left w:val="single" w:sz="4" w:space="0" w:color="auto"/>
              <w:bottom w:val="nil"/>
              <w:right w:val="single" w:sz="4" w:space="0" w:color="auto"/>
            </w:tcBorders>
          </w:tcPr>
          <w:p w14:paraId="655140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9343A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3A6FE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6FC8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35C42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5347190" w14:textId="77777777" w:rsidTr="00FE3AB3">
        <w:trPr>
          <w:jc w:val="center"/>
        </w:trPr>
        <w:tc>
          <w:tcPr>
            <w:tcW w:w="1959" w:type="dxa"/>
            <w:tcBorders>
              <w:top w:val="nil"/>
              <w:left w:val="single" w:sz="4" w:space="0" w:color="auto"/>
              <w:bottom w:val="nil"/>
              <w:right w:val="single" w:sz="4" w:space="0" w:color="auto"/>
            </w:tcBorders>
          </w:tcPr>
          <w:p w14:paraId="52B2ED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54355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33AFA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A26D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A6163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1</w:t>
            </w:r>
          </w:p>
        </w:tc>
      </w:tr>
      <w:tr w:rsidR="00C222E5" w:rsidRPr="00C222E5" w14:paraId="38F862EA" w14:textId="77777777" w:rsidTr="00FE3AB3">
        <w:trPr>
          <w:jc w:val="center"/>
        </w:trPr>
        <w:tc>
          <w:tcPr>
            <w:tcW w:w="1959" w:type="dxa"/>
            <w:tcBorders>
              <w:top w:val="nil"/>
              <w:left w:val="single" w:sz="4" w:space="0" w:color="auto"/>
              <w:bottom w:val="nil"/>
              <w:right w:val="single" w:sz="4" w:space="0" w:color="auto"/>
            </w:tcBorders>
          </w:tcPr>
          <w:p w14:paraId="17F55F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5508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8452A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6F8F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72F195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05A70C7" w14:textId="77777777" w:rsidTr="00FE3AB3">
        <w:trPr>
          <w:jc w:val="center"/>
        </w:trPr>
        <w:tc>
          <w:tcPr>
            <w:tcW w:w="1959" w:type="dxa"/>
            <w:tcBorders>
              <w:top w:val="nil"/>
              <w:left w:val="single" w:sz="4" w:space="0" w:color="auto"/>
              <w:bottom w:val="nil"/>
              <w:right w:val="single" w:sz="4" w:space="0" w:color="auto"/>
            </w:tcBorders>
          </w:tcPr>
          <w:p w14:paraId="2BF785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D2C8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E7406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3B1E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vAlign w:val="center"/>
          </w:tcPr>
          <w:p w14:paraId="4B052B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0146198" w14:textId="77777777" w:rsidTr="00FE3AB3">
        <w:trPr>
          <w:jc w:val="center"/>
        </w:trPr>
        <w:tc>
          <w:tcPr>
            <w:tcW w:w="1959" w:type="dxa"/>
            <w:tcBorders>
              <w:top w:val="nil"/>
              <w:left w:val="single" w:sz="4" w:space="0" w:color="auto"/>
              <w:bottom w:val="single" w:sz="4" w:space="0" w:color="auto"/>
              <w:right w:val="single" w:sz="4" w:space="0" w:color="auto"/>
            </w:tcBorders>
          </w:tcPr>
          <w:p w14:paraId="48A553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97925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7982E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3BA0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2E82EE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B5F8BC5" w14:textId="77777777" w:rsidTr="00FE3AB3">
        <w:trPr>
          <w:jc w:val="center"/>
        </w:trPr>
        <w:tc>
          <w:tcPr>
            <w:tcW w:w="1959" w:type="dxa"/>
            <w:tcBorders>
              <w:top w:val="single" w:sz="4" w:space="0" w:color="auto"/>
              <w:left w:val="single" w:sz="4" w:space="0" w:color="auto"/>
              <w:bottom w:val="nil"/>
              <w:right w:val="single" w:sz="4" w:space="0" w:color="auto"/>
            </w:tcBorders>
          </w:tcPr>
          <w:p w14:paraId="58F0F53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2EFBEF2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1212C9D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75D7188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57D596F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380D4EF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719BD76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2A4BEE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3B737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54C958C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0F4ECC43" w14:textId="77777777" w:rsidTr="00FE3AB3">
        <w:trPr>
          <w:jc w:val="center"/>
        </w:trPr>
        <w:tc>
          <w:tcPr>
            <w:tcW w:w="1959" w:type="dxa"/>
            <w:tcBorders>
              <w:top w:val="nil"/>
              <w:left w:val="single" w:sz="4" w:space="0" w:color="auto"/>
              <w:bottom w:val="nil"/>
              <w:right w:val="single" w:sz="4" w:space="0" w:color="auto"/>
            </w:tcBorders>
          </w:tcPr>
          <w:p w14:paraId="2B81EC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4935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DA63C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70D8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5D2FD6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8B0801F" w14:textId="77777777" w:rsidTr="00FE3AB3">
        <w:trPr>
          <w:jc w:val="center"/>
        </w:trPr>
        <w:tc>
          <w:tcPr>
            <w:tcW w:w="1959" w:type="dxa"/>
            <w:tcBorders>
              <w:top w:val="nil"/>
              <w:left w:val="single" w:sz="4" w:space="0" w:color="auto"/>
              <w:bottom w:val="nil"/>
              <w:right w:val="single" w:sz="4" w:space="0" w:color="auto"/>
            </w:tcBorders>
          </w:tcPr>
          <w:p w14:paraId="5CFEDC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5E73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A92C3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510B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3F4582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55830FB" w14:textId="77777777" w:rsidTr="00FE3AB3">
        <w:trPr>
          <w:jc w:val="center"/>
        </w:trPr>
        <w:tc>
          <w:tcPr>
            <w:tcW w:w="1959" w:type="dxa"/>
            <w:tcBorders>
              <w:top w:val="nil"/>
              <w:left w:val="single" w:sz="4" w:space="0" w:color="auto"/>
              <w:bottom w:val="single" w:sz="4" w:space="0" w:color="auto"/>
              <w:right w:val="single" w:sz="4" w:space="0" w:color="auto"/>
            </w:tcBorders>
          </w:tcPr>
          <w:p w14:paraId="563023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FC3DB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7D369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8688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3C88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24DAD8F" w14:textId="77777777" w:rsidTr="00FE3AB3">
        <w:trPr>
          <w:jc w:val="center"/>
        </w:trPr>
        <w:tc>
          <w:tcPr>
            <w:tcW w:w="1959" w:type="dxa"/>
            <w:tcBorders>
              <w:top w:val="single" w:sz="4" w:space="0" w:color="auto"/>
              <w:left w:val="single" w:sz="4" w:space="0" w:color="auto"/>
              <w:bottom w:val="nil"/>
              <w:right w:val="single" w:sz="4" w:space="0" w:color="auto"/>
            </w:tcBorders>
          </w:tcPr>
          <w:p w14:paraId="135BDC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CA_n1A-n3A-n7(2A)-n78A</w:t>
            </w:r>
          </w:p>
        </w:tc>
        <w:tc>
          <w:tcPr>
            <w:tcW w:w="2036" w:type="dxa"/>
            <w:tcBorders>
              <w:top w:val="single" w:sz="4" w:space="0" w:color="auto"/>
              <w:left w:val="single" w:sz="4" w:space="0" w:color="auto"/>
              <w:bottom w:val="nil"/>
              <w:right w:val="single" w:sz="4" w:space="0" w:color="auto"/>
            </w:tcBorders>
          </w:tcPr>
          <w:p w14:paraId="461CB5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566ACE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5A7A51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21962F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19A79B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4DF361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CF3B5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98DC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0F48AE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4D0286B4" w14:textId="77777777" w:rsidTr="00FE3AB3">
        <w:trPr>
          <w:jc w:val="center"/>
        </w:trPr>
        <w:tc>
          <w:tcPr>
            <w:tcW w:w="1959" w:type="dxa"/>
            <w:tcBorders>
              <w:top w:val="nil"/>
              <w:left w:val="single" w:sz="4" w:space="0" w:color="auto"/>
              <w:bottom w:val="nil"/>
              <w:right w:val="single" w:sz="4" w:space="0" w:color="auto"/>
            </w:tcBorders>
          </w:tcPr>
          <w:p w14:paraId="29084B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3C8D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41BB5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0426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5, 10, 15, 20, 25, 30</w:t>
            </w:r>
          </w:p>
        </w:tc>
        <w:tc>
          <w:tcPr>
            <w:tcW w:w="1837" w:type="dxa"/>
            <w:tcBorders>
              <w:top w:val="nil"/>
              <w:left w:val="single" w:sz="4" w:space="0" w:color="auto"/>
              <w:bottom w:val="nil"/>
              <w:right w:val="single" w:sz="4" w:space="0" w:color="auto"/>
            </w:tcBorders>
            <w:vAlign w:val="center"/>
          </w:tcPr>
          <w:p w14:paraId="083DFC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EEDCBA7" w14:textId="77777777" w:rsidTr="00FE3AB3">
        <w:trPr>
          <w:jc w:val="center"/>
        </w:trPr>
        <w:tc>
          <w:tcPr>
            <w:tcW w:w="1959" w:type="dxa"/>
            <w:tcBorders>
              <w:top w:val="nil"/>
              <w:left w:val="single" w:sz="4" w:space="0" w:color="auto"/>
              <w:bottom w:val="nil"/>
              <w:right w:val="single" w:sz="4" w:space="0" w:color="auto"/>
            </w:tcBorders>
          </w:tcPr>
          <w:p w14:paraId="74F679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9AB3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FEC24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4AD4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4EC0A1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4A0640B" w14:textId="77777777" w:rsidTr="00FE3AB3">
        <w:trPr>
          <w:jc w:val="center"/>
        </w:trPr>
        <w:tc>
          <w:tcPr>
            <w:tcW w:w="1959" w:type="dxa"/>
            <w:tcBorders>
              <w:top w:val="nil"/>
              <w:left w:val="single" w:sz="4" w:space="0" w:color="auto"/>
              <w:bottom w:val="single" w:sz="4" w:space="0" w:color="auto"/>
              <w:right w:val="single" w:sz="4" w:space="0" w:color="auto"/>
            </w:tcBorders>
          </w:tcPr>
          <w:p w14:paraId="13AA9E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38252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99951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E845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EBEB1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356CC54" w14:textId="77777777" w:rsidTr="00FE3AB3">
        <w:trPr>
          <w:jc w:val="center"/>
        </w:trPr>
        <w:tc>
          <w:tcPr>
            <w:tcW w:w="1959" w:type="dxa"/>
            <w:tcBorders>
              <w:top w:val="single" w:sz="4" w:space="0" w:color="auto"/>
              <w:left w:val="single" w:sz="4" w:space="0" w:color="auto"/>
              <w:bottom w:val="nil"/>
              <w:right w:val="single" w:sz="4" w:space="0" w:color="auto"/>
            </w:tcBorders>
          </w:tcPr>
          <w:p w14:paraId="082AB9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CA_n1A-n3(2A)-n7(2A)-n78A</w:t>
            </w:r>
          </w:p>
        </w:tc>
        <w:tc>
          <w:tcPr>
            <w:tcW w:w="2036" w:type="dxa"/>
            <w:tcBorders>
              <w:top w:val="single" w:sz="4" w:space="0" w:color="auto"/>
              <w:left w:val="single" w:sz="4" w:space="0" w:color="auto"/>
              <w:bottom w:val="nil"/>
              <w:right w:val="single" w:sz="4" w:space="0" w:color="auto"/>
            </w:tcBorders>
          </w:tcPr>
          <w:p w14:paraId="6A0E38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3E989C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CA_n1A-n7A</w:t>
            </w:r>
          </w:p>
          <w:p w14:paraId="7FC506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449ADB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CA_n3A-n7A</w:t>
            </w:r>
          </w:p>
          <w:p w14:paraId="03D22F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317541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A4C89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394E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627952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0</w:t>
            </w:r>
          </w:p>
        </w:tc>
      </w:tr>
      <w:tr w:rsidR="00C222E5" w:rsidRPr="00C222E5" w14:paraId="412AF89C" w14:textId="77777777" w:rsidTr="00FE3AB3">
        <w:trPr>
          <w:jc w:val="center"/>
        </w:trPr>
        <w:tc>
          <w:tcPr>
            <w:tcW w:w="1959" w:type="dxa"/>
            <w:tcBorders>
              <w:top w:val="nil"/>
              <w:left w:val="single" w:sz="4" w:space="0" w:color="auto"/>
              <w:bottom w:val="nil"/>
              <w:right w:val="single" w:sz="4" w:space="0" w:color="auto"/>
            </w:tcBorders>
          </w:tcPr>
          <w:p w14:paraId="13E99E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471F1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24808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88E2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5E6419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F9A8C48" w14:textId="77777777" w:rsidTr="00FE3AB3">
        <w:trPr>
          <w:jc w:val="center"/>
        </w:trPr>
        <w:tc>
          <w:tcPr>
            <w:tcW w:w="1959" w:type="dxa"/>
            <w:tcBorders>
              <w:top w:val="nil"/>
              <w:left w:val="single" w:sz="4" w:space="0" w:color="auto"/>
              <w:bottom w:val="nil"/>
              <w:right w:val="single" w:sz="4" w:space="0" w:color="auto"/>
            </w:tcBorders>
          </w:tcPr>
          <w:p w14:paraId="289052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3BA3D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ACD0C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6E30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293A60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CAAB32E" w14:textId="77777777" w:rsidTr="00FE3AB3">
        <w:trPr>
          <w:jc w:val="center"/>
        </w:trPr>
        <w:tc>
          <w:tcPr>
            <w:tcW w:w="1959" w:type="dxa"/>
            <w:tcBorders>
              <w:top w:val="nil"/>
              <w:left w:val="single" w:sz="4" w:space="0" w:color="auto"/>
              <w:bottom w:val="single" w:sz="4" w:space="0" w:color="auto"/>
              <w:right w:val="single" w:sz="4" w:space="0" w:color="auto"/>
            </w:tcBorders>
          </w:tcPr>
          <w:p w14:paraId="270487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3BD5F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2F830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7566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F25B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BA791D3" w14:textId="77777777" w:rsidTr="00FE3AB3">
        <w:trPr>
          <w:jc w:val="center"/>
        </w:trPr>
        <w:tc>
          <w:tcPr>
            <w:tcW w:w="1959" w:type="dxa"/>
            <w:tcBorders>
              <w:top w:val="single" w:sz="4" w:space="0" w:color="auto"/>
              <w:left w:val="single" w:sz="4" w:space="0" w:color="auto"/>
              <w:bottom w:val="nil"/>
              <w:right w:val="single" w:sz="4" w:space="0" w:color="auto"/>
            </w:tcBorders>
          </w:tcPr>
          <w:p w14:paraId="0BA896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CA_n1A-n3A-n7A-n79A</w:t>
            </w:r>
          </w:p>
        </w:tc>
        <w:tc>
          <w:tcPr>
            <w:tcW w:w="2036" w:type="dxa"/>
            <w:tcBorders>
              <w:top w:val="single" w:sz="4" w:space="0" w:color="auto"/>
              <w:left w:val="single" w:sz="4" w:space="0" w:color="auto"/>
              <w:bottom w:val="nil"/>
              <w:right w:val="single" w:sz="4" w:space="0" w:color="auto"/>
            </w:tcBorders>
          </w:tcPr>
          <w:p w14:paraId="5DB0B4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5F080F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4F11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B4D32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414711CF" w14:textId="77777777" w:rsidTr="00FE3AB3">
        <w:trPr>
          <w:jc w:val="center"/>
        </w:trPr>
        <w:tc>
          <w:tcPr>
            <w:tcW w:w="1959" w:type="dxa"/>
            <w:tcBorders>
              <w:top w:val="nil"/>
              <w:left w:val="single" w:sz="4" w:space="0" w:color="auto"/>
              <w:bottom w:val="nil"/>
              <w:right w:val="single" w:sz="4" w:space="0" w:color="auto"/>
            </w:tcBorders>
          </w:tcPr>
          <w:p w14:paraId="669242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1912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0D57D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47BA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FBC2E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3765D9F" w14:textId="77777777" w:rsidTr="00FE3AB3">
        <w:trPr>
          <w:jc w:val="center"/>
        </w:trPr>
        <w:tc>
          <w:tcPr>
            <w:tcW w:w="1959" w:type="dxa"/>
            <w:tcBorders>
              <w:top w:val="nil"/>
              <w:left w:val="single" w:sz="4" w:space="0" w:color="auto"/>
              <w:bottom w:val="nil"/>
              <w:right w:val="single" w:sz="4" w:space="0" w:color="auto"/>
            </w:tcBorders>
          </w:tcPr>
          <w:p w14:paraId="5E8313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99BF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666FD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168C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41FCF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9A92679" w14:textId="77777777" w:rsidTr="00FE3AB3">
        <w:trPr>
          <w:jc w:val="center"/>
        </w:trPr>
        <w:tc>
          <w:tcPr>
            <w:tcW w:w="1959" w:type="dxa"/>
            <w:tcBorders>
              <w:top w:val="nil"/>
              <w:left w:val="single" w:sz="4" w:space="0" w:color="auto"/>
              <w:bottom w:val="single" w:sz="4" w:space="0" w:color="auto"/>
              <w:right w:val="single" w:sz="4" w:space="0" w:color="auto"/>
            </w:tcBorders>
          </w:tcPr>
          <w:p w14:paraId="1EF2A5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DB5D3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3783B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69E6A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hint="eastAsia"/>
                <w:sz w:val="18"/>
                <w:lang w:eastAsia="zh-CN"/>
              </w:rPr>
              <w:t>4</w:t>
            </w:r>
            <w:r w:rsidRPr="00C222E5">
              <w:rPr>
                <w:rFonts w:ascii="Arial" w:eastAsia="等线" w:hAnsi="Arial" w:cs="Arial"/>
                <w:sz w:val="18"/>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166988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87A2780" w14:textId="77777777" w:rsidTr="00FE3AB3">
        <w:trPr>
          <w:jc w:val="center"/>
        </w:trPr>
        <w:tc>
          <w:tcPr>
            <w:tcW w:w="1959" w:type="dxa"/>
            <w:tcBorders>
              <w:top w:val="single" w:sz="4" w:space="0" w:color="auto"/>
              <w:left w:val="single" w:sz="4" w:space="0" w:color="auto"/>
              <w:bottom w:val="nil"/>
              <w:right w:val="single" w:sz="4" w:space="0" w:color="auto"/>
            </w:tcBorders>
          </w:tcPr>
          <w:p w14:paraId="1935DD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CA_n1A-n3A-n7A-n79C</w:t>
            </w:r>
          </w:p>
        </w:tc>
        <w:tc>
          <w:tcPr>
            <w:tcW w:w="2036" w:type="dxa"/>
            <w:tcBorders>
              <w:top w:val="single" w:sz="4" w:space="0" w:color="auto"/>
              <w:left w:val="single" w:sz="4" w:space="0" w:color="auto"/>
              <w:bottom w:val="nil"/>
              <w:right w:val="single" w:sz="4" w:space="0" w:color="auto"/>
            </w:tcBorders>
          </w:tcPr>
          <w:p w14:paraId="4273E7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737CBB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3AB1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DA906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1CB01402" w14:textId="77777777" w:rsidTr="00FE3AB3">
        <w:trPr>
          <w:jc w:val="center"/>
        </w:trPr>
        <w:tc>
          <w:tcPr>
            <w:tcW w:w="1959" w:type="dxa"/>
            <w:tcBorders>
              <w:top w:val="nil"/>
              <w:left w:val="single" w:sz="4" w:space="0" w:color="auto"/>
              <w:bottom w:val="nil"/>
              <w:right w:val="single" w:sz="4" w:space="0" w:color="auto"/>
            </w:tcBorders>
          </w:tcPr>
          <w:p w14:paraId="314A4F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AC7F2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3AC22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BD1F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B6780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D9D0B79" w14:textId="77777777" w:rsidTr="00FE3AB3">
        <w:trPr>
          <w:jc w:val="center"/>
        </w:trPr>
        <w:tc>
          <w:tcPr>
            <w:tcW w:w="1959" w:type="dxa"/>
            <w:tcBorders>
              <w:top w:val="nil"/>
              <w:left w:val="single" w:sz="4" w:space="0" w:color="auto"/>
              <w:bottom w:val="nil"/>
              <w:right w:val="single" w:sz="4" w:space="0" w:color="auto"/>
            </w:tcBorders>
          </w:tcPr>
          <w:p w14:paraId="29FC54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4C93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4D5E7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206D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012D5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52BBDFB" w14:textId="77777777" w:rsidTr="00FE3AB3">
        <w:trPr>
          <w:jc w:val="center"/>
        </w:trPr>
        <w:tc>
          <w:tcPr>
            <w:tcW w:w="1959" w:type="dxa"/>
            <w:tcBorders>
              <w:top w:val="nil"/>
              <w:left w:val="single" w:sz="4" w:space="0" w:color="auto"/>
              <w:bottom w:val="single" w:sz="4" w:space="0" w:color="auto"/>
              <w:right w:val="single" w:sz="4" w:space="0" w:color="auto"/>
            </w:tcBorders>
          </w:tcPr>
          <w:p w14:paraId="5CCDD3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F3619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983EA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C607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C0C76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AA57346" w14:textId="77777777" w:rsidTr="00FE3AB3">
        <w:trPr>
          <w:jc w:val="center"/>
        </w:trPr>
        <w:tc>
          <w:tcPr>
            <w:tcW w:w="1959" w:type="dxa"/>
            <w:tcBorders>
              <w:top w:val="single" w:sz="4" w:space="0" w:color="auto"/>
              <w:left w:val="single" w:sz="4" w:space="0" w:color="auto"/>
              <w:bottom w:val="nil"/>
              <w:right w:val="single" w:sz="4" w:space="0" w:color="auto"/>
            </w:tcBorders>
          </w:tcPr>
          <w:p w14:paraId="0A2435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CA_n1(2A)-n3A-n7A-n79A</w:t>
            </w:r>
          </w:p>
        </w:tc>
        <w:tc>
          <w:tcPr>
            <w:tcW w:w="2036" w:type="dxa"/>
            <w:tcBorders>
              <w:top w:val="single" w:sz="4" w:space="0" w:color="auto"/>
              <w:left w:val="single" w:sz="4" w:space="0" w:color="auto"/>
              <w:bottom w:val="nil"/>
              <w:right w:val="single" w:sz="4" w:space="0" w:color="auto"/>
            </w:tcBorders>
          </w:tcPr>
          <w:p w14:paraId="2A1513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059A5A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9C94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B0144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7A74085E" w14:textId="77777777" w:rsidTr="00FE3AB3">
        <w:trPr>
          <w:jc w:val="center"/>
        </w:trPr>
        <w:tc>
          <w:tcPr>
            <w:tcW w:w="1959" w:type="dxa"/>
            <w:tcBorders>
              <w:top w:val="nil"/>
              <w:left w:val="single" w:sz="4" w:space="0" w:color="auto"/>
              <w:bottom w:val="nil"/>
              <w:right w:val="single" w:sz="4" w:space="0" w:color="auto"/>
            </w:tcBorders>
          </w:tcPr>
          <w:p w14:paraId="0843F4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1FD77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3D635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CAF9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4C6D2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61C8F57" w14:textId="77777777" w:rsidTr="00FE3AB3">
        <w:trPr>
          <w:jc w:val="center"/>
        </w:trPr>
        <w:tc>
          <w:tcPr>
            <w:tcW w:w="1959" w:type="dxa"/>
            <w:tcBorders>
              <w:top w:val="nil"/>
              <w:left w:val="single" w:sz="4" w:space="0" w:color="auto"/>
              <w:bottom w:val="nil"/>
              <w:right w:val="single" w:sz="4" w:space="0" w:color="auto"/>
            </w:tcBorders>
          </w:tcPr>
          <w:p w14:paraId="5071F6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F0402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7D571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65FD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DC127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BE7E769" w14:textId="77777777" w:rsidTr="00FE3AB3">
        <w:trPr>
          <w:jc w:val="center"/>
        </w:trPr>
        <w:tc>
          <w:tcPr>
            <w:tcW w:w="1959" w:type="dxa"/>
            <w:tcBorders>
              <w:top w:val="nil"/>
              <w:left w:val="single" w:sz="4" w:space="0" w:color="auto"/>
              <w:bottom w:val="single" w:sz="4" w:space="0" w:color="auto"/>
              <w:right w:val="single" w:sz="4" w:space="0" w:color="auto"/>
            </w:tcBorders>
          </w:tcPr>
          <w:p w14:paraId="10B3AE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83A8A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8CD9E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34C7F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8CDD8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F7D6D82" w14:textId="77777777" w:rsidTr="00FE3AB3">
        <w:trPr>
          <w:jc w:val="center"/>
        </w:trPr>
        <w:tc>
          <w:tcPr>
            <w:tcW w:w="1959" w:type="dxa"/>
            <w:tcBorders>
              <w:top w:val="single" w:sz="4" w:space="0" w:color="auto"/>
              <w:left w:val="single" w:sz="4" w:space="0" w:color="auto"/>
              <w:bottom w:val="nil"/>
              <w:right w:val="single" w:sz="4" w:space="0" w:color="auto"/>
            </w:tcBorders>
          </w:tcPr>
          <w:p w14:paraId="6AA587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CA_n1(2A)-n3A-n7A-n79C</w:t>
            </w:r>
          </w:p>
        </w:tc>
        <w:tc>
          <w:tcPr>
            <w:tcW w:w="2036" w:type="dxa"/>
            <w:tcBorders>
              <w:top w:val="single" w:sz="4" w:space="0" w:color="auto"/>
              <w:left w:val="single" w:sz="4" w:space="0" w:color="auto"/>
              <w:bottom w:val="nil"/>
              <w:right w:val="single" w:sz="4" w:space="0" w:color="auto"/>
            </w:tcBorders>
          </w:tcPr>
          <w:p w14:paraId="6B3AEA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4E4C5F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0701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EC1E5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03F63212" w14:textId="77777777" w:rsidTr="00FE3AB3">
        <w:trPr>
          <w:jc w:val="center"/>
        </w:trPr>
        <w:tc>
          <w:tcPr>
            <w:tcW w:w="1959" w:type="dxa"/>
            <w:tcBorders>
              <w:top w:val="nil"/>
              <w:left w:val="single" w:sz="4" w:space="0" w:color="auto"/>
              <w:bottom w:val="nil"/>
              <w:right w:val="single" w:sz="4" w:space="0" w:color="auto"/>
            </w:tcBorders>
          </w:tcPr>
          <w:p w14:paraId="59DECD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88EB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6C2BE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0D22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AF2E9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6AE09F8" w14:textId="77777777" w:rsidTr="00FE3AB3">
        <w:trPr>
          <w:jc w:val="center"/>
        </w:trPr>
        <w:tc>
          <w:tcPr>
            <w:tcW w:w="1959" w:type="dxa"/>
            <w:tcBorders>
              <w:top w:val="nil"/>
              <w:left w:val="single" w:sz="4" w:space="0" w:color="auto"/>
              <w:bottom w:val="nil"/>
              <w:right w:val="single" w:sz="4" w:space="0" w:color="auto"/>
            </w:tcBorders>
          </w:tcPr>
          <w:p w14:paraId="16EB95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6CFB1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8E55C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0CBA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D5310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B4F9A3C" w14:textId="77777777" w:rsidTr="00FE3AB3">
        <w:trPr>
          <w:jc w:val="center"/>
        </w:trPr>
        <w:tc>
          <w:tcPr>
            <w:tcW w:w="1959" w:type="dxa"/>
            <w:tcBorders>
              <w:top w:val="nil"/>
              <w:left w:val="single" w:sz="4" w:space="0" w:color="auto"/>
              <w:bottom w:val="single" w:sz="4" w:space="0" w:color="auto"/>
              <w:right w:val="single" w:sz="4" w:space="0" w:color="auto"/>
            </w:tcBorders>
          </w:tcPr>
          <w:p w14:paraId="6DC163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F1CDC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13858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9A388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1C630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DB33A1B" w14:textId="77777777" w:rsidTr="00FE3AB3">
        <w:trPr>
          <w:jc w:val="center"/>
        </w:trPr>
        <w:tc>
          <w:tcPr>
            <w:tcW w:w="1959" w:type="dxa"/>
            <w:tcBorders>
              <w:top w:val="single" w:sz="4" w:space="0" w:color="auto"/>
              <w:left w:val="single" w:sz="4" w:space="0" w:color="auto"/>
              <w:bottom w:val="nil"/>
              <w:right w:val="single" w:sz="4" w:space="0" w:color="auto"/>
            </w:tcBorders>
          </w:tcPr>
          <w:p w14:paraId="67DCDB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CA_n1A-n3B-n7A-n79A</w:t>
            </w:r>
          </w:p>
        </w:tc>
        <w:tc>
          <w:tcPr>
            <w:tcW w:w="2036" w:type="dxa"/>
            <w:tcBorders>
              <w:top w:val="single" w:sz="4" w:space="0" w:color="auto"/>
              <w:left w:val="single" w:sz="4" w:space="0" w:color="auto"/>
              <w:bottom w:val="nil"/>
              <w:right w:val="single" w:sz="4" w:space="0" w:color="auto"/>
            </w:tcBorders>
          </w:tcPr>
          <w:p w14:paraId="1ECE05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60BF95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D283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6F986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5101D292" w14:textId="77777777" w:rsidTr="00FE3AB3">
        <w:trPr>
          <w:jc w:val="center"/>
        </w:trPr>
        <w:tc>
          <w:tcPr>
            <w:tcW w:w="1959" w:type="dxa"/>
            <w:tcBorders>
              <w:top w:val="nil"/>
              <w:left w:val="single" w:sz="4" w:space="0" w:color="auto"/>
              <w:bottom w:val="nil"/>
              <w:right w:val="single" w:sz="4" w:space="0" w:color="auto"/>
            </w:tcBorders>
          </w:tcPr>
          <w:p w14:paraId="5FC90D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F0A68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D4502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07F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7BB45A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B0C6F51" w14:textId="77777777" w:rsidTr="00FE3AB3">
        <w:trPr>
          <w:jc w:val="center"/>
        </w:trPr>
        <w:tc>
          <w:tcPr>
            <w:tcW w:w="1959" w:type="dxa"/>
            <w:tcBorders>
              <w:top w:val="nil"/>
              <w:left w:val="single" w:sz="4" w:space="0" w:color="auto"/>
              <w:bottom w:val="nil"/>
              <w:right w:val="single" w:sz="4" w:space="0" w:color="auto"/>
            </w:tcBorders>
          </w:tcPr>
          <w:p w14:paraId="4DF809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F97F5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3A3F7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5C28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E9CA9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E387F3F" w14:textId="77777777" w:rsidTr="00FE3AB3">
        <w:trPr>
          <w:jc w:val="center"/>
        </w:trPr>
        <w:tc>
          <w:tcPr>
            <w:tcW w:w="1959" w:type="dxa"/>
            <w:tcBorders>
              <w:top w:val="nil"/>
              <w:left w:val="single" w:sz="4" w:space="0" w:color="auto"/>
              <w:bottom w:val="single" w:sz="4" w:space="0" w:color="auto"/>
              <w:right w:val="single" w:sz="4" w:space="0" w:color="auto"/>
            </w:tcBorders>
          </w:tcPr>
          <w:p w14:paraId="67175C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6353D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39620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17C6C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D6D1E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EE6A976" w14:textId="77777777" w:rsidTr="00FE3AB3">
        <w:trPr>
          <w:jc w:val="center"/>
        </w:trPr>
        <w:tc>
          <w:tcPr>
            <w:tcW w:w="1959" w:type="dxa"/>
            <w:tcBorders>
              <w:top w:val="single" w:sz="4" w:space="0" w:color="auto"/>
              <w:left w:val="single" w:sz="4" w:space="0" w:color="auto"/>
              <w:bottom w:val="nil"/>
              <w:right w:val="single" w:sz="4" w:space="0" w:color="auto"/>
            </w:tcBorders>
          </w:tcPr>
          <w:p w14:paraId="087697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CA_n1A-n3B-n7A-n79C</w:t>
            </w:r>
          </w:p>
        </w:tc>
        <w:tc>
          <w:tcPr>
            <w:tcW w:w="2036" w:type="dxa"/>
            <w:tcBorders>
              <w:top w:val="single" w:sz="4" w:space="0" w:color="auto"/>
              <w:left w:val="single" w:sz="4" w:space="0" w:color="auto"/>
              <w:bottom w:val="nil"/>
              <w:right w:val="single" w:sz="4" w:space="0" w:color="auto"/>
            </w:tcBorders>
          </w:tcPr>
          <w:p w14:paraId="4891E2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1FB3C3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5DF0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4DAF4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1DD7A58E" w14:textId="77777777" w:rsidTr="00FE3AB3">
        <w:trPr>
          <w:jc w:val="center"/>
        </w:trPr>
        <w:tc>
          <w:tcPr>
            <w:tcW w:w="1959" w:type="dxa"/>
            <w:tcBorders>
              <w:top w:val="nil"/>
              <w:left w:val="single" w:sz="4" w:space="0" w:color="auto"/>
              <w:bottom w:val="nil"/>
              <w:right w:val="single" w:sz="4" w:space="0" w:color="auto"/>
            </w:tcBorders>
          </w:tcPr>
          <w:p w14:paraId="51FFF4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601E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9711C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630B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09B91E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063E794" w14:textId="77777777" w:rsidTr="00FE3AB3">
        <w:trPr>
          <w:jc w:val="center"/>
        </w:trPr>
        <w:tc>
          <w:tcPr>
            <w:tcW w:w="1959" w:type="dxa"/>
            <w:tcBorders>
              <w:top w:val="nil"/>
              <w:left w:val="single" w:sz="4" w:space="0" w:color="auto"/>
              <w:bottom w:val="nil"/>
              <w:right w:val="single" w:sz="4" w:space="0" w:color="auto"/>
            </w:tcBorders>
          </w:tcPr>
          <w:p w14:paraId="74F707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3E704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09719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B702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AD960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C3EAEB4" w14:textId="77777777" w:rsidTr="00FE3AB3">
        <w:trPr>
          <w:jc w:val="center"/>
        </w:trPr>
        <w:tc>
          <w:tcPr>
            <w:tcW w:w="1959" w:type="dxa"/>
            <w:tcBorders>
              <w:top w:val="nil"/>
              <w:left w:val="single" w:sz="4" w:space="0" w:color="auto"/>
              <w:bottom w:val="single" w:sz="4" w:space="0" w:color="auto"/>
              <w:right w:val="single" w:sz="4" w:space="0" w:color="auto"/>
            </w:tcBorders>
          </w:tcPr>
          <w:p w14:paraId="13B7CE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73B4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AE352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EE9D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6245E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88D04E4" w14:textId="77777777" w:rsidTr="00FE3AB3">
        <w:trPr>
          <w:jc w:val="center"/>
        </w:trPr>
        <w:tc>
          <w:tcPr>
            <w:tcW w:w="1959" w:type="dxa"/>
            <w:tcBorders>
              <w:top w:val="single" w:sz="4" w:space="0" w:color="auto"/>
              <w:left w:val="single" w:sz="4" w:space="0" w:color="auto"/>
              <w:bottom w:val="nil"/>
              <w:right w:val="single" w:sz="4" w:space="0" w:color="auto"/>
            </w:tcBorders>
          </w:tcPr>
          <w:p w14:paraId="3BC12A0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CA_n1(2A)-n3B-n7A-n79A</w:t>
            </w:r>
          </w:p>
        </w:tc>
        <w:tc>
          <w:tcPr>
            <w:tcW w:w="2036" w:type="dxa"/>
            <w:tcBorders>
              <w:top w:val="single" w:sz="4" w:space="0" w:color="auto"/>
              <w:left w:val="single" w:sz="4" w:space="0" w:color="auto"/>
              <w:bottom w:val="nil"/>
              <w:right w:val="single" w:sz="4" w:space="0" w:color="auto"/>
            </w:tcBorders>
          </w:tcPr>
          <w:p w14:paraId="7C76F58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7AB6672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A1247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B0060C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27DC80C6" w14:textId="77777777" w:rsidTr="00FE3AB3">
        <w:trPr>
          <w:jc w:val="center"/>
        </w:trPr>
        <w:tc>
          <w:tcPr>
            <w:tcW w:w="1959" w:type="dxa"/>
            <w:tcBorders>
              <w:top w:val="nil"/>
              <w:left w:val="single" w:sz="4" w:space="0" w:color="auto"/>
              <w:bottom w:val="nil"/>
              <w:right w:val="single" w:sz="4" w:space="0" w:color="auto"/>
            </w:tcBorders>
          </w:tcPr>
          <w:p w14:paraId="75014F7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5210E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D600A4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76DF6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7365EA5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1FB1091" w14:textId="77777777" w:rsidTr="00FE3AB3">
        <w:trPr>
          <w:jc w:val="center"/>
        </w:trPr>
        <w:tc>
          <w:tcPr>
            <w:tcW w:w="1959" w:type="dxa"/>
            <w:tcBorders>
              <w:top w:val="nil"/>
              <w:left w:val="single" w:sz="4" w:space="0" w:color="auto"/>
              <w:bottom w:val="nil"/>
              <w:right w:val="single" w:sz="4" w:space="0" w:color="auto"/>
            </w:tcBorders>
          </w:tcPr>
          <w:p w14:paraId="5144EB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1E54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2A53B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DB7A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9FEE0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B658A0D" w14:textId="77777777" w:rsidTr="00FE3AB3">
        <w:trPr>
          <w:jc w:val="center"/>
        </w:trPr>
        <w:tc>
          <w:tcPr>
            <w:tcW w:w="1959" w:type="dxa"/>
            <w:tcBorders>
              <w:top w:val="nil"/>
              <w:left w:val="single" w:sz="4" w:space="0" w:color="auto"/>
              <w:bottom w:val="single" w:sz="4" w:space="0" w:color="auto"/>
              <w:right w:val="single" w:sz="4" w:space="0" w:color="auto"/>
            </w:tcBorders>
          </w:tcPr>
          <w:p w14:paraId="47B773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3D114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6FCB2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761C4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CB15D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983A440" w14:textId="77777777" w:rsidTr="00FE3AB3">
        <w:trPr>
          <w:jc w:val="center"/>
        </w:trPr>
        <w:tc>
          <w:tcPr>
            <w:tcW w:w="1959" w:type="dxa"/>
            <w:tcBorders>
              <w:top w:val="single" w:sz="4" w:space="0" w:color="auto"/>
              <w:left w:val="single" w:sz="4" w:space="0" w:color="auto"/>
              <w:bottom w:val="nil"/>
              <w:right w:val="single" w:sz="4" w:space="0" w:color="auto"/>
            </w:tcBorders>
          </w:tcPr>
          <w:p w14:paraId="116DFA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CA_n1(2A)-n3B-n7A-n79C</w:t>
            </w:r>
          </w:p>
        </w:tc>
        <w:tc>
          <w:tcPr>
            <w:tcW w:w="2036" w:type="dxa"/>
            <w:tcBorders>
              <w:top w:val="single" w:sz="4" w:space="0" w:color="auto"/>
              <w:left w:val="single" w:sz="4" w:space="0" w:color="auto"/>
              <w:bottom w:val="nil"/>
              <w:right w:val="single" w:sz="4" w:space="0" w:color="auto"/>
            </w:tcBorders>
          </w:tcPr>
          <w:p w14:paraId="4334A7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55FDC4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61D5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B3774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02E410FC" w14:textId="77777777" w:rsidTr="00FE3AB3">
        <w:trPr>
          <w:jc w:val="center"/>
        </w:trPr>
        <w:tc>
          <w:tcPr>
            <w:tcW w:w="1959" w:type="dxa"/>
            <w:tcBorders>
              <w:top w:val="nil"/>
              <w:left w:val="single" w:sz="4" w:space="0" w:color="auto"/>
              <w:bottom w:val="nil"/>
              <w:right w:val="single" w:sz="4" w:space="0" w:color="auto"/>
            </w:tcBorders>
          </w:tcPr>
          <w:p w14:paraId="4A412D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16EEF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7F992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69BD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F906E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6930744" w14:textId="77777777" w:rsidTr="00FE3AB3">
        <w:trPr>
          <w:jc w:val="center"/>
        </w:trPr>
        <w:tc>
          <w:tcPr>
            <w:tcW w:w="1959" w:type="dxa"/>
            <w:tcBorders>
              <w:top w:val="nil"/>
              <w:left w:val="single" w:sz="4" w:space="0" w:color="auto"/>
              <w:bottom w:val="nil"/>
              <w:right w:val="single" w:sz="4" w:space="0" w:color="auto"/>
            </w:tcBorders>
          </w:tcPr>
          <w:p w14:paraId="026C4F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4393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B7D0E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A4E1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B5E95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ED26DDF" w14:textId="77777777" w:rsidTr="00FE3AB3">
        <w:trPr>
          <w:jc w:val="center"/>
        </w:trPr>
        <w:tc>
          <w:tcPr>
            <w:tcW w:w="1959" w:type="dxa"/>
            <w:tcBorders>
              <w:top w:val="nil"/>
              <w:left w:val="single" w:sz="4" w:space="0" w:color="auto"/>
              <w:bottom w:val="single" w:sz="4" w:space="0" w:color="auto"/>
              <w:right w:val="single" w:sz="4" w:space="0" w:color="auto"/>
            </w:tcBorders>
          </w:tcPr>
          <w:p w14:paraId="718A70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6FA87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439C4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740D9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DEB81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0C2C200" w14:textId="77777777" w:rsidTr="00FE3AB3">
        <w:trPr>
          <w:jc w:val="center"/>
        </w:trPr>
        <w:tc>
          <w:tcPr>
            <w:tcW w:w="1959" w:type="dxa"/>
            <w:tcBorders>
              <w:top w:val="single" w:sz="4" w:space="0" w:color="auto"/>
              <w:left w:val="single" w:sz="4" w:space="0" w:color="auto"/>
              <w:bottom w:val="nil"/>
              <w:right w:val="single" w:sz="4" w:space="0" w:color="auto"/>
            </w:tcBorders>
          </w:tcPr>
          <w:p w14:paraId="79CDF4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CA_n1A-n3(2A)-n7A-n79A</w:t>
            </w:r>
          </w:p>
        </w:tc>
        <w:tc>
          <w:tcPr>
            <w:tcW w:w="2036" w:type="dxa"/>
            <w:tcBorders>
              <w:top w:val="single" w:sz="4" w:space="0" w:color="auto"/>
              <w:left w:val="single" w:sz="4" w:space="0" w:color="auto"/>
              <w:bottom w:val="nil"/>
              <w:right w:val="single" w:sz="4" w:space="0" w:color="auto"/>
            </w:tcBorders>
          </w:tcPr>
          <w:p w14:paraId="6D231F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776BC6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A69D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EF53A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1B48A8DE" w14:textId="77777777" w:rsidTr="00FE3AB3">
        <w:trPr>
          <w:jc w:val="center"/>
        </w:trPr>
        <w:tc>
          <w:tcPr>
            <w:tcW w:w="1959" w:type="dxa"/>
            <w:tcBorders>
              <w:top w:val="nil"/>
              <w:left w:val="single" w:sz="4" w:space="0" w:color="auto"/>
              <w:bottom w:val="nil"/>
              <w:right w:val="single" w:sz="4" w:space="0" w:color="auto"/>
            </w:tcBorders>
          </w:tcPr>
          <w:p w14:paraId="0A9949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A862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7D770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09EB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7A8A00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EF0F4DD" w14:textId="77777777" w:rsidTr="00FE3AB3">
        <w:trPr>
          <w:jc w:val="center"/>
        </w:trPr>
        <w:tc>
          <w:tcPr>
            <w:tcW w:w="1959" w:type="dxa"/>
            <w:tcBorders>
              <w:top w:val="nil"/>
              <w:left w:val="single" w:sz="4" w:space="0" w:color="auto"/>
              <w:bottom w:val="nil"/>
              <w:right w:val="single" w:sz="4" w:space="0" w:color="auto"/>
            </w:tcBorders>
          </w:tcPr>
          <w:p w14:paraId="4D8313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82BC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A8456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1ECCF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44E9F8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6806690" w14:textId="77777777" w:rsidTr="00FE3AB3">
        <w:trPr>
          <w:jc w:val="center"/>
        </w:trPr>
        <w:tc>
          <w:tcPr>
            <w:tcW w:w="1959" w:type="dxa"/>
            <w:tcBorders>
              <w:top w:val="nil"/>
              <w:left w:val="single" w:sz="4" w:space="0" w:color="auto"/>
              <w:bottom w:val="single" w:sz="4" w:space="0" w:color="auto"/>
              <w:right w:val="single" w:sz="4" w:space="0" w:color="auto"/>
            </w:tcBorders>
          </w:tcPr>
          <w:p w14:paraId="5CEEB2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C46A2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CD4D9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C9D45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586F07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BB20F28" w14:textId="77777777" w:rsidTr="00FE3AB3">
        <w:trPr>
          <w:jc w:val="center"/>
        </w:trPr>
        <w:tc>
          <w:tcPr>
            <w:tcW w:w="1959" w:type="dxa"/>
            <w:tcBorders>
              <w:top w:val="single" w:sz="4" w:space="0" w:color="auto"/>
              <w:left w:val="single" w:sz="4" w:space="0" w:color="auto"/>
              <w:bottom w:val="nil"/>
              <w:right w:val="single" w:sz="4" w:space="0" w:color="auto"/>
            </w:tcBorders>
          </w:tcPr>
          <w:p w14:paraId="76EB75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CA_n1A-n3(2A)-n7A-n79C</w:t>
            </w:r>
          </w:p>
        </w:tc>
        <w:tc>
          <w:tcPr>
            <w:tcW w:w="2036" w:type="dxa"/>
            <w:tcBorders>
              <w:top w:val="single" w:sz="4" w:space="0" w:color="auto"/>
              <w:left w:val="single" w:sz="4" w:space="0" w:color="auto"/>
              <w:bottom w:val="nil"/>
              <w:right w:val="single" w:sz="4" w:space="0" w:color="auto"/>
            </w:tcBorders>
          </w:tcPr>
          <w:p w14:paraId="420F80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67D33F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472E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BE001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1CA768B4" w14:textId="77777777" w:rsidTr="00FE3AB3">
        <w:trPr>
          <w:jc w:val="center"/>
        </w:trPr>
        <w:tc>
          <w:tcPr>
            <w:tcW w:w="1959" w:type="dxa"/>
            <w:tcBorders>
              <w:top w:val="nil"/>
              <w:left w:val="single" w:sz="4" w:space="0" w:color="auto"/>
              <w:bottom w:val="nil"/>
              <w:right w:val="single" w:sz="4" w:space="0" w:color="auto"/>
            </w:tcBorders>
          </w:tcPr>
          <w:p w14:paraId="58FC4A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CD4E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C3E8E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E76A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16FA55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BF54A8B" w14:textId="77777777" w:rsidTr="00FE3AB3">
        <w:trPr>
          <w:jc w:val="center"/>
        </w:trPr>
        <w:tc>
          <w:tcPr>
            <w:tcW w:w="1959" w:type="dxa"/>
            <w:tcBorders>
              <w:top w:val="nil"/>
              <w:left w:val="single" w:sz="4" w:space="0" w:color="auto"/>
              <w:bottom w:val="nil"/>
              <w:right w:val="single" w:sz="4" w:space="0" w:color="auto"/>
            </w:tcBorders>
          </w:tcPr>
          <w:p w14:paraId="5D6893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FE745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66E24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8626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477699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D512865" w14:textId="77777777" w:rsidTr="00FE3AB3">
        <w:trPr>
          <w:jc w:val="center"/>
        </w:trPr>
        <w:tc>
          <w:tcPr>
            <w:tcW w:w="1959" w:type="dxa"/>
            <w:tcBorders>
              <w:top w:val="nil"/>
              <w:left w:val="single" w:sz="4" w:space="0" w:color="auto"/>
              <w:bottom w:val="single" w:sz="4" w:space="0" w:color="auto"/>
              <w:right w:val="single" w:sz="4" w:space="0" w:color="auto"/>
            </w:tcBorders>
          </w:tcPr>
          <w:p w14:paraId="7C3990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76E84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5DA06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8293D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135F0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C71683C" w14:textId="77777777" w:rsidTr="00FE3AB3">
        <w:trPr>
          <w:jc w:val="center"/>
        </w:trPr>
        <w:tc>
          <w:tcPr>
            <w:tcW w:w="1959" w:type="dxa"/>
            <w:tcBorders>
              <w:top w:val="single" w:sz="4" w:space="0" w:color="auto"/>
              <w:left w:val="single" w:sz="4" w:space="0" w:color="auto"/>
              <w:bottom w:val="nil"/>
              <w:right w:val="single" w:sz="4" w:space="0" w:color="auto"/>
            </w:tcBorders>
          </w:tcPr>
          <w:p w14:paraId="6D8783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CA_n1(2A)-n3(2A)-n7A-n79A</w:t>
            </w:r>
          </w:p>
        </w:tc>
        <w:tc>
          <w:tcPr>
            <w:tcW w:w="2036" w:type="dxa"/>
            <w:tcBorders>
              <w:top w:val="single" w:sz="4" w:space="0" w:color="auto"/>
              <w:left w:val="single" w:sz="4" w:space="0" w:color="auto"/>
              <w:bottom w:val="nil"/>
              <w:right w:val="single" w:sz="4" w:space="0" w:color="auto"/>
            </w:tcBorders>
          </w:tcPr>
          <w:p w14:paraId="02DD28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7958B4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1850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ED069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70D5ADBC" w14:textId="77777777" w:rsidTr="00FE3AB3">
        <w:trPr>
          <w:jc w:val="center"/>
        </w:trPr>
        <w:tc>
          <w:tcPr>
            <w:tcW w:w="1959" w:type="dxa"/>
            <w:tcBorders>
              <w:top w:val="nil"/>
              <w:left w:val="single" w:sz="4" w:space="0" w:color="auto"/>
              <w:bottom w:val="nil"/>
              <w:right w:val="single" w:sz="4" w:space="0" w:color="auto"/>
            </w:tcBorders>
          </w:tcPr>
          <w:p w14:paraId="15B88D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13A1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0254D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1C40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60DBF1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1D124DD" w14:textId="77777777" w:rsidTr="00FE3AB3">
        <w:trPr>
          <w:jc w:val="center"/>
        </w:trPr>
        <w:tc>
          <w:tcPr>
            <w:tcW w:w="1959" w:type="dxa"/>
            <w:tcBorders>
              <w:top w:val="nil"/>
              <w:left w:val="single" w:sz="4" w:space="0" w:color="auto"/>
              <w:bottom w:val="nil"/>
              <w:right w:val="single" w:sz="4" w:space="0" w:color="auto"/>
            </w:tcBorders>
          </w:tcPr>
          <w:p w14:paraId="5076E9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E7C1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1FB8B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1595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7907F8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CA67992" w14:textId="77777777" w:rsidTr="00FE3AB3">
        <w:trPr>
          <w:jc w:val="center"/>
        </w:trPr>
        <w:tc>
          <w:tcPr>
            <w:tcW w:w="1959" w:type="dxa"/>
            <w:tcBorders>
              <w:top w:val="nil"/>
              <w:left w:val="single" w:sz="4" w:space="0" w:color="auto"/>
              <w:bottom w:val="single" w:sz="4" w:space="0" w:color="auto"/>
              <w:right w:val="single" w:sz="4" w:space="0" w:color="auto"/>
            </w:tcBorders>
          </w:tcPr>
          <w:p w14:paraId="0F801A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0971F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0A798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88C80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125A7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93D7BAC" w14:textId="77777777" w:rsidTr="00FE3AB3">
        <w:trPr>
          <w:jc w:val="center"/>
        </w:trPr>
        <w:tc>
          <w:tcPr>
            <w:tcW w:w="1959" w:type="dxa"/>
            <w:tcBorders>
              <w:top w:val="single" w:sz="4" w:space="0" w:color="auto"/>
              <w:left w:val="single" w:sz="4" w:space="0" w:color="auto"/>
              <w:bottom w:val="nil"/>
              <w:right w:val="single" w:sz="4" w:space="0" w:color="auto"/>
            </w:tcBorders>
          </w:tcPr>
          <w:p w14:paraId="3992A2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CA_n1(2A)-n3(2A)-n7A-n79C</w:t>
            </w:r>
          </w:p>
        </w:tc>
        <w:tc>
          <w:tcPr>
            <w:tcW w:w="2036" w:type="dxa"/>
            <w:tcBorders>
              <w:top w:val="single" w:sz="4" w:space="0" w:color="auto"/>
              <w:left w:val="single" w:sz="4" w:space="0" w:color="auto"/>
              <w:bottom w:val="nil"/>
              <w:right w:val="single" w:sz="4" w:space="0" w:color="auto"/>
            </w:tcBorders>
          </w:tcPr>
          <w:p w14:paraId="49641F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211C4B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920C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EE4C3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6B04C57D" w14:textId="77777777" w:rsidTr="00FE3AB3">
        <w:trPr>
          <w:jc w:val="center"/>
        </w:trPr>
        <w:tc>
          <w:tcPr>
            <w:tcW w:w="1959" w:type="dxa"/>
            <w:tcBorders>
              <w:top w:val="nil"/>
              <w:left w:val="single" w:sz="4" w:space="0" w:color="auto"/>
              <w:bottom w:val="nil"/>
              <w:right w:val="single" w:sz="4" w:space="0" w:color="auto"/>
            </w:tcBorders>
          </w:tcPr>
          <w:p w14:paraId="16BE32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9AEC6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0F283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B342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421CEE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7DEFD79" w14:textId="77777777" w:rsidTr="00FE3AB3">
        <w:trPr>
          <w:jc w:val="center"/>
        </w:trPr>
        <w:tc>
          <w:tcPr>
            <w:tcW w:w="1959" w:type="dxa"/>
            <w:tcBorders>
              <w:top w:val="nil"/>
              <w:left w:val="single" w:sz="4" w:space="0" w:color="auto"/>
              <w:bottom w:val="nil"/>
              <w:right w:val="single" w:sz="4" w:space="0" w:color="auto"/>
            </w:tcBorders>
          </w:tcPr>
          <w:p w14:paraId="31193C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32F0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D41AE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D607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6CDA25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183F4BD" w14:textId="77777777" w:rsidTr="00FE3AB3">
        <w:trPr>
          <w:jc w:val="center"/>
        </w:trPr>
        <w:tc>
          <w:tcPr>
            <w:tcW w:w="1959" w:type="dxa"/>
            <w:tcBorders>
              <w:top w:val="nil"/>
              <w:left w:val="single" w:sz="4" w:space="0" w:color="auto"/>
              <w:bottom w:val="single" w:sz="4" w:space="0" w:color="auto"/>
              <w:right w:val="single" w:sz="4" w:space="0" w:color="auto"/>
            </w:tcBorders>
          </w:tcPr>
          <w:p w14:paraId="10AEB2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9008E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56ED6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8288B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675D5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EA1C96E" w14:textId="77777777" w:rsidTr="00FE3AB3">
        <w:trPr>
          <w:jc w:val="center"/>
        </w:trPr>
        <w:tc>
          <w:tcPr>
            <w:tcW w:w="1959" w:type="dxa"/>
            <w:tcBorders>
              <w:top w:val="single" w:sz="4" w:space="0" w:color="auto"/>
              <w:left w:val="single" w:sz="4" w:space="0" w:color="auto"/>
              <w:bottom w:val="nil"/>
              <w:right w:val="single" w:sz="4" w:space="0" w:color="auto"/>
            </w:tcBorders>
          </w:tcPr>
          <w:p w14:paraId="3E50B8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CA_n1A-n3A-n7A-n105A</w:t>
            </w:r>
          </w:p>
        </w:tc>
        <w:tc>
          <w:tcPr>
            <w:tcW w:w="2036" w:type="dxa"/>
            <w:tcBorders>
              <w:top w:val="single" w:sz="4" w:space="0" w:color="auto"/>
              <w:left w:val="single" w:sz="4" w:space="0" w:color="auto"/>
              <w:bottom w:val="nil"/>
              <w:right w:val="single" w:sz="4" w:space="0" w:color="auto"/>
            </w:tcBorders>
          </w:tcPr>
          <w:p w14:paraId="39BDF9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CA_n1A-n3A</w:t>
            </w:r>
          </w:p>
          <w:p w14:paraId="48259C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CA_n1A-n7A</w:t>
            </w:r>
          </w:p>
          <w:p w14:paraId="65E039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CA_n1A-n105A</w:t>
            </w:r>
          </w:p>
          <w:p w14:paraId="65F86B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CA_n3A-n7A</w:t>
            </w:r>
          </w:p>
          <w:p w14:paraId="0646C2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CA_n3A-n105A</w:t>
            </w:r>
          </w:p>
          <w:p w14:paraId="63A66A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024F43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D7B1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EC74B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06934DE3" w14:textId="77777777" w:rsidTr="00FE3AB3">
        <w:trPr>
          <w:jc w:val="center"/>
        </w:trPr>
        <w:tc>
          <w:tcPr>
            <w:tcW w:w="1959" w:type="dxa"/>
            <w:tcBorders>
              <w:top w:val="nil"/>
              <w:left w:val="single" w:sz="4" w:space="0" w:color="auto"/>
              <w:bottom w:val="nil"/>
              <w:right w:val="single" w:sz="4" w:space="0" w:color="auto"/>
            </w:tcBorders>
          </w:tcPr>
          <w:p w14:paraId="0FB95A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DA5C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812C6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66D9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7BAF13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D6DCB63" w14:textId="77777777" w:rsidTr="00FE3AB3">
        <w:trPr>
          <w:jc w:val="center"/>
        </w:trPr>
        <w:tc>
          <w:tcPr>
            <w:tcW w:w="1959" w:type="dxa"/>
            <w:tcBorders>
              <w:top w:val="nil"/>
              <w:left w:val="single" w:sz="4" w:space="0" w:color="auto"/>
              <w:bottom w:val="nil"/>
              <w:right w:val="single" w:sz="4" w:space="0" w:color="auto"/>
            </w:tcBorders>
          </w:tcPr>
          <w:p w14:paraId="5C1FB6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79D16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0685B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88E6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14FF9E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27E0F65" w14:textId="77777777" w:rsidTr="00FE3AB3">
        <w:trPr>
          <w:jc w:val="center"/>
        </w:trPr>
        <w:tc>
          <w:tcPr>
            <w:tcW w:w="1959" w:type="dxa"/>
            <w:tcBorders>
              <w:top w:val="nil"/>
              <w:left w:val="single" w:sz="4" w:space="0" w:color="auto"/>
              <w:bottom w:val="single" w:sz="4" w:space="0" w:color="auto"/>
              <w:right w:val="single" w:sz="4" w:space="0" w:color="auto"/>
            </w:tcBorders>
          </w:tcPr>
          <w:p w14:paraId="68205E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CCC63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80238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584918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0749BA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DF9A1CA" w14:textId="77777777" w:rsidTr="00FE3AB3">
        <w:trPr>
          <w:jc w:val="center"/>
        </w:trPr>
        <w:tc>
          <w:tcPr>
            <w:tcW w:w="1959" w:type="dxa"/>
            <w:tcBorders>
              <w:top w:val="single" w:sz="4" w:space="0" w:color="auto"/>
              <w:left w:val="single" w:sz="4" w:space="0" w:color="auto"/>
              <w:bottom w:val="nil"/>
              <w:right w:val="single" w:sz="4" w:space="0" w:color="auto"/>
            </w:tcBorders>
          </w:tcPr>
          <w:p w14:paraId="292158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CA_n1A-n3A-n8A-n77A</w:t>
            </w:r>
          </w:p>
        </w:tc>
        <w:tc>
          <w:tcPr>
            <w:tcW w:w="2036" w:type="dxa"/>
            <w:tcBorders>
              <w:top w:val="single" w:sz="4" w:space="0" w:color="auto"/>
              <w:left w:val="single" w:sz="4" w:space="0" w:color="auto"/>
              <w:bottom w:val="nil"/>
              <w:right w:val="single" w:sz="4" w:space="0" w:color="auto"/>
            </w:tcBorders>
          </w:tcPr>
          <w:p w14:paraId="7F428E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3759E2A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593A5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2030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4E499FB7" w14:textId="77777777" w:rsidTr="00FE3AB3">
        <w:trPr>
          <w:jc w:val="center"/>
        </w:trPr>
        <w:tc>
          <w:tcPr>
            <w:tcW w:w="1959" w:type="dxa"/>
            <w:tcBorders>
              <w:top w:val="nil"/>
              <w:left w:val="single" w:sz="4" w:space="0" w:color="auto"/>
              <w:bottom w:val="nil"/>
              <w:right w:val="single" w:sz="4" w:space="0" w:color="auto"/>
            </w:tcBorders>
          </w:tcPr>
          <w:p w14:paraId="2CC09C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44FE7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6603A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A6A2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5FBC1A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6984A3F" w14:textId="77777777" w:rsidTr="00FE3AB3">
        <w:trPr>
          <w:jc w:val="center"/>
        </w:trPr>
        <w:tc>
          <w:tcPr>
            <w:tcW w:w="1959" w:type="dxa"/>
            <w:tcBorders>
              <w:top w:val="nil"/>
              <w:left w:val="single" w:sz="4" w:space="0" w:color="auto"/>
              <w:bottom w:val="nil"/>
              <w:right w:val="single" w:sz="4" w:space="0" w:color="auto"/>
            </w:tcBorders>
          </w:tcPr>
          <w:p w14:paraId="7980FB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44158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9DEB65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00604F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71F95E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ABA0DB0" w14:textId="77777777" w:rsidTr="00FE3AB3">
        <w:trPr>
          <w:jc w:val="center"/>
        </w:trPr>
        <w:tc>
          <w:tcPr>
            <w:tcW w:w="1959" w:type="dxa"/>
            <w:tcBorders>
              <w:top w:val="nil"/>
              <w:left w:val="single" w:sz="4" w:space="0" w:color="auto"/>
              <w:bottom w:val="single" w:sz="4" w:space="0" w:color="auto"/>
              <w:right w:val="single" w:sz="4" w:space="0" w:color="auto"/>
            </w:tcBorders>
          </w:tcPr>
          <w:p w14:paraId="1B650C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E97E5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3D4C2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E9F13A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7C139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C688DF0" w14:textId="77777777" w:rsidTr="00FE3AB3">
        <w:trPr>
          <w:jc w:val="center"/>
        </w:trPr>
        <w:tc>
          <w:tcPr>
            <w:tcW w:w="1959" w:type="dxa"/>
            <w:tcBorders>
              <w:top w:val="single" w:sz="4" w:space="0" w:color="auto"/>
              <w:left w:val="single" w:sz="4" w:space="0" w:color="auto"/>
              <w:bottom w:val="nil"/>
              <w:right w:val="single" w:sz="4" w:space="0" w:color="auto"/>
            </w:tcBorders>
          </w:tcPr>
          <w:p w14:paraId="4EAC23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CA_n1A-n3A-n8A-n77(2A)</w:t>
            </w:r>
          </w:p>
        </w:tc>
        <w:tc>
          <w:tcPr>
            <w:tcW w:w="2036" w:type="dxa"/>
            <w:tcBorders>
              <w:top w:val="single" w:sz="4" w:space="0" w:color="auto"/>
              <w:left w:val="single" w:sz="4" w:space="0" w:color="auto"/>
              <w:bottom w:val="nil"/>
              <w:right w:val="single" w:sz="4" w:space="0" w:color="auto"/>
            </w:tcBorders>
          </w:tcPr>
          <w:p w14:paraId="3CDCD9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7FA11CA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D6394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5FE1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29B8917B" w14:textId="77777777" w:rsidTr="00FE3AB3">
        <w:trPr>
          <w:jc w:val="center"/>
        </w:trPr>
        <w:tc>
          <w:tcPr>
            <w:tcW w:w="1959" w:type="dxa"/>
            <w:tcBorders>
              <w:top w:val="nil"/>
              <w:left w:val="single" w:sz="4" w:space="0" w:color="auto"/>
              <w:bottom w:val="nil"/>
              <w:right w:val="single" w:sz="4" w:space="0" w:color="auto"/>
            </w:tcBorders>
          </w:tcPr>
          <w:p w14:paraId="421A01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AC90E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E31EB2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180F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322753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91DF2E6" w14:textId="77777777" w:rsidTr="00FE3AB3">
        <w:trPr>
          <w:jc w:val="center"/>
        </w:trPr>
        <w:tc>
          <w:tcPr>
            <w:tcW w:w="1959" w:type="dxa"/>
            <w:tcBorders>
              <w:top w:val="nil"/>
              <w:left w:val="single" w:sz="4" w:space="0" w:color="auto"/>
              <w:bottom w:val="nil"/>
              <w:right w:val="single" w:sz="4" w:space="0" w:color="auto"/>
            </w:tcBorders>
          </w:tcPr>
          <w:p w14:paraId="28B1F2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DAF0C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F854B9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7B0DEE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67642C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2C39BB6" w14:textId="77777777" w:rsidTr="00FE3AB3">
        <w:trPr>
          <w:jc w:val="center"/>
        </w:trPr>
        <w:tc>
          <w:tcPr>
            <w:tcW w:w="1959" w:type="dxa"/>
            <w:tcBorders>
              <w:top w:val="nil"/>
              <w:left w:val="single" w:sz="4" w:space="0" w:color="auto"/>
              <w:bottom w:val="single" w:sz="4" w:space="0" w:color="auto"/>
              <w:right w:val="single" w:sz="4" w:space="0" w:color="auto"/>
            </w:tcBorders>
          </w:tcPr>
          <w:p w14:paraId="5CFC1B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ECAF9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BD46FF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D9079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4405EF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0FAC059" w14:textId="77777777" w:rsidTr="00FE3AB3">
        <w:trPr>
          <w:jc w:val="center"/>
        </w:trPr>
        <w:tc>
          <w:tcPr>
            <w:tcW w:w="1959" w:type="dxa"/>
            <w:tcBorders>
              <w:top w:val="single" w:sz="4" w:space="0" w:color="auto"/>
              <w:left w:val="single" w:sz="4" w:space="0" w:color="auto"/>
              <w:bottom w:val="nil"/>
              <w:right w:val="single" w:sz="4" w:space="0" w:color="auto"/>
            </w:tcBorders>
          </w:tcPr>
          <w:p w14:paraId="153964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CA_n1A-n3A-n8A-n78A</w:t>
            </w:r>
          </w:p>
        </w:tc>
        <w:tc>
          <w:tcPr>
            <w:tcW w:w="2036" w:type="dxa"/>
            <w:tcBorders>
              <w:top w:val="single" w:sz="4" w:space="0" w:color="auto"/>
              <w:left w:val="single" w:sz="4" w:space="0" w:color="auto"/>
              <w:bottom w:val="nil"/>
              <w:right w:val="single" w:sz="4" w:space="0" w:color="auto"/>
            </w:tcBorders>
          </w:tcPr>
          <w:p w14:paraId="55CD30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3BDA39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CA_n1A-n8A</w:t>
            </w:r>
          </w:p>
          <w:p w14:paraId="3DE2A1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3A65D8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CA_n3A-n8A</w:t>
            </w:r>
          </w:p>
          <w:p w14:paraId="7036C0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7F7118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0C1A45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CAB31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453B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15ABB478" w14:textId="77777777" w:rsidTr="00FE3AB3">
        <w:trPr>
          <w:jc w:val="center"/>
        </w:trPr>
        <w:tc>
          <w:tcPr>
            <w:tcW w:w="1959" w:type="dxa"/>
            <w:tcBorders>
              <w:top w:val="nil"/>
              <w:left w:val="single" w:sz="4" w:space="0" w:color="auto"/>
              <w:bottom w:val="nil"/>
              <w:right w:val="single" w:sz="4" w:space="0" w:color="auto"/>
            </w:tcBorders>
          </w:tcPr>
          <w:p w14:paraId="5EB202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E0F3A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94194D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F787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0A12FE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F8E15B3" w14:textId="77777777" w:rsidTr="00FE3AB3">
        <w:trPr>
          <w:jc w:val="center"/>
        </w:trPr>
        <w:tc>
          <w:tcPr>
            <w:tcW w:w="1959" w:type="dxa"/>
            <w:tcBorders>
              <w:top w:val="nil"/>
              <w:left w:val="single" w:sz="4" w:space="0" w:color="auto"/>
              <w:bottom w:val="nil"/>
              <w:right w:val="single" w:sz="4" w:space="0" w:color="auto"/>
            </w:tcBorders>
          </w:tcPr>
          <w:p w14:paraId="773724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98CAC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4C4D82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EA5CAE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4964EA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B291F9E" w14:textId="77777777" w:rsidTr="00FE3AB3">
        <w:trPr>
          <w:jc w:val="center"/>
        </w:trPr>
        <w:tc>
          <w:tcPr>
            <w:tcW w:w="1959" w:type="dxa"/>
            <w:tcBorders>
              <w:top w:val="nil"/>
              <w:left w:val="single" w:sz="4" w:space="0" w:color="auto"/>
              <w:bottom w:val="single" w:sz="4" w:space="0" w:color="auto"/>
              <w:right w:val="single" w:sz="4" w:space="0" w:color="auto"/>
            </w:tcBorders>
          </w:tcPr>
          <w:p w14:paraId="48E340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140A5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1C70F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274E1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10, 15, 20, 40, 50, 60, 80, 90</w:t>
            </w:r>
            <w:r w:rsidRPr="00C222E5">
              <w:rPr>
                <w:rFonts w:ascii="Arial" w:eastAsia="等线" w:hAnsi="Arial" w:cs="Arial"/>
                <w:sz w:val="18"/>
                <w:vertAlign w:val="superscript"/>
                <w:lang w:eastAsia="zh-CN"/>
              </w:rPr>
              <w:t>1</w:t>
            </w:r>
            <w:r w:rsidRPr="00C222E5">
              <w:rPr>
                <w:rFonts w:ascii="Arial" w:eastAsia="等线" w:hAnsi="Arial"/>
                <w:sz w:val="18"/>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CEA7F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B07758B" w14:textId="77777777" w:rsidTr="00FE3AB3">
        <w:trPr>
          <w:jc w:val="center"/>
        </w:trPr>
        <w:tc>
          <w:tcPr>
            <w:tcW w:w="1959" w:type="dxa"/>
            <w:tcBorders>
              <w:top w:val="single" w:sz="4" w:space="0" w:color="auto"/>
              <w:left w:val="single" w:sz="4" w:space="0" w:color="auto"/>
              <w:bottom w:val="nil"/>
              <w:right w:val="single" w:sz="4" w:space="0" w:color="auto"/>
            </w:tcBorders>
          </w:tcPr>
          <w:p w14:paraId="23AEE85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sz w:val="18"/>
              </w:rPr>
              <w:lastRenderedPageBreak/>
              <w:t>CA_n1A-n3(2A)-n8A-n78A</w:t>
            </w:r>
          </w:p>
        </w:tc>
        <w:tc>
          <w:tcPr>
            <w:tcW w:w="2036" w:type="dxa"/>
            <w:tcBorders>
              <w:top w:val="single" w:sz="4" w:space="0" w:color="auto"/>
              <w:left w:val="single" w:sz="4" w:space="0" w:color="auto"/>
              <w:bottom w:val="nil"/>
              <w:right w:val="single" w:sz="4" w:space="0" w:color="auto"/>
            </w:tcBorders>
          </w:tcPr>
          <w:p w14:paraId="0814E3E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247887B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CA_n1A-n8A</w:t>
            </w:r>
          </w:p>
          <w:p w14:paraId="3EFA323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1F64780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CA_n3A-n8A</w:t>
            </w:r>
          </w:p>
          <w:p w14:paraId="6C5DE33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68E3593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4E1E2A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C0F47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3D6E498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rPr>
              <w:t>0</w:t>
            </w:r>
          </w:p>
        </w:tc>
      </w:tr>
      <w:tr w:rsidR="00C222E5" w:rsidRPr="00C222E5" w14:paraId="08B86426" w14:textId="77777777" w:rsidTr="00FE3AB3">
        <w:trPr>
          <w:jc w:val="center"/>
        </w:trPr>
        <w:tc>
          <w:tcPr>
            <w:tcW w:w="1959" w:type="dxa"/>
            <w:tcBorders>
              <w:top w:val="nil"/>
              <w:left w:val="single" w:sz="4" w:space="0" w:color="auto"/>
              <w:bottom w:val="nil"/>
              <w:right w:val="single" w:sz="4" w:space="0" w:color="auto"/>
            </w:tcBorders>
          </w:tcPr>
          <w:p w14:paraId="783523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99F9C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3DDA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FAD8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3846A1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1E4567F" w14:textId="77777777" w:rsidTr="00FE3AB3">
        <w:trPr>
          <w:jc w:val="center"/>
        </w:trPr>
        <w:tc>
          <w:tcPr>
            <w:tcW w:w="1959" w:type="dxa"/>
            <w:tcBorders>
              <w:top w:val="nil"/>
              <w:left w:val="single" w:sz="4" w:space="0" w:color="auto"/>
              <w:bottom w:val="nil"/>
              <w:right w:val="single" w:sz="4" w:space="0" w:color="auto"/>
            </w:tcBorders>
          </w:tcPr>
          <w:p w14:paraId="24E6C3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D480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A3FF4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287D4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7FEAE8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C34155F" w14:textId="77777777" w:rsidTr="00FE3AB3">
        <w:trPr>
          <w:jc w:val="center"/>
        </w:trPr>
        <w:tc>
          <w:tcPr>
            <w:tcW w:w="1959" w:type="dxa"/>
            <w:tcBorders>
              <w:top w:val="nil"/>
              <w:left w:val="single" w:sz="4" w:space="0" w:color="auto"/>
              <w:bottom w:val="single" w:sz="4" w:space="0" w:color="auto"/>
              <w:right w:val="single" w:sz="4" w:space="0" w:color="auto"/>
            </w:tcBorders>
          </w:tcPr>
          <w:p w14:paraId="5FD734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E0068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B19C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C5CC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4424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539747B" w14:textId="77777777" w:rsidTr="00FE3AB3">
        <w:trPr>
          <w:jc w:val="center"/>
        </w:trPr>
        <w:tc>
          <w:tcPr>
            <w:tcW w:w="1959" w:type="dxa"/>
            <w:tcBorders>
              <w:top w:val="single" w:sz="4" w:space="0" w:color="auto"/>
              <w:left w:val="single" w:sz="4" w:space="0" w:color="auto"/>
              <w:bottom w:val="nil"/>
              <w:right w:val="single" w:sz="4" w:space="0" w:color="auto"/>
            </w:tcBorders>
          </w:tcPr>
          <w:p w14:paraId="3524B4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sz w:val="18"/>
                <w:lang w:val="en-US"/>
              </w:rPr>
              <w:t>CA_n1A-n3A-n8A-n78C</w:t>
            </w:r>
          </w:p>
        </w:tc>
        <w:tc>
          <w:tcPr>
            <w:tcW w:w="2036" w:type="dxa"/>
            <w:tcBorders>
              <w:top w:val="single" w:sz="4" w:space="0" w:color="auto"/>
              <w:left w:val="single" w:sz="4" w:space="0" w:color="auto"/>
              <w:bottom w:val="nil"/>
              <w:right w:val="single" w:sz="4" w:space="0" w:color="auto"/>
            </w:tcBorders>
          </w:tcPr>
          <w:p w14:paraId="5C306E2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CA_n1A-n3A</w:t>
            </w:r>
          </w:p>
          <w:p w14:paraId="48FEA69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CA_n1A-n8A</w:t>
            </w:r>
          </w:p>
          <w:p w14:paraId="6C4988D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CA_n1A-n78A</w:t>
            </w:r>
          </w:p>
          <w:p w14:paraId="5C14148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CA_n1A-n78C</w:t>
            </w:r>
          </w:p>
          <w:p w14:paraId="09641FF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CA_n3A-n8A</w:t>
            </w:r>
          </w:p>
          <w:p w14:paraId="612A0A0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CA_n3A-n78A</w:t>
            </w:r>
          </w:p>
          <w:p w14:paraId="24D0D36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CA_n3A-n78C</w:t>
            </w:r>
          </w:p>
          <w:p w14:paraId="7A4B6DE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CA_n8A-n78A</w:t>
            </w:r>
          </w:p>
          <w:p w14:paraId="3AC46C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1C8D95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A9C0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5642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rPr>
              <w:t>0</w:t>
            </w:r>
          </w:p>
        </w:tc>
      </w:tr>
      <w:tr w:rsidR="00C222E5" w:rsidRPr="00C222E5" w14:paraId="5D65D094" w14:textId="77777777" w:rsidTr="00FE3AB3">
        <w:trPr>
          <w:jc w:val="center"/>
        </w:trPr>
        <w:tc>
          <w:tcPr>
            <w:tcW w:w="1959" w:type="dxa"/>
            <w:tcBorders>
              <w:top w:val="nil"/>
              <w:left w:val="single" w:sz="4" w:space="0" w:color="auto"/>
              <w:bottom w:val="nil"/>
              <w:right w:val="single" w:sz="4" w:space="0" w:color="auto"/>
            </w:tcBorders>
          </w:tcPr>
          <w:p w14:paraId="383698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196B5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C3F9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3DD2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28BFB3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907B1DC" w14:textId="77777777" w:rsidTr="00FE3AB3">
        <w:trPr>
          <w:jc w:val="center"/>
        </w:trPr>
        <w:tc>
          <w:tcPr>
            <w:tcW w:w="1959" w:type="dxa"/>
            <w:tcBorders>
              <w:top w:val="nil"/>
              <w:left w:val="single" w:sz="4" w:space="0" w:color="auto"/>
              <w:bottom w:val="nil"/>
              <w:right w:val="single" w:sz="4" w:space="0" w:color="auto"/>
            </w:tcBorders>
          </w:tcPr>
          <w:p w14:paraId="25FF9C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33FD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79C62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58788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1B7A2C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CB82B7B" w14:textId="77777777" w:rsidTr="00FE3AB3">
        <w:trPr>
          <w:jc w:val="center"/>
        </w:trPr>
        <w:tc>
          <w:tcPr>
            <w:tcW w:w="1959" w:type="dxa"/>
            <w:tcBorders>
              <w:top w:val="nil"/>
              <w:left w:val="single" w:sz="4" w:space="0" w:color="auto"/>
              <w:bottom w:val="single" w:sz="4" w:space="0" w:color="auto"/>
              <w:right w:val="single" w:sz="4" w:space="0" w:color="auto"/>
            </w:tcBorders>
          </w:tcPr>
          <w:p w14:paraId="773F11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98967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75AA0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D0F8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DECB3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E89393D" w14:textId="77777777" w:rsidTr="00FE3AB3">
        <w:trPr>
          <w:jc w:val="center"/>
        </w:trPr>
        <w:tc>
          <w:tcPr>
            <w:tcW w:w="1959" w:type="dxa"/>
            <w:tcBorders>
              <w:top w:val="single" w:sz="4" w:space="0" w:color="auto"/>
              <w:left w:val="single" w:sz="4" w:space="0" w:color="auto"/>
              <w:bottom w:val="nil"/>
              <w:right w:val="single" w:sz="4" w:space="0" w:color="auto"/>
            </w:tcBorders>
          </w:tcPr>
          <w:p w14:paraId="7068F5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CA_n1A-n3(2A)-n8A-n78C</w:t>
            </w:r>
          </w:p>
        </w:tc>
        <w:tc>
          <w:tcPr>
            <w:tcW w:w="2036" w:type="dxa"/>
            <w:tcBorders>
              <w:top w:val="single" w:sz="4" w:space="0" w:color="auto"/>
              <w:left w:val="single" w:sz="4" w:space="0" w:color="auto"/>
              <w:bottom w:val="nil"/>
              <w:right w:val="single" w:sz="4" w:space="0" w:color="auto"/>
            </w:tcBorders>
          </w:tcPr>
          <w:p w14:paraId="058C3A2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CA_n1A-n3A</w:t>
            </w:r>
          </w:p>
          <w:p w14:paraId="6F9F975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CA_n1A-n8A</w:t>
            </w:r>
          </w:p>
          <w:p w14:paraId="587E1F7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CA_n1A-n78A</w:t>
            </w:r>
          </w:p>
          <w:p w14:paraId="798A65C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CA_n1A-n78C</w:t>
            </w:r>
          </w:p>
          <w:p w14:paraId="4D6EA68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CA_n3A-n8A</w:t>
            </w:r>
          </w:p>
          <w:p w14:paraId="28F78E5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CA_n3A-n78A</w:t>
            </w:r>
          </w:p>
          <w:p w14:paraId="3C1C7EC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CA_n3A-n78C</w:t>
            </w:r>
          </w:p>
          <w:p w14:paraId="2C37F2E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CA_n8A-n78A</w:t>
            </w:r>
          </w:p>
          <w:p w14:paraId="796E6F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1CBCE9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4C0E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C389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5FC30440" w14:textId="77777777" w:rsidTr="00FE3AB3">
        <w:trPr>
          <w:jc w:val="center"/>
        </w:trPr>
        <w:tc>
          <w:tcPr>
            <w:tcW w:w="1959" w:type="dxa"/>
            <w:tcBorders>
              <w:top w:val="nil"/>
              <w:left w:val="single" w:sz="4" w:space="0" w:color="auto"/>
              <w:bottom w:val="nil"/>
              <w:right w:val="single" w:sz="4" w:space="0" w:color="auto"/>
            </w:tcBorders>
          </w:tcPr>
          <w:p w14:paraId="616597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174C8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29B3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E710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CA_n3(2A)_BCS0</w:t>
            </w:r>
          </w:p>
        </w:tc>
        <w:tc>
          <w:tcPr>
            <w:tcW w:w="1837" w:type="dxa"/>
            <w:tcBorders>
              <w:top w:val="nil"/>
              <w:left w:val="single" w:sz="4" w:space="0" w:color="auto"/>
              <w:bottom w:val="nil"/>
              <w:right w:val="single" w:sz="4" w:space="0" w:color="auto"/>
            </w:tcBorders>
            <w:vAlign w:val="center"/>
          </w:tcPr>
          <w:p w14:paraId="756C88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ECFD94D" w14:textId="77777777" w:rsidTr="00FE3AB3">
        <w:trPr>
          <w:jc w:val="center"/>
        </w:trPr>
        <w:tc>
          <w:tcPr>
            <w:tcW w:w="1959" w:type="dxa"/>
            <w:tcBorders>
              <w:top w:val="nil"/>
              <w:left w:val="single" w:sz="4" w:space="0" w:color="auto"/>
              <w:bottom w:val="nil"/>
              <w:right w:val="single" w:sz="4" w:space="0" w:color="auto"/>
            </w:tcBorders>
          </w:tcPr>
          <w:p w14:paraId="5786E1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C90FA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EF33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3A0E4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0E5F73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1A3479F" w14:textId="77777777" w:rsidTr="00FE3AB3">
        <w:trPr>
          <w:jc w:val="center"/>
        </w:trPr>
        <w:tc>
          <w:tcPr>
            <w:tcW w:w="1959" w:type="dxa"/>
            <w:tcBorders>
              <w:top w:val="nil"/>
              <w:left w:val="single" w:sz="4" w:space="0" w:color="auto"/>
              <w:bottom w:val="single" w:sz="4" w:space="0" w:color="auto"/>
              <w:right w:val="single" w:sz="4" w:space="0" w:color="auto"/>
            </w:tcBorders>
          </w:tcPr>
          <w:p w14:paraId="06D060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32230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19FC3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1947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9E92E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681EDBC" w14:textId="77777777" w:rsidTr="00FE3AB3">
        <w:trPr>
          <w:jc w:val="center"/>
        </w:trPr>
        <w:tc>
          <w:tcPr>
            <w:tcW w:w="1959" w:type="dxa"/>
            <w:tcBorders>
              <w:top w:val="single" w:sz="4" w:space="0" w:color="auto"/>
              <w:left w:val="single" w:sz="4" w:space="0" w:color="auto"/>
              <w:bottom w:val="nil"/>
              <w:right w:val="single" w:sz="4" w:space="0" w:color="auto"/>
            </w:tcBorders>
          </w:tcPr>
          <w:p w14:paraId="4FFF89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CA_n1A-n3A-n18A-n28A</w:t>
            </w:r>
          </w:p>
        </w:tc>
        <w:tc>
          <w:tcPr>
            <w:tcW w:w="2036" w:type="dxa"/>
            <w:tcBorders>
              <w:top w:val="single" w:sz="4" w:space="0" w:color="auto"/>
              <w:left w:val="single" w:sz="4" w:space="0" w:color="auto"/>
              <w:bottom w:val="nil"/>
              <w:right w:val="single" w:sz="4" w:space="0" w:color="auto"/>
            </w:tcBorders>
          </w:tcPr>
          <w:p w14:paraId="194380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CA_n1A-n3A</w:t>
            </w:r>
          </w:p>
          <w:p w14:paraId="4DB02D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CA_n1A-n18A</w:t>
            </w:r>
          </w:p>
          <w:p w14:paraId="7ACAC3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CA_n1A-n28A</w:t>
            </w:r>
          </w:p>
          <w:p w14:paraId="4FC755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CA_n3A-n18A</w:t>
            </w:r>
          </w:p>
          <w:p w14:paraId="2D2FFB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24DE117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510DA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865A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p w14:paraId="234E74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p w14:paraId="13DCFE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p w14:paraId="201025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61389FFB" w14:textId="77777777" w:rsidTr="00FE3AB3">
        <w:trPr>
          <w:jc w:val="center"/>
        </w:trPr>
        <w:tc>
          <w:tcPr>
            <w:tcW w:w="1959" w:type="dxa"/>
            <w:tcBorders>
              <w:top w:val="nil"/>
              <w:left w:val="single" w:sz="4" w:space="0" w:color="auto"/>
              <w:bottom w:val="nil"/>
              <w:right w:val="single" w:sz="4" w:space="0" w:color="auto"/>
            </w:tcBorders>
          </w:tcPr>
          <w:p w14:paraId="618A0C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804F3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1099E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ED3C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C2ACE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509B075" w14:textId="77777777" w:rsidTr="00FE3AB3">
        <w:trPr>
          <w:jc w:val="center"/>
        </w:trPr>
        <w:tc>
          <w:tcPr>
            <w:tcW w:w="1959" w:type="dxa"/>
            <w:tcBorders>
              <w:top w:val="nil"/>
              <w:left w:val="single" w:sz="4" w:space="0" w:color="auto"/>
              <w:bottom w:val="nil"/>
              <w:right w:val="single" w:sz="4" w:space="0" w:color="auto"/>
            </w:tcBorders>
          </w:tcPr>
          <w:p w14:paraId="545E5B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2F24F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E6AC6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07008F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vAlign w:val="center"/>
          </w:tcPr>
          <w:p w14:paraId="6514AB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A8AB5AD" w14:textId="77777777" w:rsidTr="00FE3AB3">
        <w:trPr>
          <w:jc w:val="center"/>
        </w:trPr>
        <w:tc>
          <w:tcPr>
            <w:tcW w:w="1959" w:type="dxa"/>
            <w:tcBorders>
              <w:top w:val="nil"/>
              <w:left w:val="single" w:sz="4" w:space="0" w:color="auto"/>
              <w:bottom w:val="single" w:sz="4" w:space="0" w:color="auto"/>
              <w:right w:val="single" w:sz="4" w:space="0" w:color="auto"/>
            </w:tcBorders>
          </w:tcPr>
          <w:p w14:paraId="3FC363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5D88D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B98C7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4F969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44FF5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EB4122C" w14:textId="77777777" w:rsidTr="00FE3AB3">
        <w:trPr>
          <w:jc w:val="center"/>
        </w:trPr>
        <w:tc>
          <w:tcPr>
            <w:tcW w:w="1959" w:type="dxa"/>
            <w:tcBorders>
              <w:top w:val="single" w:sz="4" w:space="0" w:color="auto"/>
              <w:left w:val="single" w:sz="4" w:space="0" w:color="auto"/>
              <w:bottom w:val="nil"/>
              <w:right w:val="single" w:sz="4" w:space="0" w:color="auto"/>
            </w:tcBorders>
          </w:tcPr>
          <w:p w14:paraId="066876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CA_n1A-n3A-n18A-n41A</w:t>
            </w:r>
          </w:p>
        </w:tc>
        <w:tc>
          <w:tcPr>
            <w:tcW w:w="2036" w:type="dxa"/>
            <w:tcBorders>
              <w:top w:val="single" w:sz="4" w:space="0" w:color="auto"/>
              <w:left w:val="single" w:sz="4" w:space="0" w:color="auto"/>
              <w:bottom w:val="nil"/>
              <w:right w:val="single" w:sz="4" w:space="0" w:color="auto"/>
            </w:tcBorders>
          </w:tcPr>
          <w:p w14:paraId="70A379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CA_n1A-n3A</w:t>
            </w:r>
          </w:p>
          <w:p w14:paraId="4A80F4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CA_n1A-n18A</w:t>
            </w:r>
          </w:p>
          <w:p w14:paraId="5036E4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CA_n1A-n41A</w:t>
            </w:r>
          </w:p>
          <w:p w14:paraId="64E59B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CA_n3A-n18A</w:t>
            </w:r>
          </w:p>
          <w:p w14:paraId="578604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CA_n3A-n41A</w:t>
            </w:r>
          </w:p>
          <w:p w14:paraId="4B7A65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319BA32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CEA19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1A5E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p w14:paraId="22ADC7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p w14:paraId="7FD0C7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p w14:paraId="077E98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00255FCD" w14:textId="77777777" w:rsidTr="00FE3AB3">
        <w:trPr>
          <w:jc w:val="center"/>
        </w:trPr>
        <w:tc>
          <w:tcPr>
            <w:tcW w:w="1959" w:type="dxa"/>
            <w:tcBorders>
              <w:top w:val="nil"/>
              <w:left w:val="single" w:sz="4" w:space="0" w:color="auto"/>
              <w:bottom w:val="nil"/>
              <w:right w:val="single" w:sz="4" w:space="0" w:color="auto"/>
            </w:tcBorders>
          </w:tcPr>
          <w:p w14:paraId="7D29D5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90300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33C29D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1DA8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3ACA5B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9806613" w14:textId="77777777" w:rsidTr="00FE3AB3">
        <w:trPr>
          <w:jc w:val="center"/>
        </w:trPr>
        <w:tc>
          <w:tcPr>
            <w:tcW w:w="1959" w:type="dxa"/>
            <w:tcBorders>
              <w:top w:val="nil"/>
              <w:left w:val="single" w:sz="4" w:space="0" w:color="auto"/>
              <w:bottom w:val="nil"/>
              <w:right w:val="single" w:sz="4" w:space="0" w:color="auto"/>
            </w:tcBorders>
          </w:tcPr>
          <w:p w14:paraId="34D8D9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1217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71AAAC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515CAC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vAlign w:val="center"/>
          </w:tcPr>
          <w:p w14:paraId="601179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845A90D" w14:textId="77777777" w:rsidTr="00FE3AB3">
        <w:trPr>
          <w:jc w:val="center"/>
        </w:trPr>
        <w:tc>
          <w:tcPr>
            <w:tcW w:w="1959" w:type="dxa"/>
            <w:tcBorders>
              <w:top w:val="nil"/>
              <w:left w:val="single" w:sz="4" w:space="0" w:color="auto"/>
              <w:bottom w:val="single" w:sz="4" w:space="0" w:color="auto"/>
              <w:right w:val="single" w:sz="4" w:space="0" w:color="auto"/>
            </w:tcBorders>
          </w:tcPr>
          <w:p w14:paraId="6DD8B7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E16B9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E3C2E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B9A77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15A17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E3BFADF" w14:textId="77777777" w:rsidTr="00FE3AB3">
        <w:trPr>
          <w:jc w:val="center"/>
        </w:trPr>
        <w:tc>
          <w:tcPr>
            <w:tcW w:w="1959" w:type="dxa"/>
            <w:tcBorders>
              <w:top w:val="single" w:sz="4" w:space="0" w:color="auto"/>
              <w:left w:val="single" w:sz="4" w:space="0" w:color="auto"/>
              <w:bottom w:val="nil"/>
              <w:right w:val="single" w:sz="4" w:space="0" w:color="auto"/>
            </w:tcBorders>
          </w:tcPr>
          <w:p w14:paraId="537340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CA_n1A-n3A-n18A-n77A</w:t>
            </w:r>
          </w:p>
        </w:tc>
        <w:tc>
          <w:tcPr>
            <w:tcW w:w="2036" w:type="dxa"/>
            <w:tcBorders>
              <w:top w:val="single" w:sz="4" w:space="0" w:color="auto"/>
              <w:left w:val="single" w:sz="4" w:space="0" w:color="auto"/>
              <w:bottom w:val="nil"/>
              <w:right w:val="single" w:sz="4" w:space="0" w:color="auto"/>
            </w:tcBorders>
          </w:tcPr>
          <w:p w14:paraId="076ED9E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ja-JP"/>
              </w:rPr>
              <w:t>5</w:t>
            </w:r>
          </w:p>
          <w:p w14:paraId="42AA05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CA_n1A-n3A</w:t>
            </w:r>
          </w:p>
          <w:p w14:paraId="0FAA7A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CA_n1A-n18A</w:t>
            </w:r>
          </w:p>
          <w:p w14:paraId="1A33EA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CA_n1A-n77A</w:t>
            </w:r>
            <w:r w:rsidRPr="00C222E5">
              <w:rPr>
                <w:rFonts w:ascii="Arial" w:eastAsia="等线" w:hAnsi="Arial"/>
                <w:sz w:val="18"/>
                <w:vertAlign w:val="superscript"/>
                <w:lang w:val="en-US" w:eastAsia="ja-JP"/>
              </w:rPr>
              <w:t>5</w:t>
            </w:r>
          </w:p>
          <w:p w14:paraId="54C54B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CA_n3A-n18A</w:t>
            </w:r>
          </w:p>
          <w:p w14:paraId="2FE17D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CA_n3A-n77A</w:t>
            </w:r>
            <w:r w:rsidRPr="00C222E5">
              <w:rPr>
                <w:rFonts w:ascii="Arial" w:eastAsia="等线" w:hAnsi="Arial"/>
                <w:sz w:val="18"/>
                <w:vertAlign w:val="superscript"/>
                <w:lang w:val="en-US" w:eastAsia="ja-JP"/>
              </w:rPr>
              <w:t>5</w:t>
            </w:r>
          </w:p>
          <w:p w14:paraId="788FB9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val="en-US" w:eastAsia="zh-CN"/>
              </w:rPr>
              <w:t>CA_n18A-n77A</w:t>
            </w:r>
            <w:r w:rsidRPr="00C222E5">
              <w:rPr>
                <w:rFonts w:ascii="Arial" w:eastAsia="等线" w:hAnsi="Arial"/>
                <w:sz w:val="18"/>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CC494C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8BFC4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15AA1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p w14:paraId="0D0436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p w14:paraId="75AFA2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p w14:paraId="6E04F3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p w14:paraId="4EFDEB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412E3147" w14:textId="77777777" w:rsidTr="00FE3AB3">
        <w:trPr>
          <w:jc w:val="center"/>
        </w:trPr>
        <w:tc>
          <w:tcPr>
            <w:tcW w:w="1959" w:type="dxa"/>
            <w:tcBorders>
              <w:top w:val="nil"/>
              <w:left w:val="single" w:sz="4" w:space="0" w:color="auto"/>
              <w:bottom w:val="nil"/>
              <w:right w:val="single" w:sz="4" w:space="0" w:color="auto"/>
            </w:tcBorders>
          </w:tcPr>
          <w:p w14:paraId="5E1428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723B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7691FB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F17E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79976C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936BF4D" w14:textId="77777777" w:rsidTr="00FE3AB3">
        <w:trPr>
          <w:jc w:val="center"/>
        </w:trPr>
        <w:tc>
          <w:tcPr>
            <w:tcW w:w="1959" w:type="dxa"/>
            <w:tcBorders>
              <w:top w:val="nil"/>
              <w:left w:val="single" w:sz="4" w:space="0" w:color="auto"/>
              <w:bottom w:val="nil"/>
              <w:right w:val="single" w:sz="4" w:space="0" w:color="auto"/>
            </w:tcBorders>
          </w:tcPr>
          <w:p w14:paraId="242548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567FD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179D2B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994BBE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vAlign w:val="center"/>
          </w:tcPr>
          <w:p w14:paraId="59F93A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FB4832D" w14:textId="77777777" w:rsidTr="00FE3AB3">
        <w:trPr>
          <w:jc w:val="center"/>
        </w:trPr>
        <w:tc>
          <w:tcPr>
            <w:tcW w:w="1959" w:type="dxa"/>
            <w:tcBorders>
              <w:top w:val="nil"/>
              <w:left w:val="single" w:sz="4" w:space="0" w:color="auto"/>
              <w:bottom w:val="single" w:sz="4" w:space="0" w:color="auto"/>
              <w:right w:val="single" w:sz="4" w:space="0" w:color="auto"/>
            </w:tcBorders>
          </w:tcPr>
          <w:p w14:paraId="5455CE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D57E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B60295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31FA1B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F8C98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7D29041" w14:textId="77777777" w:rsidTr="00FE3AB3">
        <w:trPr>
          <w:jc w:val="center"/>
        </w:trPr>
        <w:tc>
          <w:tcPr>
            <w:tcW w:w="1959" w:type="dxa"/>
            <w:tcBorders>
              <w:top w:val="single" w:sz="4" w:space="0" w:color="auto"/>
              <w:left w:val="single" w:sz="4" w:space="0" w:color="auto"/>
              <w:bottom w:val="nil"/>
              <w:right w:val="single" w:sz="4" w:space="0" w:color="auto"/>
            </w:tcBorders>
          </w:tcPr>
          <w:p w14:paraId="2B192B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lastRenderedPageBreak/>
              <w:t>CA_n1A-n3A-n20A-n41A</w:t>
            </w:r>
          </w:p>
        </w:tc>
        <w:tc>
          <w:tcPr>
            <w:tcW w:w="2036" w:type="dxa"/>
            <w:tcBorders>
              <w:top w:val="single" w:sz="4" w:space="0" w:color="auto"/>
              <w:left w:val="single" w:sz="4" w:space="0" w:color="auto"/>
              <w:bottom w:val="nil"/>
              <w:right w:val="single" w:sz="4" w:space="0" w:color="auto"/>
            </w:tcBorders>
          </w:tcPr>
          <w:p w14:paraId="7FAFDC0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CA_n1A-n3A</w:t>
            </w:r>
          </w:p>
          <w:p w14:paraId="189A029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CA_n1A-n20A</w:t>
            </w:r>
          </w:p>
          <w:p w14:paraId="67623E4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CA_n1A-n41A</w:t>
            </w:r>
          </w:p>
          <w:p w14:paraId="3EFC51C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CA_n3A-n20A</w:t>
            </w:r>
          </w:p>
          <w:p w14:paraId="70DA48A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CA_n3A-n41A</w:t>
            </w:r>
          </w:p>
          <w:p w14:paraId="01216D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7A60A1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816E9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tcPr>
          <w:p w14:paraId="5214EC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0717C493" w14:textId="77777777" w:rsidTr="00FE3AB3">
        <w:trPr>
          <w:jc w:val="center"/>
        </w:trPr>
        <w:tc>
          <w:tcPr>
            <w:tcW w:w="1959" w:type="dxa"/>
            <w:tcBorders>
              <w:top w:val="nil"/>
              <w:left w:val="single" w:sz="4" w:space="0" w:color="auto"/>
              <w:bottom w:val="nil"/>
              <w:right w:val="single" w:sz="4" w:space="0" w:color="auto"/>
            </w:tcBorders>
          </w:tcPr>
          <w:p w14:paraId="33F4B1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503B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A0DED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5B6F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vAlign w:val="center"/>
          </w:tcPr>
          <w:p w14:paraId="05C8E5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01A5B15" w14:textId="77777777" w:rsidTr="00FE3AB3">
        <w:trPr>
          <w:jc w:val="center"/>
        </w:trPr>
        <w:tc>
          <w:tcPr>
            <w:tcW w:w="1959" w:type="dxa"/>
            <w:tcBorders>
              <w:top w:val="nil"/>
              <w:left w:val="single" w:sz="4" w:space="0" w:color="auto"/>
              <w:bottom w:val="nil"/>
              <w:right w:val="single" w:sz="4" w:space="0" w:color="auto"/>
            </w:tcBorders>
          </w:tcPr>
          <w:p w14:paraId="35DCF3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87CF7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D21B1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0A4BB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5, 10,15, 20</w:t>
            </w:r>
          </w:p>
        </w:tc>
        <w:tc>
          <w:tcPr>
            <w:tcW w:w="1837" w:type="dxa"/>
            <w:tcBorders>
              <w:top w:val="nil"/>
              <w:left w:val="single" w:sz="4" w:space="0" w:color="auto"/>
              <w:bottom w:val="nil"/>
              <w:right w:val="single" w:sz="4" w:space="0" w:color="auto"/>
            </w:tcBorders>
            <w:vAlign w:val="center"/>
          </w:tcPr>
          <w:p w14:paraId="0AA892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C739140" w14:textId="77777777" w:rsidTr="00FE3AB3">
        <w:trPr>
          <w:jc w:val="center"/>
        </w:trPr>
        <w:tc>
          <w:tcPr>
            <w:tcW w:w="1959" w:type="dxa"/>
            <w:tcBorders>
              <w:top w:val="nil"/>
              <w:left w:val="single" w:sz="4" w:space="0" w:color="auto"/>
              <w:bottom w:val="single" w:sz="4" w:space="0" w:color="auto"/>
              <w:right w:val="single" w:sz="4" w:space="0" w:color="auto"/>
            </w:tcBorders>
          </w:tcPr>
          <w:p w14:paraId="0E24F0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A1F97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90473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AD4E1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03D20E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2BB6EE8" w14:textId="77777777" w:rsidTr="00FE3AB3">
        <w:trPr>
          <w:jc w:val="center"/>
        </w:trPr>
        <w:tc>
          <w:tcPr>
            <w:tcW w:w="1959" w:type="dxa"/>
            <w:tcBorders>
              <w:top w:val="single" w:sz="4" w:space="0" w:color="auto"/>
              <w:left w:val="single" w:sz="4" w:space="0" w:color="auto"/>
              <w:bottom w:val="nil"/>
              <w:right w:val="single" w:sz="4" w:space="0" w:color="auto"/>
            </w:tcBorders>
          </w:tcPr>
          <w:p w14:paraId="689818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CA_n1A-n3A-n20A-n67A</w:t>
            </w:r>
          </w:p>
        </w:tc>
        <w:tc>
          <w:tcPr>
            <w:tcW w:w="2036" w:type="dxa"/>
            <w:tcBorders>
              <w:top w:val="single" w:sz="4" w:space="0" w:color="auto"/>
              <w:left w:val="single" w:sz="4" w:space="0" w:color="auto"/>
              <w:bottom w:val="nil"/>
              <w:right w:val="single" w:sz="4" w:space="0" w:color="auto"/>
            </w:tcBorders>
          </w:tcPr>
          <w:p w14:paraId="2DF553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378FF5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CA_n1A-n20A</w:t>
            </w:r>
          </w:p>
          <w:p w14:paraId="28D9EB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4B22B6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C1A0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828DD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672139CA" w14:textId="77777777" w:rsidTr="00FE3AB3">
        <w:trPr>
          <w:jc w:val="center"/>
        </w:trPr>
        <w:tc>
          <w:tcPr>
            <w:tcW w:w="1959" w:type="dxa"/>
            <w:tcBorders>
              <w:top w:val="nil"/>
              <w:left w:val="single" w:sz="4" w:space="0" w:color="auto"/>
              <w:bottom w:val="nil"/>
              <w:right w:val="single" w:sz="4" w:space="0" w:color="auto"/>
            </w:tcBorders>
          </w:tcPr>
          <w:p w14:paraId="5B9A91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D25F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89B15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A101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3BC3F1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54FD6F8" w14:textId="77777777" w:rsidTr="00FE3AB3">
        <w:trPr>
          <w:jc w:val="center"/>
        </w:trPr>
        <w:tc>
          <w:tcPr>
            <w:tcW w:w="1959" w:type="dxa"/>
            <w:tcBorders>
              <w:top w:val="nil"/>
              <w:left w:val="single" w:sz="4" w:space="0" w:color="auto"/>
              <w:bottom w:val="nil"/>
              <w:right w:val="single" w:sz="4" w:space="0" w:color="auto"/>
            </w:tcBorders>
          </w:tcPr>
          <w:p w14:paraId="00B2F5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8666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B1EBD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566AE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2F4B42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364FD0C" w14:textId="77777777" w:rsidTr="00FE3AB3">
        <w:trPr>
          <w:jc w:val="center"/>
        </w:trPr>
        <w:tc>
          <w:tcPr>
            <w:tcW w:w="1959" w:type="dxa"/>
            <w:tcBorders>
              <w:top w:val="nil"/>
              <w:left w:val="single" w:sz="4" w:space="0" w:color="auto"/>
              <w:bottom w:val="single" w:sz="4" w:space="0" w:color="auto"/>
              <w:right w:val="single" w:sz="4" w:space="0" w:color="auto"/>
            </w:tcBorders>
          </w:tcPr>
          <w:p w14:paraId="12F6D0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19727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EC9E7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2D00D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629A45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4ABE818" w14:textId="77777777" w:rsidTr="00FE3AB3">
        <w:trPr>
          <w:jc w:val="center"/>
        </w:trPr>
        <w:tc>
          <w:tcPr>
            <w:tcW w:w="1959" w:type="dxa"/>
            <w:tcBorders>
              <w:top w:val="single" w:sz="4" w:space="0" w:color="auto"/>
              <w:left w:val="single" w:sz="4" w:space="0" w:color="auto"/>
              <w:bottom w:val="nil"/>
              <w:right w:val="single" w:sz="4" w:space="0" w:color="auto"/>
            </w:tcBorders>
          </w:tcPr>
          <w:p w14:paraId="644C88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CA_n1A-n3A-n20A-n71A</w:t>
            </w:r>
          </w:p>
        </w:tc>
        <w:tc>
          <w:tcPr>
            <w:tcW w:w="2036" w:type="dxa"/>
            <w:tcBorders>
              <w:top w:val="single" w:sz="4" w:space="0" w:color="auto"/>
              <w:left w:val="single" w:sz="4" w:space="0" w:color="auto"/>
              <w:bottom w:val="nil"/>
              <w:right w:val="single" w:sz="4" w:space="0" w:color="auto"/>
            </w:tcBorders>
          </w:tcPr>
          <w:p w14:paraId="671E94B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CA_n1A-n3A</w:t>
            </w:r>
          </w:p>
          <w:p w14:paraId="1B3BD2A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CA_n1A-n20A</w:t>
            </w:r>
          </w:p>
          <w:p w14:paraId="610CFD8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CA_n1A-n71A</w:t>
            </w:r>
          </w:p>
          <w:p w14:paraId="4A67DC7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CA_n3A-n20A</w:t>
            </w:r>
          </w:p>
          <w:p w14:paraId="0D82B88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CA_n3A-n71A</w:t>
            </w:r>
          </w:p>
          <w:p w14:paraId="6AEEA6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60758B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872F7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tcPr>
          <w:p w14:paraId="0D9052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591C2ECA" w14:textId="77777777" w:rsidTr="00FE3AB3">
        <w:trPr>
          <w:jc w:val="center"/>
        </w:trPr>
        <w:tc>
          <w:tcPr>
            <w:tcW w:w="1959" w:type="dxa"/>
            <w:tcBorders>
              <w:top w:val="nil"/>
              <w:left w:val="single" w:sz="4" w:space="0" w:color="auto"/>
              <w:bottom w:val="nil"/>
              <w:right w:val="single" w:sz="4" w:space="0" w:color="auto"/>
            </w:tcBorders>
          </w:tcPr>
          <w:p w14:paraId="01F3E9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58E0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DA0C7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0DBE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vAlign w:val="center"/>
          </w:tcPr>
          <w:p w14:paraId="16626D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73503D6" w14:textId="77777777" w:rsidTr="00FE3AB3">
        <w:trPr>
          <w:jc w:val="center"/>
        </w:trPr>
        <w:tc>
          <w:tcPr>
            <w:tcW w:w="1959" w:type="dxa"/>
            <w:tcBorders>
              <w:top w:val="nil"/>
              <w:left w:val="single" w:sz="4" w:space="0" w:color="auto"/>
              <w:bottom w:val="nil"/>
              <w:right w:val="single" w:sz="4" w:space="0" w:color="auto"/>
            </w:tcBorders>
          </w:tcPr>
          <w:p w14:paraId="293BCD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560A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DCC82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9B139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sz w:val="18"/>
                <w:lang w:val="en-US"/>
              </w:rPr>
              <w:t>5, 10,15, 20</w:t>
            </w:r>
          </w:p>
        </w:tc>
        <w:tc>
          <w:tcPr>
            <w:tcW w:w="1837" w:type="dxa"/>
            <w:tcBorders>
              <w:top w:val="nil"/>
              <w:left w:val="single" w:sz="4" w:space="0" w:color="auto"/>
              <w:bottom w:val="nil"/>
              <w:right w:val="single" w:sz="4" w:space="0" w:color="auto"/>
            </w:tcBorders>
            <w:vAlign w:val="center"/>
          </w:tcPr>
          <w:p w14:paraId="6F07BE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433D733" w14:textId="77777777" w:rsidTr="00FE3AB3">
        <w:trPr>
          <w:jc w:val="center"/>
        </w:trPr>
        <w:tc>
          <w:tcPr>
            <w:tcW w:w="1959" w:type="dxa"/>
            <w:tcBorders>
              <w:top w:val="nil"/>
              <w:left w:val="single" w:sz="4" w:space="0" w:color="auto"/>
              <w:bottom w:val="single" w:sz="4" w:space="0" w:color="auto"/>
              <w:right w:val="single" w:sz="4" w:space="0" w:color="auto"/>
            </w:tcBorders>
          </w:tcPr>
          <w:p w14:paraId="67E0EB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AC8C6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381A9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tcPr>
          <w:p w14:paraId="605F13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3A734B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9B1A3D" w14:textId="77777777" w:rsidTr="00FE3AB3">
        <w:trPr>
          <w:jc w:val="center"/>
        </w:trPr>
        <w:tc>
          <w:tcPr>
            <w:tcW w:w="1959" w:type="dxa"/>
            <w:tcBorders>
              <w:top w:val="single" w:sz="4" w:space="0" w:color="auto"/>
              <w:left w:val="single" w:sz="4" w:space="0" w:color="auto"/>
              <w:bottom w:val="nil"/>
              <w:right w:val="single" w:sz="4" w:space="0" w:color="auto"/>
            </w:tcBorders>
          </w:tcPr>
          <w:p w14:paraId="03D3AA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CA_n1A-n3A-n20A-n77A</w:t>
            </w:r>
          </w:p>
        </w:tc>
        <w:tc>
          <w:tcPr>
            <w:tcW w:w="2036" w:type="dxa"/>
            <w:tcBorders>
              <w:top w:val="single" w:sz="4" w:space="0" w:color="auto"/>
              <w:left w:val="single" w:sz="4" w:space="0" w:color="auto"/>
              <w:bottom w:val="nil"/>
              <w:right w:val="single" w:sz="4" w:space="0" w:color="auto"/>
            </w:tcBorders>
          </w:tcPr>
          <w:p w14:paraId="6A335FE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CA_n1A-n3A</w:t>
            </w:r>
          </w:p>
          <w:p w14:paraId="4FF3E50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CA_n1A-n20A</w:t>
            </w:r>
          </w:p>
          <w:p w14:paraId="5AA741B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CA_n1A-n77A</w:t>
            </w:r>
          </w:p>
          <w:p w14:paraId="5D92194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CA_n3A-n20A</w:t>
            </w:r>
          </w:p>
          <w:p w14:paraId="48E15B7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CA_n3A-n77A</w:t>
            </w:r>
          </w:p>
          <w:p w14:paraId="087DC7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5C6BD3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F8C48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3B9D7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val="en-US" w:eastAsia="zh-CN"/>
              </w:rPr>
              <w:t>0</w:t>
            </w:r>
          </w:p>
        </w:tc>
      </w:tr>
      <w:tr w:rsidR="00C222E5" w:rsidRPr="00C222E5" w14:paraId="60760C69" w14:textId="77777777" w:rsidTr="00FE3AB3">
        <w:trPr>
          <w:jc w:val="center"/>
        </w:trPr>
        <w:tc>
          <w:tcPr>
            <w:tcW w:w="1959" w:type="dxa"/>
            <w:tcBorders>
              <w:top w:val="nil"/>
              <w:left w:val="single" w:sz="4" w:space="0" w:color="auto"/>
              <w:bottom w:val="nil"/>
              <w:right w:val="single" w:sz="4" w:space="0" w:color="auto"/>
            </w:tcBorders>
          </w:tcPr>
          <w:p w14:paraId="084A98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B67C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3DA3E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9721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5, 10,15, 20, 25, 30, 35, 40, 45, 50</w:t>
            </w:r>
          </w:p>
        </w:tc>
        <w:tc>
          <w:tcPr>
            <w:tcW w:w="1837" w:type="dxa"/>
            <w:tcBorders>
              <w:top w:val="nil"/>
              <w:left w:val="single" w:sz="4" w:space="0" w:color="auto"/>
              <w:bottom w:val="nil"/>
              <w:right w:val="single" w:sz="4" w:space="0" w:color="auto"/>
            </w:tcBorders>
            <w:vAlign w:val="center"/>
          </w:tcPr>
          <w:p w14:paraId="2EF74D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EED8A2A" w14:textId="77777777" w:rsidTr="00FE3AB3">
        <w:trPr>
          <w:jc w:val="center"/>
        </w:trPr>
        <w:tc>
          <w:tcPr>
            <w:tcW w:w="1959" w:type="dxa"/>
            <w:tcBorders>
              <w:top w:val="nil"/>
              <w:left w:val="single" w:sz="4" w:space="0" w:color="auto"/>
              <w:bottom w:val="nil"/>
              <w:right w:val="single" w:sz="4" w:space="0" w:color="auto"/>
            </w:tcBorders>
          </w:tcPr>
          <w:p w14:paraId="2BC70D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E62D2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03239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1D070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w:t>
            </w:r>
          </w:p>
        </w:tc>
        <w:tc>
          <w:tcPr>
            <w:tcW w:w="1837" w:type="dxa"/>
            <w:tcBorders>
              <w:top w:val="nil"/>
              <w:left w:val="single" w:sz="4" w:space="0" w:color="auto"/>
              <w:bottom w:val="nil"/>
              <w:right w:val="single" w:sz="4" w:space="0" w:color="auto"/>
            </w:tcBorders>
            <w:vAlign w:val="center"/>
          </w:tcPr>
          <w:p w14:paraId="5472B0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C38547F" w14:textId="77777777" w:rsidTr="00FE3AB3">
        <w:trPr>
          <w:jc w:val="center"/>
        </w:trPr>
        <w:tc>
          <w:tcPr>
            <w:tcW w:w="1959" w:type="dxa"/>
            <w:tcBorders>
              <w:top w:val="nil"/>
              <w:left w:val="single" w:sz="4" w:space="0" w:color="auto"/>
              <w:bottom w:val="single" w:sz="4" w:space="0" w:color="auto"/>
              <w:right w:val="single" w:sz="4" w:space="0" w:color="auto"/>
            </w:tcBorders>
          </w:tcPr>
          <w:p w14:paraId="09DA4A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65676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E14F6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5375E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4438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5040B11" w14:textId="77777777" w:rsidTr="00FE3AB3">
        <w:trPr>
          <w:jc w:val="center"/>
        </w:trPr>
        <w:tc>
          <w:tcPr>
            <w:tcW w:w="1959" w:type="dxa"/>
            <w:tcBorders>
              <w:top w:val="single" w:sz="4" w:space="0" w:color="auto"/>
              <w:left w:val="single" w:sz="4" w:space="0" w:color="auto"/>
              <w:bottom w:val="nil"/>
              <w:right w:val="single" w:sz="4" w:space="0" w:color="auto"/>
            </w:tcBorders>
          </w:tcPr>
          <w:p w14:paraId="180E8F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CA_n1A-n3A-n20A-n77(2A)</w:t>
            </w:r>
          </w:p>
        </w:tc>
        <w:tc>
          <w:tcPr>
            <w:tcW w:w="2036" w:type="dxa"/>
            <w:tcBorders>
              <w:top w:val="single" w:sz="4" w:space="0" w:color="auto"/>
              <w:left w:val="single" w:sz="4" w:space="0" w:color="auto"/>
              <w:bottom w:val="nil"/>
              <w:right w:val="single" w:sz="4" w:space="0" w:color="auto"/>
            </w:tcBorders>
          </w:tcPr>
          <w:p w14:paraId="01AC117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CA_n1A-n3A</w:t>
            </w:r>
          </w:p>
          <w:p w14:paraId="4126954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CA_n1A-n20A</w:t>
            </w:r>
          </w:p>
          <w:p w14:paraId="00390A6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CA_n1A-n77A</w:t>
            </w:r>
          </w:p>
          <w:p w14:paraId="2751D55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CA_n3A-n20A</w:t>
            </w:r>
          </w:p>
          <w:p w14:paraId="097200A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CA_n3A-n77A</w:t>
            </w:r>
          </w:p>
          <w:p w14:paraId="758F3E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135E04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8DF85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20AD7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val="en-US" w:eastAsia="zh-CN"/>
              </w:rPr>
              <w:t>0</w:t>
            </w:r>
          </w:p>
        </w:tc>
      </w:tr>
      <w:tr w:rsidR="00C222E5" w:rsidRPr="00C222E5" w14:paraId="524C16E1" w14:textId="77777777" w:rsidTr="00FE3AB3">
        <w:trPr>
          <w:jc w:val="center"/>
        </w:trPr>
        <w:tc>
          <w:tcPr>
            <w:tcW w:w="1959" w:type="dxa"/>
            <w:tcBorders>
              <w:top w:val="nil"/>
              <w:left w:val="single" w:sz="4" w:space="0" w:color="auto"/>
              <w:bottom w:val="nil"/>
              <w:right w:val="single" w:sz="4" w:space="0" w:color="auto"/>
            </w:tcBorders>
          </w:tcPr>
          <w:p w14:paraId="072939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94C7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DA352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99EF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5, 10,15, 20, 25, 30, 35, 40, 45, 50</w:t>
            </w:r>
          </w:p>
        </w:tc>
        <w:tc>
          <w:tcPr>
            <w:tcW w:w="1837" w:type="dxa"/>
            <w:tcBorders>
              <w:top w:val="nil"/>
              <w:left w:val="single" w:sz="4" w:space="0" w:color="auto"/>
              <w:bottom w:val="nil"/>
              <w:right w:val="single" w:sz="4" w:space="0" w:color="auto"/>
            </w:tcBorders>
            <w:vAlign w:val="center"/>
          </w:tcPr>
          <w:p w14:paraId="257D48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04DCE3B" w14:textId="77777777" w:rsidTr="00FE3AB3">
        <w:trPr>
          <w:jc w:val="center"/>
        </w:trPr>
        <w:tc>
          <w:tcPr>
            <w:tcW w:w="1959" w:type="dxa"/>
            <w:tcBorders>
              <w:top w:val="nil"/>
              <w:left w:val="single" w:sz="4" w:space="0" w:color="auto"/>
              <w:bottom w:val="nil"/>
              <w:right w:val="single" w:sz="4" w:space="0" w:color="auto"/>
            </w:tcBorders>
          </w:tcPr>
          <w:p w14:paraId="4C168C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0D98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C96EE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55B90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w:t>
            </w:r>
          </w:p>
        </w:tc>
        <w:tc>
          <w:tcPr>
            <w:tcW w:w="1837" w:type="dxa"/>
            <w:tcBorders>
              <w:top w:val="nil"/>
              <w:left w:val="single" w:sz="4" w:space="0" w:color="auto"/>
              <w:bottom w:val="nil"/>
              <w:right w:val="single" w:sz="4" w:space="0" w:color="auto"/>
            </w:tcBorders>
            <w:vAlign w:val="center"/>
          </w:tcPr>
          <w:p w14:paraId="44BE36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C61C477" w14:textId="77777777" w:rsidTr="00FE3AB3">
        <w:trPr>
          <w:jc w:val="center"/>
        </w:trPr>
        <w:tc>
          <w:tcPr>
            <w:tcW w:w="1959" w:type="dxa"/>
            <w:tcBorders>
              <w:top w:val="nil"/>
              <w:left w:val="single" w:sz="4" w:space="0" w:color="auto"/>
              <w:bottom w:val="single" w:sz="4" w:space="0" w:color="auto"/>
              <w:right w:val="single" w:sz="4" w:space="0" w:color="auto"/>
            </w:tcBorders>
          </w:tcPr>
          <w:p w14:paraId="53ED86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A573B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F7F8B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1B5E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240705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85A19E1" w14:textId="77777777" w:rsidTr="00FE3AB3">
        <w:trPr>
          <w:jc w:val="center"/>
        </w:trPr>
        <w:tc>
          <w:tcPr>
            <w:tcW w:w="1959" w:type="dxa"/>
            <w:tcBorders>
              <w:top w:val="single" w:sz="4" w:space="0" w:color="auto"/>
              <w:left w:val="single" w:sz="4" w:space="0" w:color="auto"/>
              <w:bottom w:val="nil"/>
              <w:right w:val="single" w:sz="4" w:space="0" w:color="auto"/>
            </w:tcBorders>
          </w:tcPr>
          <w:p w14:paraId="0DBADD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CA_n1A-n3A-n20A-n78A</w:t>
            </w:r>
          </w:p>
        </w:tc>
        <w:tc>
          <w:tcPr>
            <w:tcW w:w="2036" w:type="dxa"/>
            <w:tcBorders>
              <w:top w:val="single" w:sz="4" w:space="0" w:color="auto"/>
              <w:left w:val="single" w:sz="4" w:space="0" w:color="auto"/>
              <w:bottom w:val="nil"/>
              <w:right w:val="single" w:sz="4" w:space="0" w:color="auto"/>
            </w:tcBorders>
          </w:tcPr>
          <w:p w14:paraId="54BD25A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CA_n1A-n3A</w:t>
            </w:r>
          </w:p>
          <w:p w14:paraId="775B9ED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CA_n1A-n20A</w:t>
            </w:r>
          </w:p>
          <w:p w14:paraId="10EA5A8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CA_n1A-n78A</w:t>
            </w:r>
          </w:p>
          <w:p w14:paraId="099FC99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CA_n3A-n20A</w:t>
            </w:r>
          </w:p>
          <w:p w14:paraId="5205191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C222E5">
              <w:rPr>
                <w:rFonts w:ascii="Arial" w:eastAsia="等线" w:hAnsi="Arial" w:cs="Arial"/>
                <w:sz w:val="18"/>
                <w:szCs w:val="18"/>
                <w:lang w:val="en-US"/>
              </w:rPr>
              <w:t>CA_n3A-n78A</w:t>
            </w:r>
          </w:p>
          <w:p w14:paraId="28A172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54ADF5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0A8E4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A5274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val="en-US" w:eastAsia="zh-CN"/>
              </w:rPr>
              <w:t>0</w:t>
            </w:r>
          </w:p>
        </w:tc>
      </w:tr>
      <w:tr w:rsidR="00C222E5" w:rsidRPr="00C222E5" w14:paraId="03AB42BE" w14:textId="77777777" w:rsidTr="00FE3AB3">
        <w:trPr>
          <w:jc w:val="center"/>
        </w:trPr>
        <w:tc>
          <w:tcPr>
            <w:tcW w:w="1959" w:type="dxa"/>
            <w:tcBorders>
              <w:top w:val="nil"/>
              <w:left w:val="single" w:sz="4" w:space="0" w:color="auto"/>
              <w:bottom w:val="nil"/>
              <w:right w:val="single" w:sz="4" w:space="0" w:color="auto"/>
            </w:tcBorders>
          </w:tcPr>
          <w:p w14:paraId="239F8D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F7D9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15762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5CE7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5, 10,15, 20, 25, 30, 35, 40, 45, 50</w:t>
            </w:r>
          </w:p>
        </w:tc>
        <w:tc>
          <w:tcPr>
            <w:tcW w:w="1837" w:type="dxa"/>
            <w:tcBorders>
              <w:top w:val="nil"/>
              <w:left w:val="single" w:sz="4" w:space="0" w:color="auto"/>
              <w:bottom w:val="nil"/>
              <w:right w:val="single" w:sz="4" w:space="0" w:color="auto"/>
            </w:tcBorders>
            <w:vAlign w:val="center"/>
          </w:tcPr>
          <w:p w14:paraId="2733A7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6023456" w14:textId="77777777" w:rsidTr="00FE3AB3">
        <w:trPr>
          <w:jc w:val="center"/>
        </w:trPr>
        <w:tc>
          <w:tcPr>
            <w:tcW w:w="1959" w:type="dxa"/>
            <w:tcBorders>
              <w:top w:val="nil"/>
              <w:left w:val="single" w:sz="4" w:space="0" w:color="auto"/>
              <w:bottom w:val="nil"/>
              <w:right w:val="single" w:sz="4" w:space="0" w:color="auto"/>
            </w:tcBorders>
          </w:tcPr>
          <w:p w14:paraId="5C2C18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AE86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C6F1A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D46C5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rPr>
              <w:t>5, 10,15, 20</w:t>
            </w:r>
          </w:p>
        </w:tc>
        <w:tc>
          <w:tcPr>
            <w:tcW w:w="1837" w:type="dxa"/>
            <w:tcBorders>
              <w:top w:val="nil"/>
              <w:left w:val="single" w:sz="4" w:space="0" w:color="auto"/>
              <w:bottom w:val="nil"/>
              <w:right w:val="single" w:sz="4" w:space="0" w:color="auto"/>
            </w:tcBorders>
            <w:vAlign w:val="center"/>
          </w:tcPr>
          <w:p w14:paraId="4F1E3C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1E51B34" w14:textId="77777777" w:rsidTr="00FE3AB3">
        <w:trPr>
          <w:jc w:val="center"/>
        </w:trPr>
        <w:tc>
          <w:tcPr>
            <w:tcW w:w="1959" w:type="dxa"/>
            <w:tcBorders>
              <w:top w:val="nil"/>
              <w:left w:val="single" w:sz="4" w:space="0" w:color="auto"/>
              <w:bottom w:val="single" w:sz="4" w:space="0" w:color="auto"/>
              <w:right w:val="single" w:sz="4" w:space="0" w:color="auto"/>
            </w:tcBorders>
          </w:tcPr>
          <w:p w14:paraId="2D9EAD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B6AFF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2CDF3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04DA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2E64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8CAC6E1" w14:textId="77777777" w:rsidTr="00FE3AB3">
        <w:trPr>
          <w:jc w:val="center"/>
        </w:trPr>
        <w:tc>
          <w:tcPr>
            <w:tcW w:w="1959" w:type="dxa"/>
            <w:tcBorders>
              <w:top w:val="single" w:sz="4" w:space="0" w:color="auto"/>
              <w:left w:val="single" w:sz="4" w:space="0" w:color="auto"/>
              <w:bottom w:val="nil"/>
              <w:right w:val="single" w:sz="4" w:space="0" w:color="auto"/>
            </w:tcBorders>
          </w:tcPr>
          <w:p w14:paraId="4D5143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CA_n1A-n3A-n26A-</w:t>
            </w:r>
            <w:r w:rsidRPr="00C222E5">
              <w:rPr>
                <w:rFonts w:ascii="Arial" w:eastAsia="等线" w:hAnsi="Arial"/>
                <w:sz w:val="18"/>
              </w:rPr>
              <w:lastRenderedPageBreak/>
              <w:t>n78A</w:t>
            </w:r>
          </w:p>
        </w:tc>
        <w:tc>
          <w:tcPr>
            <w:tcW w:w="2036" w:type="dxa"/>
            <w:tcBorders>
              <w:top w:val="single" w:sz="4" w:space="0" w:color="auto"/>
              <w:left w:val="single" w:sz="4" w:space="0" w:color="auto"/>
              <w:bottom w:val="nil"/>
              <w:right w:val="single" w:sz="4" w:space="0" w:color="auto"/>
            </w:tcBorders>
          </w:tcPr>
          <w:p w14:paraId="419671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CA_n1A-n3A</w:t>
            </w:r>
          </w:p>
          <w:p w14:paraId="439C2F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CA_n1A-n26A</w:t>
            </w:r>
          </w:p>
          <w:p w14:paraId="59C84B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74173A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A1F4B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5DA528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40B7A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76418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60E2C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0</w:t>
            </w:r>
          </w:p>
        </w:tc>
      </w:tr>
      <w:tr w:rsidR="00C222E5" w:rsidRPr="00C222E5" w14:paraId="155DF6E8" w14:textId="77777777" w:rsidTr="00FE3AB3">
        <w:trPr>
          <w:jc w:val="center"/>
        </w:trPr>
        <w:tc>
          <w:tcPr>
            <w:tcW w:w="1959" w:type="dxa"/>
            <w:tcBorders>
              <w:top w:val="nil"/>
              <w:left w:val="single" w:sz="4" w:space="0" w:color="auto"/>
              <w:bottom w:val="nil"/>
              <w:right w:val="single" w:sz="4" w:space="0" w:color="auto"/>
            </w:tcBorders>
          </w:tcPr>
          <w:p w14:paraId="463CA6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DC3E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F5824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83D3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366AF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03034E" w14:textId="77777777" w:rsidTr="00FE3AB3">
        <w:trPr>
          <w:jc w:val="center"/>
        </w:trPr>
        <w:tc>
          <w:tcPr>
            <w:tcW w:w="1959" w:type="dxa"/>
            <w:tcBorders>
              <w:top w:val="nil"/>
              <w:left w:val="single" w:sz="4" w:space="0" w:color="auto"/>
              <w:bottom w:val="nil"/>
              <w:right w:val="single" w:sz="4" w:space="0" w:color="auto"/>
            </w:tcBorders>
          </w:tcPr>
          <w:p w14:paraId="50D5CE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6AF1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2B324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86D5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8BAA2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04A33E2" w14:textId="77777777" w:rsidTr="00FE3AB3">
        <w:trPr>
          <w:jc w:val="center"/>
        </w:trPr>
        <w:tc>
          <w:tcPr>
            <w:tcW w:w="1959" w:type="dxa"/>
            <w:tcBorders>
              <w:top w:val="nil"/>
              <w:left w:val="single" w:sz="4" w:space="0" w:color="auto"/>
              <w:bottom w:val="single" w:sz="4" w:space="0" w:color="auto"/>
              <w:right w:val="single" w:sz="4" w:space="0" w:color="auto"/>
            </w:tcBorders>
          </w:tcPr>
          <w:p w14:paraId="3DA2B9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6BFC2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59468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6F9C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C7C7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4A0678" w14:textId="77777777" w:rsidTr="00FE3AB3">
        <w:trPr>
          <w:jc w:val="center"/>
        </w:trPr>
        <w:tc>
          <w:tcPr>
            <w:tcW w:w="1959" w:type="dxa"/>
            <w:tcBorders>
              <w:top w:val="single" w:sz="4" w:space="0" w:color="auto"/>
              <w:left w:val="single" w:sz="4" w:space="0" w:color="auto"/>
              <w:bottom w:val="nil"/>
              <w:right w:val="single" w:sz="4" w:space="0" w:color="auto"/>
            </w:tcBorders>
          </w:tcPr>
          <w:p w14:paraId="19B5487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CA_n1A-n3A-n26(2A)-n78A</w:t>
            </w:r>
          </w:p>
        </w:tc>
        <w:tc>
          <w:tcPr>
            <w:tcW w:w="2036" w:type="dxa"/>
            <w:tcBorders>
              <w:top w:val="single" w:sz="4" w:space="0" w:color="auto"/>
              <w:left w:val="single" w:sz="4" w:space="0" w:color="auto"/>
              <w:bottom w:val="nil"/>
              <w:right w:val="single" w:sz="4" w:space="0" w:color="auto"/>
            </w:tcBorders>
          </w:tcPr>
          <w:p w14:paraId="5AA984C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34586D3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3F62880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420A805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27E9673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402A516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2817F6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01B25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52298B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9CB40CA" w14:textId="77777777" w:rsidTr="00FE3AB3">
        <w:trPr>
          <w:jc w:val="center"/>
        </w:trPr>
        <w:tc>
          <w:tcPr>
            <w:tcW w:w="1959" w:type="dxa"/>
            <w:tcBorders>
              <w:top w:val="nil"/>
              <w:left w:val="single" w:sz="4" w:space="0" w:color="auto"/>
              <w:bottom w:val="nil"/>
              <w:right w:val="single" w:sz="4" w:space="0" w:color="auto"/>
            </w:tcBorders>
          </w:tcPr>
          <w:p w14:paraId="31E6D6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BED8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78803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000B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4B9DF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6689D93" w14:textId="77777777" w:rsidTr="00FE3AB3">
        <w:trPr>
          <w:jc w:val="center"/>
        </w:trPr>
        <w:tc>
          <w:tcPr>
            <w:tcW w:w="1959" w:type="dxa"/>
            <w:tcBorders>
              <w:top w:val="nil"/>
              <w:left w:val="single" w:sz="4" w:space="0" w:color="auto"/>
              <w:bottom w:val="nil"/>
              <w:right w:val="single" w:sz="4" w:space="0" w:color="auto"/>
            </w:tcBorders>
          </w:tcPr>
          <w:p w14:paraId="058181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5644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8201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27440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70DDC2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D08DBD6" w14:textId="77777777" w:rsidTr="00FE3AB3">
        <w:trPr>
          <w:jc w:val="center"/>
        </w:trPr>
        <w:tc>
          <w:tcPr>
            <w:tcW w:w="1959" w:type="dxa"/>
            <w:tcBorders>
              <w:top w:val="nil"/>
              <w:left w:val="single" w:sz="4" w:space="0" w:color="auto"/>
              <w:bottom w:val="single" w:sz="4" w:space="0" w:color="auto"/>
              <w:right w:val="single" w:sz="4" w:space="0" w:color="auto"/>
            </w:tcBorders>
          </w:tcPr>
          <w:p w14:paraId="7671B1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2B6FF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8688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2A25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E465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D5F6780" w14:textId="77777777" w:rsidTr="00FE3AB3">
        <w:trPr>
          <w:jc w:val="center"/>
        </w:trPr>
        <w:tc>
          <w:tcPr>
            <w:tcW w:w="1959" w:type="dxa"/>
            <w:tcBorders>
              <w:top w:val="single" w:sz="4" w:space="0" w:color="auto"/>
              <w:left w:val="single" w:sz="4" w:space="0" w:color="auto"/>
              <w:bottom w:val="nil"/>
              <w:right w:val="single" w:sz="4" w:space="0" w:color="auto"/>
            </w:tcBorders>
          </w:tcPr>
          <w:p w14:paraId="37E67E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CA_n1A-n3A-n26A-n78(2A)</w:t>
            </w:r>
          </w:p>
        </w:tc>
        <w:tc>
          <w:tcPr>
            <w:tcW w:w="2036" w:type="dxa"/>
            <w:tcBorders>
              <w:top w:val="single" w:sz="4" w:space="0" w:color="auto"/>
              <w:left w:val="single" w:sz="4" w:space="0" w:color="auto"/>
              <w:bottom w:val="nil"/>
              <w:right w:val="single" w:sz="4" w:space="0" w:color="auto"/>
            </w:tcBorders>
          </w:tcPr>
          <w:p w14:paraId="209790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71968C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37A643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07E9A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4021C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012C3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AD6B9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8806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F6F56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3BCEB15" w14:textId="77777777" w:rsidTr="00FE3AB3">
        <w:trPr>
          <w:jc w:val="center"/>
        </w:trPr>
        <w:tc>
          <w:tcPr>
            <w:tcW w:w="1959" w:type="dxa"/>
            <w:tcBorders>
              <w:top w:val="nil"/>
              <w:left w:val="single" w:sz="4" w:space="0" w:color="auto"/>
              <w:bottom w:val="nil"/>
              <w:right w:val="single" w:sz="4" w:space="0" w:color="auto"/>
            </w:tcBorders>
          </w:tcPr>
          <w:p w14:paraId="501287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1DF1F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7D787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7EEE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A8B79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034913F" w14:textId="77777777" w:rsidTr="00FE3AB3">
        <w:trPr>
          <w:jc w:val="center"/>
        </w:trPr>
        <w:tc>
          <w:tcPr>
            <w:tcW w:w="1959" w:type="dxa"/>
            <w:tcBorders>
              <w:top w:val="nil"/>
              <w:left w:val="single" w:sz="4" w:space="0" w:color="auto"/>
              <w:bottom w:val="nil"/>
              <w:right w:val="single" w:sz="4" w:space="0" w:color="auto"/>
            </w:tcBorders>
          </w:tcPr>
          <w:p w14:paraId="31938B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45006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D0541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BADC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24BCF5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08F3C3C" w14:textId="77777777" w:rsidTr="00FE3AB3">
        <w:trPr>
          <w:jc w:val="center"/>
        </w:trPr>
        <w:tc>
          <w:tcPr>
            <w:tcW w:w="1959" w:type="dxa"/>
            <w:tcBorders>
              <w:top w:val="nil"/>
              <w:left w:val="single" w:sz="4" w:space="0" w:color="auto"/>
              <w:bottom w:val="nil"/>
              <w:right w:val="single" w:sz="4" w:space="0" w:color="auto"/>
            </w:tcBorders>
          </w:tcPr>
          <w:p w14:paraId="7BB4DE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4BC38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3CA61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115422" w14:textId="375129F3"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w:t>
            </w:r>
            <w:del w:id="51" w:author="ZTE-Ma Zhifeng" w:date="2025-05-13T17:19:00Z">
              <w:r w:rsidRPr="00C222E5" w:rsidDel="00C222E5">
                <w:rPr>
                  <w:rFonts w:ascii="Arial" w:eastAsia="等线" w:hAnsi="Arial"/>
                  <w:sz w:val="18"/>
                  <w:lang w:eastAsia="zh-CN" w:bidi="ar"/>
                </w:rPr>
                <w:delText xml:space="preserve"> BCS</w:delText>
              </w:r>
            </w:del>
            <w:ins w:id="52" w:author="ZTE-Ma Zhifeng" w:date="2025-05-13T17:19:00Z">
              <w:r>
                <w:rPr>
                  <w:rFonts w:ascii="Arial" w:eastAsia="等线" w:hAnsi="Arial"/>
                  <w:sz w:val="18"/>
                  <w:lang w:eastAsia="zh-CN" w:bidi="ar"/>
                </w:rPr>
                <w:t>_BCS</w:t>
              </w:r>
            </w:ins>
            <w:r w:rsidRPr="00C222E5">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vAlign w:val="center"/>
          </w:tcPr>
          <w:p w14:paraId="01D557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3558C07" w14:textId="77777777" w:rsidTr="00FE3AB3">
        <w:trPr>
          <w:jc w:val="center"/>
        </w:trPr>
        <w:tc>
          <w:tcPr>
            <w:tcW w:w="1959" w:type="dxa"/>
            <w:tcBorders>
              <w:top w:val="nil"/>
              <w:left w:val="single" w:sz="4" w:space="0" w:color="auto"/>
              <w:bottom w:val="nil"/>
              <w:right w:val="single" w:sz="4" w:space="0" w:color="auto"/>
            </w:tcBorders>
          </w:tcPr>
          <w:p w14:paraId="4206C2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87216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BE2BD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8AB6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89A52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4 and 5</w:t>
            </w:r>
          </w:p>
        </w:tc>
      </w:tr>
      <w:tr w:rsidR="00C222E5" w:rsidRPr="00C222E5" w14:paraId="4230D37E" w14:textId="77777777" w:rsidTr="00FE3AB3">
        <w:trPr>
          <w:jc w:val="center"/>
        </w:trPr>
        <w:tc>
          <w:tcPr>
            <w:tcW w:w="1959" w:type="dxa"/>
            <w:tcBorders>
              <w:top w:val="nil"/>
              <w:left w:val="single" w:sz="4" w:space="0" w:color="auto"/>
              <w:bottom w:val="nil"/>
              <w:right w:val="single" w:sz="4" w:space="0" w:color="auto"/>
            </w:tcBorders>
          </w:tcPr>
          <w:p w14:paraId="23E9B9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886A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45CF4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1890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3260AF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A26CA07" w14:textId="77777777" w:rsidTr="00FE3AB3">
        <w:trPr>
          <w:jc w:val="center"/>
        </w:trPr>
        <w:tc>
          <w:tcPr>
            <w:tcW w:w="1959" w:type="dxa"/>
            <w:tcBorders>
              <w:top w:val="nil"/>
              <w:left w:val="single" w:sz="4" w:space="0" w:color="auto"/>
              <w:bottom w:val="nil"/>
              <w:right w:val="single" w:sz="4" w:space="0" w:color="auto"/>
            </w:tcBorders>
          </w:tcPr>
          <w:p w14:paraId="662E52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A0EAF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06779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A593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vAlign w:val="center"/>
          </w:tcPr>
          <w:p w14:paraId="57260F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686C821" w14:textId="77777777" w:rsidTr="00FE3AB3">
        <w:trPr>
          <w:jc w:val="center"/>
        </w:trPr>
        <w:tc>
          <w:tcPr>
            <w:tcW w:w="1959" w:type="dxa"/>
            <w:tcBorders>
              <w:top w:val="nil"/>
              <w:left w:val="single" w:sz="4" w:space="0" w:color="auto"/>
              <w:bottom w:val="single" w:sz="4" w:space="0" w:color="auto"/>
              <w:right w:val="single" w:sz="4" w:space="0" w:color="auto"/>
            </w:tcBorders>
          </w:tcPr>
          <w:p w14:paraId="6D2157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3246F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7CDDF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140E24" w14:textId="3A193795"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del w:id="53" w:author="ZTE-Ma Zhifeng" w:date="2025-05-13T17:19:00Z">
              <w:r w:rsidRPr="00C222E5" w:rsidDel="00C222E5">
                <w:rPr>
                  <w:rFonts w:ascii="Arial" w:eastAsia="等线" w:hAnsi="Arial"/>
                  <w:sz w:val="18"/>
                  <w:lang w:val="en-US" w:eastAsia="zh-CN" w:bidi="ar"/>
                </w:rPr>
                <w:delText xml:space="preserve"> BCS</w:delText>
              </w:r>
            </w:del>
            <w:ins w:id="54" w:author="ZTE-Ma Zhifeng" w:date="2025-05-13T17:19:00Z">
              <w:r>
                <w:rPr>
                  <w:rFonts w:ascii="Arial" w:eastAsia="等线" w:hAnsi="Arial"/>
                  <w:sz w:val="18"/>
                  <w:lang w:val="en-US" w:eastAsia="zh-CN" w:bidi="ar"/>
                </w:rPr>
                <w:t>_BCS</w:t>
              </w:r>
            </w:ins>
            <w:r w:rsidRPr="00C222E5">
              <w:rPr>
                <w:rFonts w:ascii="Arial" w:eastAsia="等线" w:hAnsi="Arial"/>
                <w:sz w:val="18"/>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2C6F57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0A51786" w14:textId="77777777" w:rsidTr="00FE3AB3">
        <w:trPr>
          <w:jc w:val="center"/>
        </w:trPr>
        <w:tc>
          <w:tcPr>
            <w:tcW w:w="1959" w:type="dxa"/>
            <w:tcBorders>
              <w:top w:val="single" w:sz="4" w:space="0" w:color="auto"/>
              <w:left w:val="single" w:sz="4" w:space="0" w:color="auto"/>
              <w:bottom w:val="nil"/>
              <w:right w:val="single" w:sz="4" w:space="0" w:color="auto"/>
            </w:tcBorders>
          </w:tcPr>
          <w:p w14:paraId="3BB870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CA_n1A-n3A-n26A-n78C</w:t>
            </w:r>
          </w:p>
        </w:tc>
        <w:tc>
          <w:tcPr>
            <w:tcW w:w="2036" w:type="dxa"/>
            <w:tcBorders>
              <w:top w:val="single" w:sz="4" w:space="0" w:color="auto"/>
              <w:left w:val="single" w:sz="4" w:space="0" w:color="auto"/>
              <w:bottom w:val="nil"/>
              <w:right w:val="single" w:sz="4" w:space="0" w:color="auto"/>
            </w:tcBorders>
          </w:tcPr>
          <w:p w14:paraId="2DB663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92327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4B215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1EDCC9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71A54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83290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76DFAD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w:t>
            </w:r>
          </w:p>
        </w:tc>
        <w:tc>
          <w:tcPr>
            <w:tcW w:w="950" w:type="dxa"/>
            <w:tcBorders>
              <w:top w:val="single" w:sz="4" w:space="0" w:color="auto"/>
              <w:left w:val="single" w:sz="4" w:space="0" w:color="auto"/>
              <w:bottom w:val="single" w:sz="4" w:space="0" w:color="auto"/>
              <w:right w:val="single" w:sz="4" w:space="0" w:color="auto"/>
            </w:tcBorders>
          </w:tcPr>
          <w:p w14:paraId="7E0F66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DA6C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97F38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63FEAB34" w14:textId="77777777" w:rsidTr="00FE3AB3">
        <w:trPr>
          <w:jc w:val="center"/>
        </w:trPr>
        <w:tc>
          <w:tcPr>
            <w:tcW w:w="1959" w:type="dxa"/>
            <w:tcBorders>
              <w:top w:val="nil"/>
              <w:left w:val="single" w:sz="4" w:space="0" w:color="auto"/>
              <w:bottom w:val="nil"/>
              <w:right w:val="single" w:sz="4" w:space="0" w:color="auto"/>
            </w:tcBorders>
          </w:tcPr>
          <w:p w14:paraId="68844C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7DFF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AC1D6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56BB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F6C2C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049D9E7" w14:textId="77777777" w:rsidTr="00FE3AB3">
        <w:trPr>
          <w:jc w:val="center"/>
        </w:trPr>
        <w:tc>
          <w:tcPr>
            <w:tcW w:w="1959" w:type="dxa"/>
            <w:tcBorders>
              <w:top w:val="nil"/>
              <w:left w:val="single" w:sz="4" w:space="0" w:color="auto"/>
              <w:bottom w:val="nil"/>
              <w:right w:val="single" w:sz="4" w:space="0" w:color="auto"/>
            </w:tcBorders>
          </w:tcPr>
          <w:p w14:paraId="3BFACC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8C9F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0BFEC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DE3BE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75134B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6EF1932" w14:textId="77777777" w:rsidTr="00FE3AB3">
        <w:trPr>
          <w:jc w:val="center"/>
        </w:trPr>
        <w:tc>
          <w:tcPr>
            <w:tcW w:w="1959" w:type="dxa"/>
            <w:tcBorders>
              <w:top w:val="nil"/>
              <w:left w:val="single" w:sz="4" w:space="0" w:color="auto"/>
              <w:bottom w:val="single" w:sz="4" w:space="0" w:color="auto"/>
              <w:right w:val="single" w:sz="4" w:space="0" w:color="auto"/>
            </w:tcBorders>
          </w:tcPr>
          <w:p w14:paraId="2C3928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7C7BF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5013E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D84F9D" w14:textId="67B6B038"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w:t>
            </w:r>
            <w:del w:id="55" w:author="ZTE-Ma Zhifeng" w:date="2025-05-13T17:19:00Z">
              <w:r w:rsidRPr="00C222E5" w:rsidDel="00C222E5">
                <w:rPr>
                  <w:rFonts w:ascii="Arial" w:eastAsia="等线" w:hAnsi="Arial"/>
                  <w:sz w:val="18"/>
                  <w:lang w:eastAsia="zh-CN" w:bidi="ar"/>
                </w:rPr>
                <w:delText xml:space="preserve"> BCS</w:delText>
              </w:r>
            </w:del>
            <w:ins w:id="56" w:author="ZTE-Ma Zhifeng" w:date="2025-05-13T17:19:00Z">
              <w:r>
                <w:rPr>
                  <w:rFonts w:ascii="Arial" w:eastAsia="等线" w:hAnsi="Arial"/>
                  <w:sz w:val="18"/>
                  <w:lang w:eastAsia="zh-CN" w:bidi="ar"/>
                </w:rPr>
                <w:t>_BCS</w:t>
              </w:r>
            </w:ins>
            <w:r w:rsidRPr="00C222E5">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vAlign w:val="center"/>
          </w:tcPr>
          <w:p w14:paraId="0472E6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D47F867" w14:textId="77777777" w:rsidTr="00FE3AB3">
        <w:trPr>
          <w:jc w:val="center"/>
        </w:trPr>
        <w:tc>
          <w:tcPr>
            <w:tcW w:w="1959" w:type="dxa"/>
            <w:tcBorders>
              <w:top w:val="single" w:sz="4" w:space="0" w:color="auto"/>
              <w:left w:val="single" w:sz="4" w:space="0" w:color="auto"/>
              <w:bottom w:val="nil"/>
              <w:right w:val="single" w:sz="4" w:space="0" w:color="auto"/>
            </w:tcBorders>
          </w:tcPr>
          <w:p w14:paraId="5DA662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CA_n1A-n3A-n26(2A)-n78(2A)</w:t>
            </w:r>
          </w:p>
        </w:tc>
        <w:tc>
          <w:tcPr>
            <w:tcW w:w="2036" w:type="dxa"/>
            <w:tcBorders>
              <w:top w:val="single" w:sz="4" w:space="0" w:color="auto"/>
              <w:left w:val="single" w:sz="4" w:space="0" w:color="auto"/>
              <w:bottom w:val="nil"/>
              <w:right w:val="single" w:sz="4" w:space="0" w:color="auto"/>
            </w:tcBorders>
          </w:tcPr>
          <w:p w14:paraId="5323E2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22C3CA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4C45E8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0FA9A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90989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DF9E8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74736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F349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68EC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45FB90B4" w14:textId="77777777" w:rsidTr="00FE3AB3">
        <w:trPr>
          <w:jc w:val="center"/>
        </w:trPr>
        <w:tc>
          <w:tcPr>
            <w:tcW w:w="1959" w:type="dxa"/>
            <w:tcBorders>
              <w:top w:val="nil"/>
              <w:left w:val="single" w:sz="4" w:space="0" w:color="auto"/>
              <w:bottom w:val="nil"/>
              <w:right w:val="single" w:sz="4" w:space="0" w:color="auto"/>
            </w:tcBorders>
          </w:tcPr>
          <w:p w14:paraId="1D1141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12C9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CA_n26(2A)</w:t>
            </w:r>
          </w:p>
          <w:p w14:paraId="7DB97F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065CC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415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6924F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1A5446F" w14:textId="77777777" w:rsidTr="00FE3AB3">
        <w:trPr>
          <w:jc w:val="center"/>
        </w:trPr>
        <w:tc>
          <w:tcPr>
            <w:tcW w:w="1959" w:type="dxa"/>
            <w:tcBorders>
              <w:top w:val="nil"/>
              <w:left w:val="single" w:sz="4" w:space="0" w:color="auto"/>
              <w:bottom w:val="nil"/>
              <w:right w:val="single" w:sz="4" w:space="0" w:color="auto"/>
            </w:tcBorders>
          </w:tcPr>
          <w:p w14:paraId="5EEB35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06261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37A1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2AE4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7681EE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AD6627E" w14:textId="77777777" w:rsidTr="00FE3AB3">
        <w:trPr>
          <w:jc w:val="center"/>
        </w:trPr>
        <w:tc>
          <w:tcPr>
            <w:tcW w:w="1959" w:type="dxa"/>
            <w:tcBorders>
              <w:top w:val="nil"/>
              <w:left w:val="single" w:sz="4" w:space="0" w:color="auto"/>
              <w:bottom w:val="single" w:sz="4" w:space="0" w:color="auto"/>
              <w:right w:val="single" w:sz="4" w:space="0" w:color="auto"/>
            </w:tcBorders>
          </w:tcPr>
          <w:p w14:paraId="6C3F39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07ABD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E0E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1E3E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64186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DDDC0F5" w14:textId="77777777" w:rsidTr="00FE3AB3">
        <w:trPr>
          <w:jc w:val="center"/>
        </w:trPr>
        <w:tc>
          <w:tcPr>
            <w:tcW w:w="1959" w:type="dxa"/>
            <w:tcBorders>
              <w:top w:val="single" w:sz="4" w:space="0" w:color="auto"/>
              <w:left w:val="single" w:sz="4" w:space="0" w:color="auto"/>
              <w:bottom w:val="nil"/>
              <w:right w:val="single" w:sz="4" w:space="0" w:color="auto"/>
            </w:tcBorders>
          </w:tcPr>
          <w:p w14:paraId="1D8D68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CA_n1A-n3A-n26(2A)-n78C</w:t>
            </w:r>
          </w:p>
        </w:tc>
        <w:tc>
          <w:tcPr>
            <w:tcW w:w="2036" w:type="dxa"/>
            <w:tcBorders>
              <w:top w:val="single" w:sz="4" w:space="0" w:color="auto"/>
              <w:left w:val="single" w:sz="4" w:space="0" w:color="auto"/>
              <w:bottom w:val="nil"/>
              <w:right w:val="single" w:sz="4" w:space="0" w:color="auto"/>
            </w:tcBorders>
          </w:tcPr>
          <w:p w14:paraId="54FA18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198E92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0D89C3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7920BD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780C6B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F811C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CA_n26A-n78A</w:t>
            </w:r>
          </w:p>
          <w:p w14:paraId="672652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443494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3020DE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7FE6F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711B8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655D5AE5" w14:textId="77777777" w:rsidTr="00FE3AB3">
        <w:trPr>
          <w:jc w:val="center"/>
        </w:trPr>
        <w:tc>
          <w:tcPr>
            <w:tcW w:w="1959" w:type="dxa"/>
            <w:tcBorders>
              <w:top w:val="nil"/>
              <w:left w:val="single" w:sz="4" w:space="0" w:color="auto"/>
              <w:bottom w:val="nil"/>
              <w:right w:val="single" w:sz="4" w:space="0" w:color="auto"/>
            </w:tcBorders>
          </w:tcPr>
          <w:p w14:paraId="3F4065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4781D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EE0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FB30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98E5B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0290626" w14:textId="77777777" w:rsidTr="00FE3AB3">
        <w:trPr>
          <w:jc w:val="center"/>
        </w:trPr>
        <w:tc>
          <w:tcPr>
            <w:tcW w:w="1959" w:type="dxa"/>
            <w:tcBorders>
              <w:top w:val="nil"/>
              <w:left w:val="single" w:sz="4" w:space="0" w:color="auto"/>
              <w:bottom w:val="nil"/>
              <w:right w:val="single" w:sz="4" w:space="0" w:color="auto"/>
            </w:tcBorders>
          </w:tcPr>
          <w:p w14:paraId="4974F1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6586A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0AE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A3863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004E1F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D6A804" w14:textId="77777777" w:rsidTr="00FE3AB3">
        <w:trPr>
          <w:jc w:val="center"/>
        </w:trPr>
        <w:tc>
          <w:tcPr>
            <w:tcW w:w="1959" w:type="dxa"/>
            <w:tcBorders>
              <w:top w:val="nil"/>
              <w:left w:val="single" w:sz="4" w:space="0" w:color="auto"/>
              <w:bottom w:val="single" w:sz="4" w:space="0" w:color="auto"/>
              <w:right w:val="single" w:sz="4" w:space="0" w:color="auto"/>
            </w:tcBorders>
          </w:tcPr>
          <w:p w14:paraId="50DDC7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74436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2CB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36414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18491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5967858" w14:textId="77777777" w:rsidTr="00FE3AB3">
        <w:trPr>
          <w:jc w:val="center"/>
        </w:trPr>
        <w:tc>
          <w:tcPr>
            <w:tcW w:w="1959" w:type="dxa"/>
            <w:tcBorders>
              <w:top w:val="single" w:sz="4" w:space="0" w:color="auto"/>
              <w:left w:val="single" w:sz="4" w:space="0" w:color="auto"/>
              <w:bottom w:val="nil"/>
              <w:right w:val="single" w:sz="4" w:space="0" w:color="auto"/>
            </w:tcBorders>
          </w:tcPr>
          <w:p w14:paraId="56F884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CA_n1A-n3B-n26A-n78A</w:t>
            </w:r>
          </w:p>
        </w:tc>
        <w:tc>
          <w:tcPr>
            <w:tcW w:w="2036" w:type="dxa"/>
            <w:tcBorders>
              <w:top w:val="single" w:sz="4" w:space="0" w:color="auto"/>
              <w:left w:val="single" w:sz="4" w:space="0" w:color="auto"/>
              <w:bottom w:val="nil"/>
              <w:right w:val="single" w:sz="4" w:space="0" w:color="auto"/>
            </w:tcBorders>
          </w:tcPr>
          <w:p w14:paraId="16FD6E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137730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5E8974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5A52C6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4A710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81E95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856D8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B019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DF82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0</w:t>
            </w:r>
          </w:p>
        </w:tc>
      </w:tr>
      <w:tr w:rsidR="00C222E5" w:rsidRPr="00C222E5" w14:paraId="504A2454" w14:textId="77777777" w:rsidTr="00FE3AB3">
        <w:trPr>
          <w:jc w:val="center"/>
        </w:trPr>
        <w:tc>
          <w:tcPr>
            <w:tcW w:w="1959" w:type="dxa"/>
            <w:tcBorders>
              <w:top w:val="nil"/>
              <w:left w:val="single" w:sz="4" w:space="0" w:color="auto"/>
              <w:bottom w:val="nil"/>
              <w:right w:val="single" w:sz="4" w:space="0" w:color="auto"/>
            </w:tcBorders>
          </w:tcPr>
          <w:p w14:paraId="5893C6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4233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C2B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A531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315621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4109F52" w14:textId="77777777" w:rsidTr="00FE3AB3">
        <w:trPr>
          <w:jc w:val="center"/>
        </w:trPr>
        <w:tc>
          <w:tcPr>
            <w:tcW w:w="1959" w:type="dxa"/>
            <w:tcBorders>
              <w:top w:val="nil"/>
              <w:left w:val="single" w:sz="4" w:space="0" w:color="auto"/>
              <w:bottom w:val="nil"/>
              <w:right w:val="single" w:sz="4" w:space="0" w:color="auto"/>
            </w:tcBorders>
          </w:tcPr>
          <w:p w14:paraId="476091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CAB1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0185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6C9E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2BF93F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3E8C3ED" w14:textId="77777777" w:rsidTr="00FE3AB3">
        <w:trPr>
          <w:jc w:val="center"/>
        </w:trPr>
        <w:tc>
          <w:tcPr>
            <w:tcW w:w="1959" w:type="dxa"/>
            <w:tcBorders>
              <w:top w:val="nil"/>
              <w:left w:val="single" w:sz="4" w:space="0" w:color="auto"/>
              <w:bottom w:val="nil"/>
              <w:right w:val="single" w:sz="4" w:space="0" w:color="auto"/>
            </w:tcBorders>
          </w:tcPr>
          <w:p w14:paraId="5CBCC1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04860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C43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658F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31E3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36361C3" w14:textId="77777777" w:rsidTr="00FE3AB3">
        <w:trPr>
          <w:jc w:val="center"/>
        </w:trPr>
        <w:tc>
          <w:tcPr>
            <w:tcW w:w="1959" w:type="dxa"/>
            <w:tcBorders>
              <w:top w:val="nil"/>
              <w:left w:val="single" w:sz="4" w:space="0" w:color="auto"/>
              <w:bottom w:val="nil"/>
              <w:right w:val="single" w:sz="4" w:space="0" w:color="auto"/>
            </w:tcBorders>
          </w:tcPr>
          <w:p w14:paraId="73B150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46D5D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9AEF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D13F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26CCF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1</w:t>
            </w:r>
          </w:p>
        </w:tc>
      </w:tr>
      <w:tr w:rsidR="00C222E5" w:rsidRPr="00C222E5" w14:paraId="08DCFF0E" w14:textId="77777777" w:rsidTr="00FE3AB3">
        <w:trPr>
          <w:jc w:val="center"/>
        </w:trPr>
        <w:tc>
          <w:tcPr>
            <w:tcW w:w="1959" w:type="dxa"/>
            <w:tcBorders>
              <w:top w:val="nil"/>
              <w:left w:val="single" w:sz="4" w:space="0" w:color="auto"/>
              <w:bottom w:val="nil"/>
              <w:right w:val="single" w:sz="4" w:space="0" w:color="auto"/>
            </w:tcBorders>
          </w:tcPr>
          <w:p w14:paraId="26AA54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F71CF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037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A626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6F2566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39D77EB" w14:textId="77777777" w:rsidTr="00FE3AB3">
        <w:trPr>
          <w:jc w:val="center"/>
        </w:trPr>
        <w:tc>
          <w:tcPr>
            <w:tcW w:w="1959" w:type="dxa"/>
            <w:tcBorders>
              <w:top w:val="nil"/>
              <w:left w:val="single" w:sz="4" w:space="0" w:color="auto"/>
              <w:bottom w:val="nil"/>
              <w:right w:val="single" w:sz="4" w:space="0" w:color="auto"/>
            </w:tcBorders>
          </w:tcPr>
          <w:p w14:paraId="213174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3E31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346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DFB5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6545D8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25B0B95" w14:textId="77777777" w:rsidTr="00FE3AB3">
        <w:trPr>
          <w:jc w:val="center"/>
        </w:trPr>
        <w:tc>
          <w:tcPr>
            <w:tcW w:w="1959" w:type="dxa"/>
            <w:tcBorders>
              <w:top w:val="nil"/>
              <w:left w:val="single" w:sz="4" w:space="0" w:color="auto"/>
              <w:bottom w:val="single" w:sz="4" w:space="0" w:color="auto"/>
              <w:right w:val="single" w:sz="4" w:space="0" w:color="auto"/>
            </w:tcBorders>
          </w:tcPr>
          <w:p w14:paraId="0B0E3F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CB43A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3A01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5137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3BF70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1E5A273" w14:textId="77777777" w:rsidTr="00FE3AB3">
        <w:trPr>
          <w:jc w:val="center"/>
        </w:trPr>
        <w:tc>
          <w:tcPr>
            <w:tcW w:w="1959" w:type="dxa"/>
            <w:tcBorders>
              <w:top w:val="single" w:sz="4" w:space="0" w:color="auto"/>
              <w:left w:val="single" w:sz="4" w:space="0" w:color="auto"/>
              <w:bottom w:val="nil"/>
              <w:right w:val="single" w:sz="4" w:space="0" w:color="auto"/>
            </w:tcBorders>
          </w:tcPr>
          <w:p w14:paraId="29D83F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CA_n1A-n3B-n26(2A)-n78A</w:t>
            </w:r>
          </w:p>
        </w:tc>
        <w:tc>
          <w:tcPr>
            <w:tcW w:w="2036" w:type="dxa"/>
            <w:tcBorders>
              <w:top w:val="single" w:sz="4" w:space="0" w:color="auto"/>
              <w:left w:val="single" w:sz="4" w:space="0" w:color="auto"/>
              <w:bottom w:val="nil"/>
              <w:right w:val="single" w:sz="4" w:space="0" w:color="auto"/>
            </w:tcBorders>
          </w:tcPr>
          <w:p w14:paraId="681377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DDA85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534F53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53497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6D98FE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2175D9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11471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62B5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DCFA4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2DF90FF" w14:textId="77777777" w:rsidTr="00FE3AB3">
        <w:trPr>
          <w:jc w:val="center"/>
        </w:trPr>
        <w:tc>
          <w:tcPr>
            <w:tcW w:w="1959" w:type="dxa"/>
            <w:tcBorders>
              <w:top w:val="nil"/>
              <w:left w:val="single" w:sz="4" w:space="0" w:color="auto"/>
              <w:bottom w:val="nil"/>
              <w:right w:val="single" w:sz="4" w:space="0" w:color="auto"/>
            </w:tcBorders>
          </w:tcPr>
          <w:p w14:paraId="119616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5ED0E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2614C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D1AD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5BE748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513D52D" w14:textId="77777777" w:rsidTr="00FE3AB3">
        <w:trPr>
          <w:jc w:val="center"/>
        </w:trPr>
        <w:tc>
          <w:tcPr>
            <w:tcW w:w="1959" w:type="dxa"/>
            <w:tcBorders>
              <w:top w:val="nil"/>
              <w:left w:val="single" w:sz="4" w:space="0" w:color="auto"/>
              <w:bottom w:val="nil"/>
              <w:right w:val="single" w:sz="4" w:space="0" w:color="auto"/>
            </w:tcBorders>
          </w:tcPr>
          <w:p w14:paraId="65CA61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1A97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343A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9B861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618E24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BD9C83A" w14:textId="77777777" w:rsidTr="00FE3AB3">
        <w:trPr>
          <w:jc w:val="center"/>
        </w:trPr>
        <w:tc>
          <w:tcPr>
            <w:tcW w:w="1959" w:type="dxa"/>
            <w:tcBorders>
              <w:top w:val="nil"/>
              <w:left w:val="single" w:sz="4" w:space="0" w:color="auto"/>
              <w:bottom w:val="nil"/>
              <w:right w:val="single" w:sz="4" w:space="0" w:color="auto"/>
            </w:tcBorders>
          </w:tcPr>
          <w:p w14:paraId="04E5D7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07992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76F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460D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7851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894793E" w14:textId="77777777" w:rsidTr="00FE3AB3">
        <w:trPr>
          <w:jc w:val="center"/>
        </w:trPr>
        <w:tc>
          <w:tcPr>
            <w:tcW w:w="1959" w:type="dxa"/>
            <w:tcBorders>
              <w:top w:val="nil"/>
              <w:left w:val="single" w:sz="4" w:space="0" w:color="auto"/>
              <w:bottom w:val="nil"/>
              <w:right w:val="single" w:sz="4" w:space="0" w:color="auto"/>
            </w:tcBorders>
          </w:tcPr>
          <w:p w14:paraId="5CE320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07305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A145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E311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222B5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1</w:t>
            </w:r>
          </w:p>
        </w:tc>
      </w:tr>
      <w:tr w:rsidR="00C222E5" w:rsidRPr="00C222E5" w14:paraId="3D486E09" w14:textId="77777777" w:rsidTr="00FE3AB3">
        <w:trPr>
          <w:jc w:val="center"/>
        </w:trPr>
        <w:tc>
          <w:tcPr>
            <w:tcW w:w="1959" w:type="dxa"/>
            <w:tcBorders>
              <w:top w:val="nil"/>
              <w:left w:val="single" w:sz="4" w:space="0" w:color="auto"/>
              <w:bottom w:val="nil"/>
              <w:right w:val="single" w:sz="4" w:space="0" w:color="auto"/>
            </w:tcBorders>
          </w:tcPr>
          <w:p w14:paraId="12FC0B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A5D8D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841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9CAD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70C128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29F1947" w14:textId="77777777" w:rsidTr="00FE3AB3">
        <w:trPr>
          <w:jc w:val="center"/>
        </w:trPr>
        <w:tc>
          <w:tcPr>
            <w:tcW w:w="1959" w:type="dxa"/>
            <w:tcBorders>
              <w:top w:val="nil"/>
              <w:left w:val="single" w:sz="4" w:space="0" w:color="auto"/>
              <w:bottom w:val="nil"/>
              <w:right w:val="single" w:sz="4" w:space="0" w:color="auto"/>
            </w:tcBorders>
          </w:tcPr>
          <w:p w14:paraId="1EB236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DF91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A20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E9AD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vAlign w:val="center"/>
          </w:tcPr>
          <w:p w14:paraId="4BA7E2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9C1511F" w14:textId="77777777" w:rsidTr="00FE3AB3">
        <w:trPr>
          <w:jc w:val="center"/>
        </w:trPr>
        <w:tc>
          <w:tcPr>
            <w:tcW w:w="1959" w:type="dxa"/>
            <w:tcBorders>
              <w:top w:val="nil"/>
              <w:left w:val="single" w:sz="4" w:space="0" w:color="auto"/>
              <w:bottom w:val="single" w:sz="4" w:space="0" w:color="auto"/>
              <w:right w:val="single" w:sz="4" w:space="0" w:color="auto"/>
            </w:tcBorders>
          </w:tcPr>
          <w:p w14:paraId="2C9967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4236D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1A1E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FAC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809A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05A411E" w14:textId="77777777" w:rsidTr="00FE3AB3">
        <w:trPr>
          <w:jc w:val="center"/>
        </w:trPr>
        <w:tc>
          <w:tcPr>
            <w:tcW w:w="1959" w:type="dxa"/>
            <w:tcBorders>
              <w:top w:val="single" w:sz="4" w:space="0" w:color="auto"/>
              <w:left w:val="single" w:sz="4" w:space="0" w:color="auto"/>
              <w:bottom w:val="nil"/>
              <w:right w:val="single" w:sz="4" w:space="0" w:color="auto"/>
            </w:tcBorders>
          </w:tcPr>
          <w:p w14:paraId="1851E7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CA_n1A-n3B-n26A-n78(2A)</w:t>
            </w:r>
          </w:p>
        </w:tc>
        <w:tc>
          <w:tcPr>
            <w:tcW w:w="2036" w:type="dxa"/>
            <w:tcBorders>
              <w:top w:val="single" w:sz="4" w:space="0" w:color="auto"/>
              <w:left w:val="single" w:sz="4" w:space="0" w:color="auto"/>
              <w:bottom w:val="nil"/>
              <w:right w:val="single" w:sz="4" w:space="0" w:color="auto"/>
            </w:tcBorders>
          </w:tcPr>
          <w:p w14:paraId="19293B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5DCE7A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552DBB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56805D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57E6C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2E23AD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9B8B0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5089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5B087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62C54629" w14:textId="77777777" w:rsidTr="00FE3AB3">
        <w:trPr>
          <w:jc w:val="center"/>
        </w:trPr>
        <w:tc>
          <w:tcPr>
            <w:tcW w:w="1959" w:type="dxa"/>
            <w:tcBorders>
              <w:top w:val="nil"/>
              <w:left w:val="single" w:sz="4" w:space="0" w:color="auto"/>
              <w:bottom w:val="nil"/>
              <w:right w:val="single" w:sz="4" w:space="0" w:color="auto"/>
            </w:tcBorders>
          </w:tcPr>
          <w:p w14:paraId="01810F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3A18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DCE7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B431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6ED454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4154BF5" w14:textId="77777777" w:rsidTr="00FE3AB3">
        <w:trPr>
          <w:jc w:val="center"/>
        </w:trPr>
        <w:tc>
          <w:tcPr>
            <w:tcW w:w="1959" w:type="dxa"/>
            <w:tcBorders>
              <w:top w:val="nil"/>
              <w:left w:val="single" w:sz="4" w:space="0" w:color="auto"/>
              <w:bottom w:val="nil"/>
              <w:right w:val="single" w:sz="4" w:space="0" w:color="auto"/>
            </w:tcBorders>
          </w:tcPr>
          <w:p w14:paraId="452174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6EED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241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EF1EF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22702A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ED03BA7" w14:textId="77777777" w:rsidTr="00FE3AB3">
        <w:trPr>
          <w:jc w:val="center"/>
        </w:trPr>
        <w:tc>
          <w:tcPr>
            <w:tcW w:w="1959" w:type="dxa"/>
            <w:tcBorders>
              <w:top w:val="nil"/>
              <w:left w:val="single" w:sz="4" w:space="0" w:color="auto"/>
              <w:bottom w:val="nil"/>
              <w:right w:val="single" w:sz="4" w:space="0" w:color="auto"/>
            </w:tcBorders>
          </w:tcPr>
          <w:p w14:paraId="000FD5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82B9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70F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D938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14E95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6CD45CD" w14:textId="77777777" w:rsidTr="00FE3AB3">
        <w:trPr>
          <w:jc w:val="center"/>
        </w:trPr>
        <w:tc>
          <w:tcPr>
            <w:tcW w:w="1959" w:type="dxa"/>
            <w:tcBorders>
              <w:top w:val="nil"/>
              <w:left w:val="single" w:sz="4" w:space="0" w:color="auto"/>
              <w:bottom w:val="nil"/>
              <w:right w:val="single" w:sz="4" w:space="0" w:color="auto"/>
            </w:tcBorders>
          </w:tcPr>
          <w:p w14:paraId="058D45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7B1B1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6E3F07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8DAE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35FA1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1</w:t>
            </w:r>
          </w:p>
        </w:tc>
      </w:tr>
      <w:tr w:rsidR="00C222E5" w:rsidRPr="00C222E5" w14:paraId="00CA04BF" w14:textId="77777777" w:rsidTr="00FE3AB3">
        <w:trPr>
          <w:jc w:val="center"/>
        </w:trPr>
        <w:tc>
          <w:tcPr>
            <w:tcW w:w="1959" w:type="dxa"/>
            <w:tcBorders>
              <w:top w:val="nil"/>
              <w:left w:val="single" w:sz="4" w:space="0" w:color="auto"/>
              <w:bottom w:val="nil"/>
              <w:right w:val="single" w:sz="4" w:space="0" w:color="auto"/>
            </w:tcBorders>
          </w:tcPr>
          <w:p w14:paraId="7BFB97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EEDA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347BF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46C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1237C6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A2425A" w14:textId="77777777" w:rsidTr="00FE3AB3">
        <w:trPr>
          <w:jc w:val="center"/>
        </w:trPr>
        <w:tc>
          <w:tcPr>
            <w:tcW w:w="1959" w:type="dxa"/>
            <w:tcBorders>
              <w:top w:val="nil"/>
              <w:left w:val="single" w:sz="4" w:space="0" w:color="auto"/>
              <w:bottom w:val="nil"/>
              <w:right w:val="single" w:sz="4" w:space="0" w:color="auto"/>
            </w:tcBorders>
          </w:tcPr>
          <w:p w14:paraId="6124B2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7EE60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8740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88EB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3BD23E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6E96359" w14:textId="77777777" w:rsidTr="00FE3AB3">
        <w:trPr>
          <w:jc w:val="center"/>
        </w:trPr>
        <w:tc>
          <w:tcPr>
            <w:tcW w:w="1959" w:type="dxa"/>
            <w:tcBorders>
              <w:top w:val="nil"/>
              <w:left w:val="single" w:sz="4" w:space="0" w:color="auto"/>
              <w:bottom w:val="nil"/>
              <w:right w:val="single" w:sz="4" w:space="0" w:color="auto"/>
            </w:tcBorders>
          </w:tcPr>
          <w:p w14:paraId="6AD825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12FF3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027C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5242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4ED5B0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2FA3AA7" w14:textId="77777777" w:rsidTr="00FE3AB3">
        <w:trPr>
          <w:jc w:val="center"/>
        </w:trPr>
        <w:tc>
          <w:tcPr>
            <w:tcW w:w="1959" w:type="dxa"/>
            <w:tcBorders>
              <w:top w:val="nil"/>
              <w:left w:val="single" w:sz="4" w:space="0" w:color="auto"/>
              <w:bottom w:val="nil"/>
              <w:right w:val="single" w:sz="4" w:space="0" w:color="auto"/>
            </w:tcBorders>
          </w:tcPr>
          <w:p w14:paraId="72954B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648755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6EC85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B78C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E8943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4 and 5</w:t>
            </w:r>
          </w:p>
        </w:tc>
      </w:tr>
      <w:tr w:rsidR="00C222E5" w:rsidRPr="00C222E5" w14:paraId="6483347B" w14:textId="77777777" w:rsidTr="00FE3AB3">
        <w:trPr>
          <w:jc w:val="center"/>
        </w:trPr>
        <w:tc>
          <w:tcPr>
            <w:tcW w:w="1959" w:type="dxa"/>
            <w:tcBorders>
              <w:top w:val="nil"/>
              <w:left w:val="single" w:sz="4" w:space="0" w:color="auto"/>
              <w:bottom w:val="nil"/>
              <w:right w:val="single" w:sz="4" w:space="0" w:color="auto"/>
            </w:tcBorders>
          </w:tcPr>
          <w:p w14:paraId="64A901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9F9D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6C01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tcPr>
          <w:p w14:paraId="4A82EF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CA_n3B_BCS 4 and 5</w:t>
            </w:r>
          </w:p>
        </w:tc>
        <w:tc>
          <w:tcPr>
            <w:tcW w:w="1837" w:type="dxa"/>
            <w:tcBorders>
              <w:top w:val="nil"/>
              <w:left w:val="single" w:sz="4" w:space="0" w:color="auto"/>
              <w:bottom w:val="nil"/>
              <w:right w:val="single" w:sz="4" w:space="0" w:color="auto"/>
            </w:tcBorders>
            <w:vAlign w:val="center"/>
          </w:tcPr>
          <w:p w14:paraId="1C397D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A2E5FD4" w14:textId="77777777" w:rsidTr="00FE3AB3">
        <w:trPr>
          <w:jc w:val="center"/>
        </w:trPr>
        <w:tc>
          <w:tcPr>
            <w:tcW w:w="1959" w:type="dxa"/>
            <w:tcBorders>
              <w:top w:val="nil"/>
              <w:left w:val="single" w:sz="4" w:space="0" w:color="auto"/>
              <w:bottom w:val="nil"/>
              <w:right w:val="single" w:sz="4" w:space="0" w:color="auto"/>
            </w:tcBorders>
          </w:tcPr>
          <w:p w14:paraId="188141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1B7DE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D6D7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E1932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vAlign w:val="center"/>
          </w:tcPr>
          <w:p w14:paraId="37BE4A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C304C2B" w14:textId="77777777" w:rsidTr="00FE3AB3">
        <w:trPr>
          <w:jc w:val="center"/>
        </w:trPr>
        <w:tc>
          <w:tcPr>
            <w:tcW w:w="1959" w:type="dxa"/>
            <w:tcBorders>
              <w:top w:val="nil"/>
              <w:left w:val="single" w:sz="4" w:space="0" w:color="auto"/>
              <w:bottom w:val="single" w:sz="4" w:space="0" w:color="auto"/>
              <w:right w:val="single" w:sz="4" w:space="0" w:color="auto"/>
            </w:tcBorders>
          </w:tcPr>
          <w:p w14:paraId="001F16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3A7F4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4E1D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D4CC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6A467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C5AC989" w14:textId="77777777" w:rsidTr="00FE3AB3">
        <w:trPr>
          <w:jc w:val="center"/>
        </w:trPr>
        <w:tc>
          <w:tcPr>
            <w:tcW w:w="1959" w:type="dxa"/>
            <w:tcBorders>
              <w:top w:val="single" w:sz="4" w:space="0" w:color="auto"/>
              <w:left w:val="single" w:sz="4" w:space="0" w:color="auto"/>
              <w:bottom w:val="nil"/>
              <w:right w:val="single" w:sz="4" w:space="0" w:color="auto"/>
            </w:tcBorders>
          </w:tcPr>
          <w:p w14:paraId="03E6D5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49A40A0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3522C85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CA_n1A-n26A</w:t>
            </w:r>
          </w:p>
          <w:p w14:paraId="126C010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CA_n1A-n78A</w:t>
            </w:r>
          </w:p>
          <w:p w14:paraId="547134F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CA_n3A-n26A</w:t>
            </w:r>
          </w:p>
          <w:p w14:paraId="1609375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CA_n3A-n78A</w:t>
            </w:r>
          </w:p>
          <w:p w14:paraId="7A9C5E5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CA_n26A-n78A</w:t>
            </w:r>
          </w:p>
          <w:p w14:paraId="5BDB2A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1F00D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3CE9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8C72E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6FE812B7" w14:textId="77777777" w:rsidTr="00FE3AB3">
        <w:trPr>
          <w:jc w:val="center"/>
        </w:trPr>
        <w:tc>
          <w:tcPr>
            <w:tcW w:w="1959" w:type="dxa"/>
            <w:tcBorders>
              <w:top w:val="nil"/>
              <w:left w:val="single" w:sz="4" w:space="0" w:color="auto"/>
              <w:bottom w:val="nil"/>
              <w:right w:val="single" w:sz="4" w:space="0" w:color="auto"/>
            </w:tcBorders>
          </w:tcPr>
          <w:p w14:paraId="61F251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2F84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020E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E313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CA_n3B_BCS0</w:t>
            </w:r>
          </w:p>
        </w:tc>
        <w:tc>
          <w:tcPr>
            <w:tcW w:w="1837" w:type="dxa"/>
            <w:tcBorders>
              <w:top w:val="nil"/>
              <w:left w:val="single" w:sz="4" w:space="0" w:color="auto"/>
              <w:bottom w:val="nil"/>
              <w:right w:val="single" w:sz="4" w:space="0" w:color="auto"/>
            </w:tcBorders>
            <w:vAlign w:val="center"/>
          </w:tcPr>
          <w:p w14:paraId="197671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FFAF9C0" w14:textId="77777777" w:rsidTr="00FE3AB3">
        <w:trPr>
          <w:jc w:val="center"/>
        </w:trPr>
        <w:tc>
          <w:tcPr>
            <w:tcW w:w="1959" w:type="dxa"/>
            <w:tcBorders>
              <w:top w:val="nil"/>
              <w:left w:val="single" w:sz="4" w:space="0" w:color="auto"/>
              <w:bottom w:val="nil"/>
              <w:right w:val="single" w:sz="4" w:space="0" w:color="auto"/>
            </w:tcBorders>
          </w:tcPr>
          <w:p w14:paraId="3522E2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47EC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54AF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D79D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09B8C2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4176D8C" w14:textId="77777777" w:rsidTr="00FE3AB3">
        <w:trPr>
          <w:jc w:val="center"/>
        </w:trPr>
        <w:tc>
          <w:tcPr>
            <w:tcW w:w="1959" w:type="dxa"/>
            <w:tcBorders>
              <w:top w:val="nil"/>
              <w:left w:val="single" w:sz="4" w:space="0" w:color="auto"/>
              <w:bottom w:val="nil"/>
              <w:right w:val="single" w:sz="4" w:space="0" w:color="auto"/>
            </w:tcBorders>
          </w:tcPr>
          <w:p w14:paraId="2A4BE4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C97A8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37B6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5109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CE1F8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8C7B62" w14:textId="77777777" w:rsidTr="00FE3AB3">
        <w:trPr>
          <w:jc w:val="center"/>
        </w:trPr>
        <w:tc>
          <w:tcPr>
            <w:tcW w:w="1959" w:type="dxa"/>
            <w:tcBorders>
              <w:top w:val="nil"/>
              <w:left w:val="single" w:sz="4" w:space="0" w:color="auto"/>
              <w:bottom w:val="nil"/>
              <w:right w:val="single" w:sz="4" w:space="0" w:color="auto"/>
            </w:tcBorders>
          </w:tcPr>
          <w:p w14:paraId="61D258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D9402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232F29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90EE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E131E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1</w:t>
            </w:r>
          </w:p>
        </w:tc>
      </w:tr>
      <w:tr w:rsidR="00C222E5" w:rsidRPr="00C222E5" w14:paraId="4FF8FFCD" w14:textId="77777777" w:rsidTr="00FE3AB3">
        <w:trPr>
          <w:jc w:val="center"/>
        </w:trPr>
        <w:tc>
          <w:tcPr>
            <w:tcW w:w="1959" w:type="dxa"/>
            <w:tcBorders>
              <w:top w:val="nil"/>
              <w:left w:val="single" w:sz="4" w:space="0" w:color="auto"/>
              <w:bottom w:val="nil"/>
              <w:right w:val="single" w:sz="4" w:space="0" w:color="auto"/>
            </w:tcBorders>
          </w:tcPr>
          <w:p w14:paraId="4E6642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419E7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BFF59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3E89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2D311B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E0F1325" w14:textId="77777777" w:rsidTr="00FE3AB3">
        <w:trPr>
          <w:jc w:val="center"/>
        </w:trPr>
        <w:tc>
          <w:tcPr>
            <w:tcW w:w="1959" w:type="dxa"/>
            <w:tcBorders>
              <w:top w:val="nil"/>
              <w:left w:val="single" w:sz="4" w:space="0" w:color="auto"/>
              <w:bottom w:val="nil"/>
              <w:right w:val="single" w:sz="4" w:space="0" w:color="auto"/>
            </w:tcBorders>
          </w:tcPr>
          <w:p w14:paraId="1E7A30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A138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F395C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2C668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50B656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FAF6613" w14:textId="77777777" w:rsidTr="00FE3AB3">
        <w:trPr>
          <w:jc w:val="center"/>
        </w:trPr>
        <w:tc>
          <w:tcPr>
            <w:tcW w:w="1959" w:type="dxa"/>
            <w:tcBorders>
              <w:top w:val="nil"/>
              <w:left w:val="single" w:sz="4" w:space="0" w:color="auto"/>
              <w:bottom w:val="single" w:sz="4" w:space="0" w:color="auto"/>
              <w:right w:val="single" w:sz="4" w:space="0" w:color="auto"/>
            </w:tcBorders>
          </w:tcPr>
          <w:p w14:paraId="235E73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96F54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1B72E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2F1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40DA3E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8564E07" w14:textId="77777777" w:rsidTr="00FE3AB3">
        <w:trPr>
          <w:jc w:val="center"/>
        </w:trPr>
        <w:tc>
          <w:tcPr>
            <w:tcW w:w="1959" w:type="dxa"/>
            <w:tcBorders>
              <w:top w:val="single" w:sz="4" w:space="0" w:color="auto"/>
              <w:left w:val="single" w:sz="4" w:space="0" w:color="auto"/>
              <w:bottom w:val="nil"/>
              <w:right w:val="single" w:sz="4" w:space="0" w:color="auto"/>
            </w:tcBorders>
          </w:tcPr>
          <w:p w14:paraId="56EBAB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CA_n1A-n3B-n26(2A)-n78(2A)</w:t>
            </w:r>
          </w:p>
        </w:tc>
        <w:tc>
          <w:tcPr>
            <w:tcW w:w="2036" w:type="dxa"/>
            <w:tcBorders>
              <w:top w:val="single" w:sz="4" w:space="0" w:color="auto"/>
              <w:left w:val="single" w:sz="4" w:space="0" w:color="auto"/>
              <w:bottom w:val="nil"/>
              <w:right w:val="single" w:sz="4" w:space="0" w:color="auto"/>
            </w:tcBorders>
          </w:tcPr>
          <w:p w14:paraId="2A208F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3E2618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5699C5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644B06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2D40F6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038CF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E6D75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4B43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A5B36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2FB5FD71" w14:textId="77777777" w:rsidTr="00FE3AB3">
        <w:trPr>
          <w:jc w:val="center"/>
        </w:trPr>
        <w:tc>
          <w:tcPr>
            <w:tcW w:w="1959" w:type="dxa"/>
            <w:tcBorders>
              <w:top w:val="nil"/>
              <w:left w:val="single" w:sz="4" w:space="0" w:color="auto"/>
              <w:bottom w:val="nil"/>
              <w:right w:val="single" w:sz="4" w:space="0" w:color="auto"/>
            </w:tcBorders>
          </w:tcPr>
          <w:p w14:paraId="61FC44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CA80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64A080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C74EE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E2D8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15927C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5DAC260" w14:textId="77777777" w:rsidTr="00FE3AB3">
        <w:trPr>
          <w:jc w:val="center"/>
        </w:trPr>
        <w:tc>
          <w:tcPr>
            <w:tcW w:w="1959" w:type="dxa"/>
            <w:tcBorders>
              <w:top w:val="nil"/>
              <w:left w:val="single" w:sz="4" w:space="0" w:color="auto"/>
              <w:bottom w:val="nil"/>
              <w:right w:val="single" w:sz="4" w:space="0" w:color="auto"/>
            </w:tcBorders>
          </w:tcPr>
          <w:p w14:paraId="73C8AF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014D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0C50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7A8E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7DB50D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92936B3" w14:textId="77777777" w:rsidTr="00FE3AB3">
        <w:trPr>
          <w:jc w:val="center"/>
        </w:trPr>
        <w:tc>
          <w:tcPr>
            <w:tcW w:w="1959" w:type="dxa"/>
            <w:tcBorders>
              <w:top w:val="nil"/>
              <w:left w:val="single" w:sz="4" w:space="0" w:color="auto"/>
              <w:bottom w:val="nil"/>
              <w:right w:val="single" w:sz="4" w:space="0" w:color="auto"/>
            </w:tcBorders>
          </w:tcPr>
          <w:p w14:paraId="545FA1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3C6C0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878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8F6C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231BC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1FD3322" w14:textId="77777777" w:rsidTr="00FE3AB3">
        <w:trPr>
          <w:jc w:val="center"/>
        </w:trPr>
        <w:tc>
          <w:tcPr>
            <w:tcW w:w="1959" w:type="dxa"/>
            <w:tcBorders>
              <w:top w:val="nil"/>
              <w:left w:val="single" w:sz="4" w:space="0" w:color="auto"/>
              <w:bottom w:val="nil"/>
              <w:right w:val="single" w:sz="4" w:space="0" w:color="auto"/>
            </w:tcBorders>
          </w:tcPr>
          <w:p w14:paraId="5D2434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108FE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11735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69B6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C7C92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1</w:t>
            </w:r>
          </w:p>
        </w:tc>
      </w:tr>
      <w:tr w:rsidR="00C222E5" w:rsidRPr="00C222E5" w14:paraId="61A6AAB6" w14:textId="77777777" w:rsidTr="00FE3AB3">
        <w:trPr>
          <w:jc w:val="center"/>
        </w:trPr>
        <w:tc>
          <w:tcPr>
            <w:tcW w:w="1959" w:type="dxa"/>
            <w:tcBorders>
              <w:top w:val="nil"/>
              <w:left w:val="single" w:sz="4" w:space="0" w:color="auto"/>
              <w:bottom w:val="nil"/>
              <w:right w:val="single" w:sz="4" w:space="0" w:color="auto"/>
            </w:tcBorders>
          </w:tcPr>
          <w:p w14:paraId="399F4A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F48F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2A5B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0C12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7D3B29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D37BFC5" w14:textId="77777777" w:rsidTr="00FE3AB3">
        <w:trPr>
          <w:jc w:val="center"/>
        </w:trPr>
        <w:tc>
          <w:tcPr>
            <w:tcW w:w="1959" w:type="dxa"/>
            <w:tcBorders>
              <w:top w:val="nil"/>
              <w:left w:val="single" w:sz="4" w:space="0" w:color="auto"/>
              <w:bottom w:val="nil"/>
              <w:right w:val="single" w:sz="4" w:space="0" w:color="auto"/>
            </w:tcBorders>
          </w:tcPr>
          <w:p w14:paraId="51EFF7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F820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0F7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2D47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vAlign w:val="center"/>
          </w:tcPr>
          <w:p w14:paraId="2F2A84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2C6BBEE" w14:textId="77777777" w:rsidTr="00FE3AB3">
        <w:trPr>
          <w:jc w:val="center"/>
        </w:trPr>
        <w:tc>
          <w:tcPr>
            <w:tcW w:w="1959" w:type="dxa"/>
            <w:tcBorders>
              <w:top w:val="nil"/>
              <w:left w:val="single" w:sz="4" w:space="0" w:color="auto"/>
              <w:bottom w:val="single" w:sz="4" w:space="0" w:color="auto"/>
              <w:right w:val="single" w:sz="4" w:space="0" w:color="auto"/>
            </w:tcBorders>
          </w:tcPr>
          <w:p w14:paraId="2EC4A5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91BB2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A460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0AEA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5CCE56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D1A5B2D" w14:textId="77777777" w:rsidTr="00FE3AB3">
        <w:trPr>
          <w:jc w:val="center"/>
        </w:trPr>
        <w:tc>
          <w:tcPr>
            <w:tcW w:w="1959" w:type="dxa"/>
            <w:tcBorders>
              <w:top w:val="single" w:sz="4" w:space="0" w:color="auto"/>
              <w:left w:val="single" w:sz="4" w:space="0" w:color="auto"/>
              <w:bottom w:val="nil"/>
              <w:right w:val="single" w:sz="4" w:space="0" w:color="auto"/>
            </w:tcBorders>
          </w:tcPr>
          <w:p w14:paraId="4D2489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CA_n1A-n3B-n26(2A)-n78C</w:t>
            </w:r>
          </w:p>
        </w:tc>
        <w:tc>
          <w:tcPr>
            <w:tcW w:w="2036" w:type="dxa"/>
            <w:tcBorders>
              <w:top w:val="single" w:sz="4" w:space="0" w:color="auto"/>
              <w:left w:val="single" w:sz="4" w:space="0" w:color="auto"/>
              <w:bottom w:val="nil"/>
              <w:right w:val="single" w:sz="4" w:space="0" w:color="auto"/>
            </w:tcBorders>
          </w:tcPr>
          <w:p w14:paraId="0DBDDC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7B6C6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49F7B0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E3448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76C0DE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024C8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7E3204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5FD199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6FC66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F14F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7F7E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84A143B" w14:textId="77777777" w:rsidTr="00FE3AB3">
        <w:trPr>
          <w:jc w:val="center"/>
        </w:trPr>
        <w:tc>
          <w:tcPr>
            <w:tcW w:w="1959" w:type="dxa"/>
            <w:tcBorders>
              <w:top w:val="nil"/>
              <w:left w:val="single" w:sz="4" w:space="0" w:color="auto"/>
              <w:bottom w:val="nil"/>
              <w:right w:val="single" w:sz="4" w:space="0" w:color="auto"/>
            </w:tcBorders>
          </w:tcPr>
          <w:p w14:paraId="17289A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BFC3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C8C3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115D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083BC6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89F9EE1" w14:textId="77777777" w:rsidTr="00FE3AB3">
        <w:trPr>
          <w:jc w:val="center"/>
        </w:trPr>
        <w:tc>
          <w:tcPr>
            <w:tcW w:w="1959" w:type="dxa"/>
            <w:tcBorders>
              <w:top w:val="nil"/>
              <w:left w:val="single" w:sz="4" w:space="0" w:color="auto"/>
              <w:bottom w:val="nil"/>
              <w:right w:val="single" w:sz="4" w:space="0" w:color="auto"/>
            </w:tcBorders>
          </w:tcPr>
          <w:p w14:paraId="4CF721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FDAA3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7AB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3BF2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1CCEE7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8178A42" w14:textId="77777777" w:rsidTr="00FE3AB3">
        <w:trPr>
          <w:jc w:val="center"/>
        </w:trPr>
        <w:tc>
          <w:tcPr>
            <w:tcW w:w="1959" w:type="dxa"/>
            <w:tcBorders>
              <w:top w:val="nil"/>
              <w:left w:val="single" w:sz="4" w:space="0" w:color="auto"/>
              <w:bottom w:val="nil"/>
              <w:right w:val="single" w:sz="4" w:space="0" w:color="auto"/>
            </w:tcBorders>
          </w:tcPr>
          <w:p w14:paraId="2E9EFD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47B4F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AD89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6DB2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85ECE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73771C3" w14:textId="77777777" w:rsidTr="00FE3AB3">
        <w:trPr>
          <w:jc w:val="center"/>
        </w:trPr>
        <w:tc>
          <w:tcPr>
            <w:tcW w:w="1959" w:type="dxa"/>
            <w:tcBorders>
              <w:top w:val="nil"/>
              <w:left w:val="single" w:sz="4" w:space="0" w:color="auto"/>
              <w:bottom w:val="nil"/>
              <w:right w:val="single" w:sz="4" w:space="0" w:color="auto"/>
            </w:tcBorders>
          </w:tcPr>
          <w:p w14:paraId="5A1FCD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12E05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D9122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F852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87EE5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1</w:t>
            </w:r>
          </w:p>
        </w:tc>
      </w:tr>
      <w:tr w:rsidR="00C222E5" w:rsidRPr="00C222E5" w14:paraId="750A860C" w14:textId="77777777" w:rsidTr="00FE3AB3">
        <w:trPr>
          <w:jc w:val="center"/>
        </w:trPr>
        <w:tc>
          <w:tcPr>
            <w:tcW w:w="1959" w:type="dxa"/>
            <w:tcBorders>
              <w:top w:val="nil"/>
              <w:left w:val="single" w:sz="4" w:space="0" w:color="auto"/>
              <w:bottom w:val="nil"/>
              <w:right w:val="single" w:sz="4" w:space="0" w:color="auto"/>
            </w:tcBorders>
          </w:tcPr>
          <w:p w14:paraId="45140E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8C44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3A3A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F59C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6E84BB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84F877B" w14:textId="77777777" w:rsidTr="00FE3AB3">
        <w:trPr>
          <w:jc w:val="center"/>
        </w:trPr>
        <w:tc>
          <w:tcPr>
            <w:tcW w:w="1959" w:type="dxa"/>
            <w:tcBorders>
              <w:top w:val="nil"/>
              <w:left w:val="single" w:sz="4" w:space="0" w:color="auto"/>
              <w:bottom w:val="nil"/>
              <w:right w:val="single" w:sz="4" w:space="0" w:color="auto"/>
            </w:tcBorders>
          </w:tcPr>
          <w:p w14:paraId="2FC55D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1ABE9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3221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473C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vAlign w:val="center"/>
          </w:tcPr>
          <w:p w14:paraId="40E690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3C79005" w14:textId="77777777" w:rsidTr="00FE3AB3">
        <w:trPr>
          <w:jc w:val="center"/>
        </w:trPr>
        <w:tc>
          <w:tcPr>
            <w:tcW w:w="1959" w:type="dxa"/>
            <w:tcBorders>
              <w:top w:val="nil"/>
              <w:left w:val="single" w:sz="4" w:space="0" w:color="auto"/>
              <w:bottom w:val="single" w:sz="4" w:space="0" w:color="auto"/>
              <w:right w:val="single" w:sz="4" w:space="0" w:color="auto"/>
            </w:tcBorders>
          </w:tcPr>
          <w:p w14:paraId="4E0D71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4D359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E2A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911F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6F672A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3CFF05" w14:textId="77777777" w:rsidTr="00FE3AB3">
        <w:trPr>
          <w:jc w:val="center"/>
        </w:trPr>
        <w:tc>
          <w:tcPr>
            <w:tcW w:w="1959" w:type="dxa"/>
            <w:tcBorders>
              <w:top w:val="single" w:sz="4" w:space="0" w:color="auto"/>
              <w:left w:val="single" w:sz="4" w:space="0" w:color="auto"/>
              <w:bottom w:val="nil"/>
              <w:right w:val="single" w:sz="4" w:space="0" w:color="auto"/>
            </w:tcBorders>
          </w:tcPr>
          <w:p w14:paraId="79ED08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CA_n1A-n3A-n28A-n38A</w:t>
            </w:r>
          </w:p>
        </w:tc>
        <w:tc>
          <w:tcPr>
            <w:tcW w:w="2036" w:type="dxa"/>
            <w:tcBorders>
              <w:top w:val="single" w:sz="4" w:space="0" w:color="auto"/>
              <w:left w:val="single" w:sz="4" w:space="0" w:color="auto"/>
              <w:bottom w:val="nil"/>
              <w:right w:val="single" w:sz="4" w:space="0" w:color="auto"/>
            </w:tcBorders>
          </w:tcPr>
          <w:p w14:paraId="15786D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81D1C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D91F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7AC76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C094DA3" w14:textId="77777777" w:rsidTr="00FE3AB3">
        <w:trPr>
          <w:jc w:val="center"/>
        </w:trPr>
        <w:tc>
          <w:tcPr>
            <w:tcW w:w="1959" w:type="dxa"/>
            <w:tcBorders>
              <w:top w:val="nil"/>
              <w:left w:val="single" w:sz="4" w:space="0" w:color="auto"/>
              <w:bottom w:val="nil"/>
              <w:right w:val="single" w:sz="4" w:space="0" w:color="auto"/>
            </w:tcBorders>
          </w:tcPr>
          <w:p w14:paraId="651048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CBFB6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B663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0BCB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88406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CF03CD3" w14:textId="77777777" w:rsidTr="00FE3AB3">
        <w:trPr>
          <w:jc w:val="center"/>
        </w:trPr>
        <w:tc>
          <w:tcPr>
            <w:tcW w:w="1959" w:type="dxa"/>
            <w:tcBorders>
              <w:top w:val="nil"/>
              <w:left w:val="single" w:sz="4" w:space="0" w:color="auto"/>
              <w:bottom w:val="nil"/>
              <w:right w:val="single" w:sz="4" w:space="0" w:color="auto"/>
            </w:tcBorders>
          </w:tcPr>
          <w:p w14:paraId="0BF46D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125C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7BE3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DB10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280AAF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63A7402" w14:textId="77777777" w:rsidTr="00FE3AB3">
        <w:trPr>
          <w:jc w:val="center"/>
        </w:trPr>
        <w:tc>
          <w:tcPr>
            <w:tcW w:w="1959" w:type="dxa"/>
            <w:tcBorders>
              <w:top w:val="nil"/>
              <w:left w:val="single" w:sz="4" w:space="0" w:color="auto"/>
              <w:bottom w:val="single" w:sz="4" w:space="0" w:color="auto"/>
              <w:right w:val="single" w:sz="4" w:space="0" w:color="auto"/>
            </w:tcBorders>
          </w:tcPr>
          <w:p w14:paraId="675A49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CE7E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CEB8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67740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7F0A6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DD5B48E" w14:textId="77777777" w:rsidTr="00FE3AB3">
        <w:trPr>
          <w:jc w:val="center"/>
        </w:trPr>
        <w:tc>
          <w:tcPr>
            <w:tcW w:w="1959" w:type="dxa"/>
            <w:tcBorders>
              <w:top w:val="single" w:sz="4" w:space="0" w:color="auto"/>
              <w:left w:val="single" w:sz="4" w:space="0" w:color="auto"/>
              <w:bottom w:val="nil"/>
              <w:right w:val="single" w:sz="4" w:space="0" w:color="auto"/>
            </w:tcBorders>
          </w:tcPr>
          <w:p w14:paraId="3B8163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CA_n1A-n3A-n28A-n40A</w:t>
            </w:r>
          </w:p>
        </w:tc>
        <w:tc>
          <w:tcPr>
            <w:tcW w:w="2036" w:type="dxa"/>
            <w:tcBorders>
              <w:top w:val="single" w:sz="4" w:space="0" w:color="auto"/>
              <w:left w:val="single" w:sz="4" w:space="0" w:color="auto"/>
              <w:bottom w:val="nil"/>
              <w:right w:val="single" w:sz="4" w:space="0" w:color="auto"/>
            </w:tcBorders>
          </w:tcPr>
          <w:p w14:paraId="6DD3A34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6B2BE34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0DBC4C1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0BC06BC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6FF334B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603B1E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56FFF8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F529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C3FFC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3A847A4D" w14:textId="77777777" w:rsidTr="00FE3AB3">
        <w:trPr>
          <w:jc w:val="center"/>
        </w:trPr>
        <w:tc>
          <w:tcPr>
            <w:tcW w:w="1959" w:type="dxa"/>
            <w:tcBorders>
              <w:top w:val="nil"/>
              <w:left w:val="single" w:sz="4" w:space="0" w:color="auto"/>
              <w:bottom w:val="nil"/>
              <w:right w:val="single" w:sz="4" w:space="0" w:color="auto"/>
            </w:tcBorders>
          </w:tcPr>
          <w:p w14:paraId="0A7CA3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AA683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1C97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FD9A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C2DF7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3D275D4" w14:textId="77777777" w:rsidTr="00FE3AB3">
        <w:trPr>
          <w:jc w:val="center"/>
        </w:trPr>
        <w:tc>
          <w:tcPr>
            <w:tcW w:w="1959" w:type="dxa"/>
            <w:tcBorders>
              <w:top w:val="nil"/>
              <w:left w:val="single" w:sz="4" w:space="0" w:color="auto"/>
              <w:bottom w:val="nil"/>
              <w:right w:val="single" w:sz="4" w:space="0" w:color="auto"/>
            </w:tcBorders>
          </w:tcPr>
          <w:p w14:paraId="0754A1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C7A1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7E2E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D2B1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560047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5CB46C0" w14:textId="77777777" w:rsidTr="00FE3AB3">
        <w:trPr>
          <w:jc w:val="center"/>
        </w:trPr>
        <w:tc>
          <w:tcPr>
            <w:tcW w:w="1959" w:type="dxa"/>
            <w:tcBorders>
              <w:top w:val="nil"/>
              <w:left w:val="single" w:sz="4" w:space="0" w:color="auto"/>
              <w:bottom w:val="nil"/>
              <w:right w:val="single" w:sz="4" w:space="0" w:color="auto"/>
            </w:tcBorders>
          </w:tcPr>
          <w:p w14:paraId="1BFF1F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75E6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0E3E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88CF2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5, 10, 15, 20, 25, 30, 40, 50, 60, 70, 80, 90, 100</w:t>
            </w:r>
          </w:p>
        </w:tc>
        <w:tc>
          <w:tcPr>
            <w:tcW w:w="1837" w:type="dxa"/>
            <w:tcBorders>
              <w:top w:val="nil"/>
              <w:left w:val="single" w:sz="4" w:space="0" w:color="auto"/>
              <w:bottom w:val="single" w:sz="4" w:space="0" w:color="auto"/>
              <w:right w:val="single" w:sz="4" w:space="0" w:color="auto"/>
            </w:tcBorders>
            <w:vAlign w:val="center"/>
          </w:tcPr>
          <w:p w14:paraId="124E6D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0FFFF00" w14:textId="77777777" w:rsidTr="00FE3AB3">
        <w:trPr>
          <w:jc w:val="center"/>
        </w:trPr>
        <w:tc>
          <w:tcPr>
            <w:tcW w:w="1959" w:type="dxa"/>
            <w:tcBorders>
              <w:top w:val="nil"/>
              <w:left w:val="single" w:sz="4" w:space="0" w:color="auto"/>
              <w:bottom w:val="nil"/>
              <w:right w:val="single" w:sz="4" w:space="0" w:color="auto"/>
            </w:tcBorders>
          </w:tcPr>
          <w:p w14:paraId="426614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325F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8195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43EA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A8C3C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4 and 5</w:t>
            </w:r>
          </w:p>
        </w:tc>
      </w:tr>
      <w:tr w:rsidR="00C222E5" w:rsidRPr="00C222E5" w14:paraId="075DC25F" w14:textId="77777777" w:rsidTr="00FE3AB3">
        <w:trPr>
          <w:jc w:val="center"/>
        </w:trPr>
        <w:tc>
          <w:tcPr>
            <w:tcW w:w="1959" w:type="dxa"/>
            <w:tcBorders>
              <w:top w:val="nil"/>
              <w:left w:val="single" w:sz="4" w:space="0" w:color="auto"/>
              <w:bottom w:val="nil"/>
              <w:right w:val="single" w:sz="4" w:space="0" w:color="auto"/>
            </w:tcBorders>
          </w:tcPr>
          <w:p w14:paraId="27E69A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C262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4EF9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BD1D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623431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CAF8638" w14:textId="77777777" w:rsidTr="00FE3AB3">
        <w:trPr>
          <w:jc w:val="center"/>
        </w:trPr>
        <w:tc>
          <w:tcPr>
            <w:tcW w:w="1959" w:type="dxa"/>
            <w:tcBorders>
              <w:top w:val="nil"/>
              <w:left w:val="single" w:sz="4" w:space="0" w:color="auto"/>
              <w:bottom w:val="nil"/>
              <w:right w:val="single" w:sz="4" w:space="0" w:color="auto"/>
            </w:tcBorders>
          </w:tcPr>
          <w:p w14:paraId="32F669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3301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D6D4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1A323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1A9E0E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29F805E" w14:textId="77777777" w:rsidTr="00FE3AB3">
        <w:trPr>
          <w:jc w:val="center"/>
        </w:trPr>
        <w:tc>
          <w:tcPr>
            <w:tcW w:w="1959" w:type="dxa"/>
            <w:tcBorders>
              <w:top w:val="nil"/>
              <w:left w:val="single" w:sz="4" w:space="0" w:color="auto"/>
              <w:bottom w:val="single" w:sz="4" w:space="0" w:color="auto"/>
              <w:right w:val="single" w:sz="4" w:space="0" w:color="auto"/>
            </w:tcBorders>
          </w:tcPr>
          <w:p w14:paraId="34BCF0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F5BB1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BBA70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A84CB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cs="Arial"/>
                <w:color w:val="000000"/>
                <w:sz w:val="18"/>
              </w:rPr>
              <w:t>n40 channel bandwidths in Table 5.3.5-1</w:t>
            </w:r>
          </w:p>
        </w:tc>
        <w:tc>
          <w:tcPr>
            <w:tcW w:w="1837" w:type="dxa"/>
            <w:tcBorders>
              <w:top w:val="nil"/>
              <w:left w:val="single" w:sz="4" w:space="0" w:color="auto"/>
              <w:bottom w:val="single" w:sz="4" w:space="0" w:color="auto"/>
              <w:right w:val="single" w:sz="4" w:space="0" w:color="auto"/>
            </w:tcBorders>
            <w:vAlign w:val="center"/>
          </w:tcPr>
          <w:p w14:paraId="23864F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A1292D2" w14:textId="77777777" w:rsidTr="00FE3AB3">
        <w:trPr>
          <w:jc w:val="center"/>
        </w:trPr>
        <w:tc>
          <w:tcPr>
            <w:tcW w:w="1959" w:type="dxa"/>
            <w:tcBorders>
              <w:top w:val="single" w:sz="4" w:space="0" w:color="auto"/>
              <w:left w:val="single" w:sz="4" w:space="0" w:color="auto"/>
              <w:bottom w:val="nil"/>
              <w:right w:val="single" w:sz="4" w:space="0" w:color="auto"/>
            </w:tcBorders>
          </w:tcPr>
          <w:p w14:paraId="6C0C915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lastRenderedPageBreak/>
              <w:t>CA_n1A-n3A-n28A-n41A</w:t>
            </w:r>
          </w:p>
        </w:tc>
        <w:tc>
          <w:tcPr>
            <w:tcW w:w="2036" w:type="dxa"/>
            <w:tcBorders>
              <w:top w:val="single" w:sz="4" w:space="0" w:color="auto"/>
              <w:left w:val="single" w:sz="4" w:space="0" w:color="auto"/>
              <w:bottom w:val="nil"/>
              <w:right w:val="single" w:sz="4" w:space="0" w:color="auto"/>
            </w:tcBorders>
          </w:tcPr>
          <w:p w14:paraId="39303508" w14:textId="77777777" w:rsidR="00C222E5" w:rsidRPr="00C222E5" w:rsidRDefault="00C222E5" w:rsidP="00C222E5">
            <w:pPr>
              <w:keepNext/>
              <w:overflowPunct w:val="0"/>
              <w:autoSpaceDE w:val="0"/>
              <w:autoSpaceDN w:val="0"/>
              <w:adjustRightInd w:val="0"/>
              <w:spacing w:after="0"/>
              <w:jc w:val="center"/>
              <w:textAlignment w:val="baseline"/>
              <w:rPr>
                <w:rFonts w:eastAsia="等线"/>
                <w:lang w:eastAsia="zh-CN"/>
              </w:rPr>
            </w:pPr>
            <w:r w:rsidRPr="00C222E5">
              <w:rPr>
                <w:rFonts w:ascii="Arial" w:eastAsia="等线" w:hAnsi="Arial"/>
                <w:sz w:val="18"/>
              </w:rPr>
              <w:t>n41</w:t>
            </w:r>
            <w:r w:rsidRPr="00C222E5">
              <w:rPr>
                <w:rFonts w:ascii="Arial" w:eastAsia="等线" w:hAnsi="Arial" w:hint="eastAsia"/>
                <w:sz w:val="18"/>
                <w:vertAlign w:val="superscript"/>
                <w:lang w:eastAsia="zh-CN"/>
              </w:rPr>
              <w:t>5,</w:t>
            </w:r>
            <w:r w:rsidRPr="00C222E5">
              <w:rPr>
                <w:rFonts w:ascii="Arial" w:eastAsia="Yu Mincho" w:hAnsi="Arial"/>
                <w:sz w:val="18"/>
                <w:vertAlign w:val="superscript"/>
                <w:lang w:eastAsia="en-GB"/>
              </w:rPr>
              <w:t>6</w:t>
            </w:r>
          </w:p>
          <w:p w14:paraId="096F54F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F1A5DA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0187505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r w:rsidRPr="00C222E5">
              <w:rPr>
                <w:rFonts w:ascii="Arial" w:eastAsia="等线" w:hAnsi="Arial"/>
                <w:sz w:val="18"/>
                <w:vertAlign w:val="superscript"/>
                <w:lang w:eastAsia="ja-JP"/>
              </w:rPr>
              <w:t>5</w:t>
            </w:r>
          </w:p>
          <w:p w14:paraId="3F220BC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182B640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CA_n3A-n41A</w:t>
            </w:r>
            <w:r w:rsidRPr="00C222E5">
              <w:rPr>
                <w:rFonts w:ascii="Arial" w:eastAsia="等线" w:hAnsi="Arial"/>
                <w:sz w:val="18"/>
                <w:vertAlign w:val="superscript"/>
                <w:lang w:eastAsia="ja-JP"/>
              </w:rPr>
              <w:t>5</w:t>
            </w:r>
          </w:p>
          <w:p w14:paraId="53AA554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CA_n28A-n41A</w:t>
            </w:r>
            <w:r w:rsidRPr="00C222E5">
              <w:rPr>
                <w:rFonts w:ascii="Arial" w:eastAsia="等线" w:hAnsi="Arial"/>
                <w:sz w:val="18"/>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4897AAF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85A0F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7CED2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p w14:paraId="75A3180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p w14:paraId="0CDDD87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p w14:paraId="35C5A33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4F1BEEBD" w14:textId="77777777" w:rsidTr="00FE3AB3">
        <w:trPr>
          <w:jc w:val="center"/>
        </w:trPr>
        <w:tc>
          <w:tcPr>
            <w:tcW w:w="1959" w:type="dxa"/>
            <w:tcBorders>
              <w:top w:val="nil"/>
              <w:left w:val="single" w:sz="4" w:space="0" w:color="auto"/>
              <w:bottom w:val="nil"/>
              <w:right w:val="single" w:sz="4" w:space="0" w:color="auto"/>
            </w:tcBorders>
          </w:tcPr>
          <w:p w14:paraId="359784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C0AA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A4CA8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F5C7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64E8B9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3AE1555" w14:textId="77777777" w:rsidTr="00FE3AB3">
        <w:trPr>
          <w:jc w:val="center"/>
        </w:trPr>
        <w:tc>
          <w:tcPr>
            <w:tcW w:w="1959" w:type="dxa"/>
            <w:tcBorders>
              <w:top w:val="nil"/>
              <w:left w:val="single" w:sz="4" w:space="0" w:color="auto"/>
              <w:bottom w:val="nil"/>
              <w:right w:val="single" w:sz="4" w:space="0" w:color="auto"/>
            </w:tcBorders>
          </w:tcPr>
          <w:p w14:paraId="7DA2AD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DBE7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53C9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7214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vAlign w:val="center"/>
          </w:tcPr>
          <w:p w14:paraId="539B30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083C8B3" w14:textId="77777777" w:rsidTr="00FE3AB3">
        <w:trPr>
          <w:jc w:val="center"/>
        </w:trPr>
        <w:tc>
          <w:tcPr>
            <w:tcW w:w="1959" w:type="dxa"/>
            <w:tcBorders>
              <w:top w:val="nil"/>
              <w:left w:val="single" w:sz="4" w:space="0" w:color="auto"/>
              <w:bottom w:val="nil"/>
              <w:right w:val="single" w:sz="4" w:space="0" w:color="auto"/>
            </w:tcBorders>
          </w:tcPr>
          <w:p w14:paraId="487514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E94DC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FE814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55A92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EA30F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9D11513" w14:textId="77777777" w:rsidTr="00FE3AB3">
        <w:trPr>
          <w:jc w:val="center"/>
        </w:trPr>
        <w:tc>
          <w:tcPr>
            <w:tcW w:w="1959" w:type="dxa"/>
            <w:tcBorders>
              <w:top w:val="nil"/>
              <w:left w:val="single" w:sz="4" w:space="0" w:color="auto"/>
              <w:bottom w:val="nil"/>
              <w:right w:val="single" w:sz="4" w:space="0" w:color="auto"/>
            </w:tcBorders>
          </w:tcPr>
          <w:p w14:paraId="2AB730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0B959F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CA_n1A-n3A</w:t>
            </w:r>
          </w:p>
          <w:p w14:paraId="71BC92F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CA_n1A-n28A</w:t>
            </w:r>
          </w:p>
          <w:p w14:paraId="6A5F302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CA_n1A-n41A</w:t>
            </w:r>
          </w:p>
          <w:p w14:paraId="60C8006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CA_n3A-n28A</w:t>
            </w:r>
          </w:p>
          <w:p w14:paraId="73C3F88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CA_n3A-n41A</w:t>
            </w:r>
          </w:p>
          <w:p w14:paraId="402365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290A4F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99AF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21EA05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4 and 5</w:t>
            </w:r>
          </w:p>
        </w:tc>
      </w:tr>
      <w:tr w:rsidR="00C222E5" w:rsidRPr="00C222E5" w14:paraId="3750A1BE" w14:textId="77777777" w:rsidTr="00FE3AB3">
        <w:trPr>
          <w:jc w:val="center"/>
        </w:trPr>
        <w:tc>
          <w:tcPr>
            <w:tcW w:w="1959" w:type="dxa"/>
            <w:tcBorders>
              <w:top w:val="nil"/>
              <w:left w:val="single" w:sz="4" w:space="0" w:color="auto"/>
              <w:bottom w:val="nil"/>
              <w:right w:val="single" w:sz="4" w:space="0" w:color="auto"/>
            </w:tcBorders>
          </w:tcPr>
          <w:p w14:paraId="552240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E1952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C8082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27BA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tcPr>
          <w:p w14:paraId="04366F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9C6B960" w14:textId="77777777" w:rsidTr="00FE3AB3">
        <w:trPr>
          <w:jc w:val="center"/>
        </w:trPr>
        <w:tc>
          <w:tcPr>
            <w:tcW w:w="1959" w:type="dxa"/>
            <w:tcBorders>
              <w:top w:val="nil"/>
              <w:left w:val="single" w:sz="4" w:space="0" w:color="auto"/>
              <w:bottom w:val="nil"/>
              <w:right w:val="single" w:sz="4" w:space="0" w:color="auto"/>
            </w:tcBorders>
          </w:tcPr>
          <w:p w14:paraId="2B59CE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5185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5780E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CFFF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4B78F1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F5F5B01" w14:textId="77777777" w:rsidTr="00FE3AB3">
        <w:trPr>
          <w:jc w:val="center"/>
        </w:trPr>
        <w:tc>
          <w:tcPr>
            <w:tcW w:w="1959" w:type="dxa"/>
            <w:tcBorders>
              <w:top w:val="nil"/>
              <w:left w:val="single" w:sz="4" w:space="0" w:color="auto"/>
              <w:bottom w:val="single" w:sz="4" w:space="0" w:color="auto"/>
              <w:right w:val="single" w:sz="4" w:space="0" w:color="auto"/>
            </w:tcBorders>
          </w:tcPr>
          <w:p w14:paraId="57C2A1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0C998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0DEA7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8DFB2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single" w:sz="4" w:space="0" w:color="auto"/>
              <w:right w:val="single" w:sz="4" w:space="0" w:color="auto"/>
            </w:tcBorders>
          </w:tcPr>
          <w:p w14:paraId="68C958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4BD87AD" w14:textId="77777777" w:rsidTr="00FE3AB3">
        <w:trPr>
          <w:jc w:val="center"/>
        </w:trPr>
        <w:tc>
          <w:tcPr>
            <w:tcW w:w="1959" w:type="dxa"/>
            <w:tcBorders>
              <w:top w:val="single" w:sz="4" w:space="0" w:color="auto"/>
              <w:left w:val="single" w:sz="4" w:space="0" w:color="auto"/>
              <w:bottom w:val="nil"/>
              <w:right w:val="single" w:sz="4" w:space="0" w:color="auto"/>
            </w:tcBorders>
          </w:tcPr>
          <w:p w14:paraId="5832FC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CA</w:t>
            </w:r>
            <w:r w:rsidRPr="00C222E5">
              <w:rPr>
                <w:rFonts w:ascii="Arial" w:eastAsia="等线" w:hAnsi="Arial"/>
                <w:sz w:val="18"/>
              </w:rPr>
              <w:t>_n1A-</w:t>
            </w:r>
            <w:r w:rsidRPr="00C222E5">
              <w:rPr>
                <w:rFonts w:ascii="Arial" w:eastAsia="等线" w:hAnsi="Arial" w:hint="eastAsia"/>
                <w:sz w:val="18"/>
                <w:lang w:eastAsia="zh-CN"/>
              </w:rPr>
              <w:t>n</w:t>
            </w:r>
            <w:r w:rsidRPr="00C222E5">
              <w:rPr>
                <w:rFonts w:ascii="Arial" w:eastAsia="等线" w:hAnsi="Arial"/>
                <w:sz w:val="18"/>
                <w:lang w:eastAsia="zh-CN"/>
              </w:rPr>
              <w:t>3</w:t>
            </w:r>
            <w:r w:rsidRPr="00C222E5">
              <w:rPr>
                <w:rFonts w:ascii="Arial" w:eastAsia="等线" w:hAnsi="Arial"/>
                <w:sz w:val="18"/>
              </w:rPr>
              <w:t>A-</w:t>
            </w:r>
            <w:r w:rsidRPr="00C222E5">
              <w:rPr>
                <w:rFonts w:ascii="Arial" w:eastAsia="等线" w:hAnsi="Arial" w:hint="eastAsia"/>
                <w:sz w:val="18"/>
                <w:lang w:eastAsia="zh-CN"/>
              </w:rPr>
              <w:t>n</w:t>
            </w:r>
            <w:r w:rsidRPr="00C222E5">
              <w:rPr>
                <w:rFonts w:ascii="Arial" w:eastAsia="等线" w:hAnsi="Arial"/>
                <w:sz w:val="18"/>
                <w:lang w:eastAsia="zh-CN"/>
              </w:rPr>
              <w:t>28</w:t>
            </w:r>
            <w:r w:rsidRPr="00C222E5">
              <w:rPr>
                <w:rFonts w:ascii="Arial" w:eastAsia="等线" w:hAnsi="Arial"/>
                <w:sz w:val="18"/>
              </w:rPr>
              <w:t>A-n77A</w:t>
            </w:r>
          </w:p>
        </w:tc>
        <w:tc>
          <w:tcPr>
            <w:tcW w:w="2036" w:type="dxa"/>
            <w:tcBorders>
              <w:top w:val="single" w:sz="4" w:space="0" w:color="auto"/>
              <w:left w:val="single" w:sz="4" w:space="0" w:color="auto"/>
              <w:bottom w:val="nil"/>
              <w:right w:val="single" w:sz="4" w:space="0" w:color="auto"/>
            </w:tcBorders>
          </w:tcPr>
          <w:p w14:paraId="3703D0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n77</w:t>
            </w:r>
            <w:r w:rsidRPr="00C222E5">
              <w:rPr>
                <w:rFonts w:ascii="Arial" w:eastAsia="等线" w:hAnsi="Arial"/>
                <w:sz w:val="18"/>
                <w:vertAlign w:val="superscript"/>
                <w:lang w:eastAsia="ja-JP"/>
              </w:rPr>
              <w:t>5,6</w:t>
            </w:r>
          </w:p>
          <w:p w14:paraId="285A3A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rPr>
              <w:t>CA</w:t>
            </w:r>
            <w:r w:rsidRPr="00C222E5">
              <w:rPr>
                <w:rFonts w:ascii="Arial" w:eastAsia="等线" w:hAnsi="Arial"/>
                <w:sz w:val="18"/>
              </w:rPr>
              <w:t>_n1A-</w:t>
            </w:r>
            <w:r w:rsidRPr="00C222E5">
              <w:rPr>
                <w:rFonts w:ascii="Arial" w:eastAsia="等线" w:hAnsi="Arial" w:hint="eastAsia"/>
                <w:sz w:val="18"/>
              </w:rPr>
              <w:t>n</w:t>
            </w:r>
            <w:r w:rsidRPr="00C222E5">
              <w:rPr>
                <w:rFonts w:ascii="Arial" w:eastAsia="等线" w:hAnsi="Arial"/>
                <w:sz w:val="18"/>
              </w:rPr>
              <w:t>3A</w:t>
            </w:r>
          </w:p>
          <w:p w14:paraId="287DE4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rPr>
              <w:t>CA</w:t>
            </w:r>
            <w:r w:rsidRPr="00C222E5">
              <w:rPr>
                <w:rFonts w:ascii="Arial" w:eastAsia="等线" w:hAnsi="Arial"/>
                <w:sz w:val="18"/>
              </w:rPr>
              <w:t>_n1A-</w:t>
            </w:r>
            <w:r w:rsidRPr="00C222E5">
              <w:rPr>
                <w:rFonts w:ascii="Arial" w:eastAsia="等线" w:hAnsi="Arial" w:hint="eastAsia"/>
                <w:sz w:val="18"/>
              </w:rPr>
              <w:t>n</w:t>
            </w:r>
            <w:r w:rsidRPr="00C222E5">
              <w:rPr>
                <w:rFonts w:ascii="Arial" w:eastAsia="等线" w:hAnsi="Arial"/>
                <w:sz w:val="18"/>
              </w:rPr>
              <w:t>28A</w:t>
            </w:r>
          </w:p>
          <w:p w14:paraId="00ACCB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r w:rsidRPr="00C222E5">
              <w:rPr>
                <w:rFonts w:ascii="Arial" w:eastAsia="等线" w:hAnsi="Arial"/>
                <w:sz w:val="18"/>
                <w:vertAlign w:val="superscript"/>
                <w:lang w:eastAsia="ja-JP"/>
              </w:rPr>
              <w:t>5</w:t>
            </w:r>
          </w:p>
          <w:p w14:paraId="001318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77ABDD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r w:rsidRPr="00C222E5">
              <w:rPr>
                <w:rFonts w:ascii="Arial" w:eastAsia="等线" w:hAnsi="Arial"/>
                <w:sz w:val="18"/>
                <w:vertAlign w:val="superscript"/>
                <w:lang w:eastAsia="ja-JP"/>
              </w:rPr>
              <w:t>5</w:t>
            </w:r>
          </w:p>
          <w:p w14:paraId="17539E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CA_n28A-n77A</w:t>
            </w:r>
            <w:r w:rsidRPr="00C222E5">
              <w:rPr>
                <w:rFonts w:ascii="Arial" w:eastAsia="等线" w:hAnsi="Arial"/>
                <w:sz w:val="18"/>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7DF940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E343E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558A4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3C5D2D12" w14:textId="77777777" w:rsidTr="00FE3AB3">
        <w:trPr>
          <w:jc w:val="center"/>
        </w:trPr>
        <w:tc>
          <w:tcPr>
            <w:tcW w:w="1959" w:type="dxa"/>
            <w:tcBorders>
              <w:top w:val="nil"/>
              <w:left w:val="single" w:sz="4" w:space="0" w:color="auto"/>
              <w:bottom w:val="nil"/>
              <w:right w:val="single" w:sz="4" w:space="0" w:color="auto"/>
            </w:tcBorders>
          </w:tcPr>
          <w:p w14:paraId="760AB9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7D88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EE0EF4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647F2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11386A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B75D385" w14:textId="77777777" w:rsidTr="00FE3AB3">
        <w:trPr>
          <w:jc w:val="center"/>
        </w:trPr>
        <w:tc>
          <w:tcPr>
            <w:tcW w:w="1959" w:type="dxa"/>
            <w:tcBorders>
              <w:top w:val="nil"/>
              <w:left w:val="single" w:sz="4" w:space="0" w:color="auto"/>
              <w:bottom w:val="nil"/>
              <w:right w:val="single" w:sz="4" w:space="0" w:color="auto"/>
            </w:tcBorders>
          </w:tcPr>
          <w:p w14:paraId="5D96D0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D12F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1C193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A00069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E0A47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7E8579A" w14:textId="77777777" w:rsidTr="00FE3AB3">
        <w:trPr>
          <w:jc w:val="center"/>
        </w:trPr>
        <w:tc>
          <w:tcPr>
            <w:tcW w:w="1959" w:type="dxa"/>
            <w:tcBorders>
              <w:top w:val="nil"/>
              <w:left w:val="single" w:sz="4" w:space="0" w:color="auto"/>
              <w:bottom w:val="nil"/>
              <w:right w:val="single" w:sz="4" w:space="0" w:color="auto"/>
            </w:tcBorders>
          </w:tcPr>
          <w:p w14:paraId="324064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B5455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D72612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80539F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B8E29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145C34F" w14:textId="77777777" w:rsidTr="00FE3AB3">
        <w:trPr>
          <w:jc w:val="center"/>
        </w:trPr>
        <w:tc>
          <w:tcPr>
            <w:tcW w:w="1959" w:type="dxa"/>
            <w:tcBorders>
              <w:top w:val="nil"/>
              <w:left w:val="single" w:sz="4" w:space="0" w:color="auto"/>
              <w:bottom w:val="nil"/>
              <w:right w:val="single" w:sz="4" w:space="0" w:color="auto"/>
            </w:tcBorders>
          </w:tcPr>
          <w:p w14:paraId="57758C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3A5B1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n77</w:t>
            </w:r>
            <w:r w:rsidRPr="00C222E5">
              <w:rPr>
                <w:rFonts w:ascii="Arial" w:eastAsia="等线" w:hAnsi="Arial"/>
                <w:sz w:val="18"/>
                <w:vertAlign w:val="superscript"/>
                <w:lang w:eastAsia="ja-JP"/>
              </w:rPr>
              <w:t>5</w:t>
            </w:r>
          </w:p>
          <w:p w14:paraId="16A443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36CD8A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063E70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24690D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6D297C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p>
          <w:p w14:paraId="6B8939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0A7BF63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0A0ABF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EF1E7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1</w:t>
            </w:r>
          </w:p>
        </w:tc>
      </w:tr>
      <w:tr w:rsidR="00C222E5" w:rsidRPr="00C222E5" w14:paraId="6166CA24" w14:textId="77777777" w:rsidTr="00FE3AB3">
        <w:trPr>
          <w:jc w:val="center"/>
        </w:trPr>
        <w:tc>
          <w:tcPr>
            <w:tcW w:w="1959" w:type="dxa"/>
            <w:tcBorders>
              <w:top w:val="nil"/>
              <w:left w:val="single" w:sz="4" w:space="0" w:color="auto"/>
              <w:bottom w:val="nil"/>
              <w:right w:val="single" w:sz="4" w:space="0" w:color="auto"/>
            </w:tcBorders>
          </w:tcPr>
          <w:p w14:paraId="4C6296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3291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7F42A7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D0E09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E94E6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3E54156" w14:textId="77777777" w:rsidTr="00FE3AB3">
        <w:trPr>
          <w:jc w:val="center"/>
        </w:trPr>
        <w:tc>
          <w:tcPr>
            <w:tcW w:w="1959" w:type="dxa"/>
            <w:tcBorders>
              <w:top w:val="nil"/>
              <w:left w:val="single" w:sz="4" w:space="0" w:color="auto"/>
              <w:bottom w:val="nil"/>
              <w:right w:val="single" w:sz="4" w:space="0" w:color="auto"/>
            </w:tcBorders>
          </w:tcPr>
          <w:p w14:paraId="3F65C3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0B2D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DD57DD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24AB5D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72FE8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C32010F" w14:textId="77777777" w:rsidTr="00FE3AB3">
        <w:trPr>
          <w:jc w:val="center"/>
        </w:trPr>
        <w:tc>
          <w:tcPr>
            <w:tcW w:w="1959" w:type="dxa"/>
            <w:tcBorders>
              <w:top w:val="nil"/>
              <w:left w:val="single" w:sz="4" w:space="0" w:color="auto"/>
              <w:bottom w:val="single" w:sz="4" w:space="0" w:color="auto"/>
              <w:right w:val="single" w:sz="4" w:space="0" w:color="auto"/>
            </w:tcBorders>
          </w:tcPr>
          <w:p w14:paraId="6D0876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8B8F8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B14F6F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E5332E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D3B0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D61A7E9" w14:textId="77777777" w:rsidTr="00FE3AB3">
        <w:trPr>
          <w:jc w:val="center"/>
        </w:trPr>
        <w:tc>
          <w:tcPr>
            <w:tcW w:w="1959" w:type="dxa"/>
            <w:tcBorders>
              <w:top w:val="single" w:sz="4" w:space="0" w:color="auto"/>
              <w:left w:val="single" w:sz="4" w:space="0" w:color="auto"/>
              <w:bottom w:val="nil"/>
              <w:right w:val="single" w:sz="4" w:space="0" w:color="auto"/>
            </w:tcBorders>
          </w:tcPr>
          <w:p w14:paraId="555F87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w:t>
            </w:r>
            <w:r w:rsidRPr="00C222E5">
              <w:rPr>
                <w:rFonts w:ascii="Arial" w:eastAsia="等线" w:hAnsi="Arial"/>
                <w:sz w:val="18"/>
              </w:rPr>
              <w:t>_n1A-</w:t>
            </w:r>
            <w:r w:rsidRPr="00C222E5">
              <w:rPr>
                <w:rFonts w:ascii="Arial" w:eastAsia="等线" w:hAnsi="Arial"/>
                <w:sz w:val="18"/>
                <w:lang w:eastAsia="zh-CN"/>
              </w:rPr>
              <w:t>n3</w:t>
            </w:r>
            <w:r w:rsidRPr="00C222E5">
              <w:rPr>
                <w:rFonts w:ascii="Arial" w:eastAsia="等线" w:hAnsi="Arial"/>
                <w:sz w:val="18"/>
              </w:rPr>
              <w:t>A-</w:t>
            </w:r>
            <w:r w:rsidRPr="00C222E5">
              <w:rPr>
                <w:rFonts w:ascii="Arial" w:eastAsia="等线" w:hAnsi="Arial"/>
                <w:sz w:val="18"/>
                <w:lang w:eastAsia="zh-CN"/>
              </w:rPr>
              <w:t>n28</w:t>
            </w:r>
            <w:r w:rsidRPr="00C222E5">
              <w:rPr>
                <w:rFonts w:ascii="Arial" w:eastAsia="等线" w:hAnsi="Arial"/>
                <w:sz w:val="18"/>
              </w:rPr>
              <w:t>A-n77(2A)</w:t>
            </w:r>
          </w:p>
        </w:tc>
        <w:tc>
          <w:tcPr>
            <w:tcW w:w="2036" w:type="dxa"/>
            <w:tcBorders>
              <w:top w:val="single" w:sz="4" w:space="0" w:color="auto"/>
              <w:left w:val="single" w:sz="4" w:space="0" w:color="auto"/>
              <w:bottom w:val="nil"/>
              <w:right w:val="single" w:sz="4" w:space="0" w:color="auto"/>
            </w:tcBorders>
          </w:tcPr>
          <w:p w14:paraId="4CF028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vertAlign w:val="superscript"/>
                <w:lang w:eastAsia="ja-JP"/>
              </w:rPr>
            </w:pPr>
            <w:r w:rsidRPr="00C222E5">
              <w:rPr>
                <w:rFonts w:ascii="Arial" w:eastAsia="等线" w:hAnsi="Arial"/>
                <w:sz w:val="18"/>
                <w:lang w:eastAsia="ja-JP"/>
              </w:rPr>
              <w:t>n77</w:t>
            </w:r>
            <w:r w:rsidRPr="00C222E5">
              <w:rPr>
                <w:rFonts w:ascii="Arial" w:eastAsia="等线" w:hAnsi="Arial"/>
                <w:sz w:val="18"/>
                <w:vertAlign w:val="superscript"/>
                <w:lang w:eastAsia="ja-JP"/>
              </w:rPr>
              <w:t>5</w:t>
            </w:r>
          </w:p>
          <w:p w14:paraId="343F8D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CA_n1A-n3A</w:t>
            </w:r>
          </w:p>
          <w:p w14:paraId="0512B4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CA_n1A-n28A</w:t>
            </w:r>
          </w:p>
          <w:p w14:paraId="39AE82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CA_n1A-n77A</w:t>
            </w:r>
          </w:p>
          <w:p w14:paraId="76CD54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CA_n3A-n28A</w:t>
            </w:r>
          </w:p>
          <w:p w14:paraId="3E3B1C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CA_n3A-n77A</w:t>
            </w:r>
          </w:p>
          <w:p w14:paraId="7CCDE1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CA_n28A-n77A</w:t>
            </w:r>
          </w:p>
        </w:tc>
        <w:tc>
          <w:tcPr>
            <w:tcW w:w="950" w:type="dxa"/>
            <w:tcBorders>
              <w:top w:val="single" w:sz="4" w:space="0" w:color="auto"/>
              <w:left w:val="single" w:sz="4" w:space="0" w:color="auto"/>
              <w:bottom w:val="single" w:sz="4" w:space="0" w:color="auto"/>
              <w:right w:val="single" w:sz="4" w:space="0" w:color="auto"/>
            </w:tcBorders>
          </w:tcPr>
          <w:p w14:paraId="0155DD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2F40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DD347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0</w:t>
            </w:r>
          </w:p>
        </w:tc>
      </w:tr>
      <w:tr w:rsidR="00C222E5" w:rsidRPr="00C222E5" w14:paraId="41883AA5" w14:textId="77777777" w:rsidTr="00FE3AB3">
        <w:trPr>
          <w:jc w:val="center"/>
        </w:trPr>
        <w:tc>
          <w:tcPr>
            <w:tcW w:w="1959" w:type="dxa"/>
            <w:tcBorders>
              <w:top w:val="nil"/>
              <w:left w:val="single" w:sz="4" w:space="0" w:color="auto"/>
              <w:bottom w:val="nil"/>
              <w:right w:val="single" w:sz="4" w:space="0" w:color="auto"/>
            </w:tcBorders>
          </w:tcPr>
          <w:p w14:paraId="067376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85AE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17E07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F6DA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5, 10, 15, 20, 25, 30</w:t>
            </w:r>
          </w:p>
        </w:tc>
        <w:tc>
          <w:tcPr>
            <w:tcW w:w="1837" w:type="dxa"/>
            <w:tcBorders>
              <w:top w:val="nil"/>
              <w:left w:val="single" w:sz="4" w:space="0" w:color="auto"/>
              <w:bottom w:val="nil"/>
              <w:right w:val="single" w:sz="4" w:space="0" w:color="auto"/>
            </w:tcBorders>
          </w:tcPr>
          <w:p w14:paraId="6B373F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4555B40" w14:textId="77777777" w:rsidTr="00FE3AB3">
        <w:trPr>
          <w:jc w:val="center"/>
        </w:trPr>
        <w:tc>
          <w:tcPr>
            <w:tcW w:w="1959" w:type="dxa"/>
            <w:tcBorders>
              <w:top w:val="nil"/>
              <w:left w:val="single" w:sz="4" w:space="0" w:color="auto"/>
              <w:bottom w:val="nil"/>
              <w:right w:val="single" w:sz="4" w:space="0" w:color="auto"/>
            </w:tcBorders>
          </w:tcPr>
          <w:p w14:paraId="223E98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7C51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A5239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7CD5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5, 10, 15, 20</w:t>
            </w:r>
          </w:p>
        </w:tc>
        <w:tc>
          <w:tcPr>
            <w:tcW w:w="1837" w:type="dxa"/>
            <w:tcBorders>
              <w:top w:val="nil"/>
              <w:left w:val="single" w:sz="4" w:space="0" w:color="auto"/>
              <w:bottom w:val="nil"/>
              <w:right w:val="single" w:sz="4" w:space="0" w:color="auto"/>
            </w:tcBorders>
          </w:tcPr>
          <w:p w14:paraId="331C6B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CF2E8BB" w14:textId="77777777" w:rsidTr="00FE3AB3">
        <w:trPr>
          <w:jc w:val="center"/>
        </w:trPr>
        <w:tc>
          <w:tcPr>
            <w:tcW w:w="1959" w:type="dxa"/>
            <w:tcBorders>
              <w:top w:val="nil"/>
              <w:left w:val="single" w:sz="4" w:space="0" w:color="auto"/>
              <w:bottom w:val="single" w:sz="4" w:space="0" w:color="auto"/>
              <w:right w:val="single" w:sz="4" w:space="0" w:color="auto"/>
            </w:tcBorders>
          </w:tcPr>
          <w:p w14:paraId="399A9E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BB450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F6F61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0EA5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CA_n77(2A)_BCS0</w:t>
            </w:r>
          </w:p>
        </w:tc>
        <w:tc>
          <w:tcPr>
            <w:tcW w:w="1837" w:type="dxa"/>
            <w:tcBorders>
              <w:top w:val="nil"/>
              <w:left w:val="single" w:sz="4" w:space="0" w:color="auto"/>
              <w:bottom w:val="single" w:sz="4" w:space="0" w:color="auto"/>
              <w:right w:val="single" w:sz="4" w:space="0" w:color="auto"/>
            </w:tcBorders>
          </w:tcPr>
          <w:p w14:paraId="6FF534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97CB616" w14:textId="77777777" w:rsidTr="00FE3AB3">
        <w:trPr>
          <w:jc w:val="center"/>
        </w:trPr>
        <w:tc>
          <w:tcPr>
            <w:tcW w:w="1959" w:type="dxa"/>
            <w:tcBorders>
              <w:top w:val="single" w:sz="4" w:space="0" w:color="auto"/>
              <w:left w:val="single" w:sz="4" w:space="0" w:color="auto"/>
              <w:bottom w:val="nil"/>
              <w:right w:val="single" w:sz="4" w:space="0" w:color="auto"/>
            </w:tcBorders>
          </w:tcPr>
          <w:p w14:paraId="7DD708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w:t>
            </w:r>
            <w:r w:rsidRPr="00C222E5">
              <w:rPr>
                <w:rFonts w:ascii="Arial" w:eastAsia="等线" w:hAnsi="Arial"/>
                <w:sz w:val="18"/>
              </w:rPr>
              <w:t>_n1A-</w:t>
            </w:r>
            <w:r w:rsidRPr="00C222E5">
              <w:rPr>
                <w:rFonts w:ascii="Arial" w:eastAsia="等线" w:hAnsi="Arial"/>
                <w:sz w:val="18"/>
                <w:lang w:eastAsia="zh-CN"/>
              </w:rPr>
              <w:t>n3</w:t>
            </w:r>
            <w:r w:rsidRPr="00C222E5">
              <w:rPr>
                <w:rFonts w:ascii="Arial" w:eastAsia="等线" w:hAnsi="Arial"/>
                <w:sz w:val="18"/>
              </w:rPr>
              <w:t>A-</w:t>
            </w:r>
            <w:r w:rsidRPr="00C222E5">
              <w:rPr>
                <w:rFonts w:ascii="Arial" w:eastAsia="等线" w:hAnsi="Arial"/>
                <w:sz w:val="18"/>
                <w:lang w:eastAsia="zh-CN"/>
              </w:rPr>
              <w:t>n28</w:t>
            </w:r>
            <w:r w:rsidRPr="00C222E5">
              <w:rPr>
                <w:rFonts w:ascii="Arial" w:eastAsia="等线" w:hAnsi="Arial"/>
                <w:sz w:val="18"/>
              </w:rPr>
              <w:t>A-n77(</w:t>
            </w:r>
            <w:r w:rsidRPr="00C222E5">
              <w:rPr>
                <w:rFonts w:ascii="Arial" w:eastAsia="等线" w:hAnsi="Arial" w:hint="eastAsia"/>
                <w:sz w:val="18"/>
                <w:lang w:eastAsia="ja-JP"/>
              </w:rPr>
              <w:t>3</w:t>
            </w:r>
            <w:r w:rsidRPr="00C222E5">
              <w:rPr>
                <w:rFonts w:ascii="Arial" w:eastAsia="等线" w:hAnsi="Arial"/>
                <w:sz w:val="18"/>
              </w:rPr>
              <w:t>A)</w:t>
            </w:r>
          </w:p>
        </w:tc>
        <w:tc>
          <w:tcPr>
            <w:tcW w:w="2036" w:type="dxa"/>
            <w:tcBorders>
              <w:top w:val="single" w:sz="4" w:space="0" w:color="auto"/>
              <w:left w:val="single" w:sz="4" w:space="0" w:color="auto"/>
              <w:bottom w:val="nil"/>
              <w:right w:val="single" w:sz="4" w:space="0" w:color="auto"/>
            </w:tcBorders>
          </w:tcPr>
          <w:p w14:paraId="3D71DE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CA_n1A-n3A</w:t>
            </w:r>
          </w:p>
          <w:p w14:paraId="546DE2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CA_n1A-n28A</w:t>
            </w:r>
          </w:p>
          <w:p w14:paraId="16A91D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CA_n1A-n77A</w:t>
            </w:r>
          </w:p>
          <w:p w14:paraId="70EB4B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CA_n3A-n28A</w:t>
            </w:r>
          </w:p>
          <w:p w14:paraId="0DC116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CA_n3A-n77A</w:t>
            </w:r>
          </w:p>
          <w:p w14:paraId="438E39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CA_n28A-n77A</w:t>
            </w:r>
          </w:p>
        </w:tc>
        <w:tc>
          <w:tcPr>
            <w:tcW w:w="950" w:type="dxa"/>
            <w:tcBorders>
              <w:top w:val="single" w:sz="4" w:space="0" w:color="auto"/>
              <w:left w:val="single" w:sz="4" w:space="0" w:color="auto"/>
              <w:bottom w:val="single" w:sz="4" w:space="0" w:color="auto"/>
              <w:right w:val="single" w:sz="4" w:space="0" w:color="auto"/>
            </w:tcBorders>
          </w:tcPr>
          <w:p w14:paraId="423010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F3EC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0BF64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0</w:t>
            </w:r>
          </w:p>
        </w:tc>
      </w:tr>
      <w:tr w:rsidR="00C222E5" w:rsidRPr="00C222E5" w14:paraId="1FC246C0" w14:textId="77777777" w:rsidTr="00FE3AB3">
        <w:trPr>
          <w:jc w:val="center"/>
        </w:trPr>
        <w:tc>
          <w:tcPr>
            <w:tcW w:w="1959" w:type="dxa"/>
            <w:tcBorders>
              <w:top w:val="nil"/>
              <w:left w:val="single" w:sz="4" w:space="0" w:color="auto"/>
              <w:bottom w:val="nil"/>
              <w:right w:val="single" w:sz="4" w:space="0" w:color="auto"/>
            </w:tcBorders>
          </w:tcPr>
          <w:p w14:paraId="206259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8210D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71F15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9662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bidi="ar"/>
              </w:rPr>
              <w:t>5, 10, 15, 20, 25, 30</w:t>
            </w:r>
          </w:p>
        </w:tc>
        <w:tc>
          <w:tcPr>
            <w:tcW w:w="1837" w:type="dxa"/>
            <w:tcBorders>
              <w:top w:val="nil"/>
              <w:left w:val="single" w:sz="4" w:space="0" w:color="auto"/>
              <w:bottom w:val="nil"/>
              <w:right w:val="single" w:sz="4" w:space="0" w:color="auto"/>
            </w:tcBorders>
          </w:tcPr>
          <w:p w14:paraId="1A5090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95C6551" w14:textId="77777777" w:rsidTr="00FE3AB3">
        <w:trPr>
          <w:jc w:val="center"/>
        </w:trPr>
        <w:tc>
          <w:tcPr>
            <w:tcW w:w="1959" w:type="dxa"/>
            <w:tcBorders>
              <w:top w:val="nil"/>
              <w:left w:val="single" w:sz="4" w:space="0" w:color="auto"/>
              <w:bottom w:val="nil"/>
              <w:right w:val="single" w:sz="4" w:space="0" w:color="auto"/>
            </w:tcBorders>
          </w:tcPr>
          <w:p w14:paraId="7B20E5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0B90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EC594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CD41A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bidi="ar"/>
              </w:rPr>
              <w:t>5, 10, 15, 20</w:t>
            </w:r>
          </w:p>
        </w:tc>
        <w:tc>
          <w:tcPr>
            <w:tcW w:w="1837" w:type="dxa"/>
            <w:tcBorders>
              <w:top w:val="nil"/>
              <w:left w:val="single" w:sz="4" w:space="0" w:color="auto"/>
              <w:bottom w:val="nil"/>
              <w:right w:val="single" w:sz="4" w:space="0" w:color="auto"/>
            </w:tcBorders>
          </w:tcPr>
          <w:p w14:paraId="200ACC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D934895" w14:textId="77777777" w:rsidTr="00FE3AB3">
        <w:trPr>
          <w:jc w:val="center"/>
        </w:trPr>
        <w:tc>
          <w:tcPr>
            <w:tcW w:w="1959" w:type="dxa"/>
            <w:tcBorders>
              <w:top w:val="nil"/>
              <w:left w:val="single" w:sz="4" w:space="0" w:color="auto"/>
              <w:bottom w:val="single" w:sz="4" w:space="0" w:color="auto"/>
              <w:right w:val="single" w:sz="4" w:space="0" w:color="auto"/>
            </w:tcBorders>
          </w:tcPr>
          <w:p w14:paraId="48A7B0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422D4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74DBF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CB138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CA_n77(</w:t>
            </w:r>
            <w:r w:rsidRPr="00C222E5">
              <w:rPr>
                <w:rFonts w:ascii="Arial" w:eastAsia="等线" w:hAnsi="Arial" w:cs="Arial" w:hint="eastAsia"/>
                <w:sz w:val="18"/>
                <w:lang w:eastAsia="ja-JP"/>
              </w:rPr>
              <w:t>3</w:t>
            </w:r>
            <w:r w:rsidRPr="00C222E5">
              <w:rPr>
                <w:rFonts w:ascii="Arial" w:eastAsia="等线" w:hAnsi="Arial" w:cs="Arial"/>
                <w:sz w:val="18"/>
                <w:lang w:eastAsia="zh-CN"/>
              </w:rPr>
              <w:t>A)_BCS0</w:t>
            </w:r>
          </w:p>
        </w:tc>
        <w:tc>
          <w:tcPr>
            <w:tcW w:w="1837" w:type="dxa"/>
            <w:tcBorders>
              <w:top w:val="nil"/>
              <w:left w:val="single" w:sz="4" w:space="0" w:color="auto"/>
              <w:bottom w:val="single" w:sz="4" w:space="0" w:color="auto"/>
              <w:right w:val="single" w:sz="4" w:space="0" w:color="auto"/>
            </w:tcBorders>
          </w:tcPr>
          <w:p w14:paraId="65CDA7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D2922CF" w14:textId="77777777" w:rsidTr="00FE3AB3">
        <w:trPr>
          <w:jc w:val="center"/>
        </w:trPr>
        <w:tc>
          <w:tcPr>
            <w:tcW w:w="1959" w:type="dxa"/>
            <w:tcBorders>
              <w:top w:val="single" w:sz="4" w:space="0" w:color="auto"/>
              <w:left w:val="single" w:sz="4" w:space="0" w:color="auto"/>
              <w:bottom w:val="nil"/>
              <w:right w:val="single" w:sz="4" w:space="0" w:color="auto"/>
            </w:tcBorders>
          </w:tcPr>
          <w:p w14:paraId="365450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CA_n1A-n3A-n28A-n78A</w:t>
            </w:r>
          </w:p>
        </w:tc>
        <w:tc>
          <w:tcPr>
            <w:tcW w:w="2036" w:type="dxa"/>
            <w:tcBorders>
              <w:top w:val="single" w:sz="4" w:space="0" w:color="auto"/>
              <w:left w:val="single" w:sz="4" w:space="0" w:color="auto"/>
              <w:bottom w:val="nil"/>
              <w:right w:val="single" w:sz="4" w:space="0" w:color="auto"/>
            </w:tcBorders>
          </w:tcPr>
          <w:p w14:paraId="5BAC85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5</w:t>
            </w:r>
          </w:p>
          <w:p w14:paraId="04919A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0D30B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6B39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B91A3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E5678B8" w14:textId="77777777" w:rsidTr="00FE3AB3">
        <w:trPr>
          <w:jc w:val="center"/>
        </w:trPr>
        <w:tc>
          <w:tcPr>
            <w:tcW w:w="1959" w:type="dxa"/>
            <w:tcBorders>
              <w:top w:val="nil"/>
              <w:left w:val="single" w:sz="4" w:space="0" w:color="auto"/>
              <w:bottom w:val="nil"/>
              <w:right w:val="single" w:sz="4" w:space="0" w:color="auto"/>
            </w:tcBorders>
          </w:tcPr>
          <w:p w14:paraId="4E2927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CC25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C171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3DF8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6564FD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C636DA" w14:textId="77777777" w:rsidTr="00FE3AB3">
        <w:trPr>
          <w:jc w:val="center"/>
        </w:trPr>
        <w:tc>
          <w:tcPr>
            <w:tcW w:w="1959" w:type="dxa"/>
            <w:tcBorders>
              <w:top w:val="nil"/>
              <w:left w:val="single" w:sz="4" w:space="0" w:color="auto"/>
              <w:bottom w:val="nil"/>
              <w:right w:val="single" w:sz="4" w:space="0" w:color="auto"/>
            </w:tcBorders>
          </w:tcPr>
          <w:p w14:paraId="06620D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AAAD0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FED2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DDB2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r w:rsidRPr="00C222E5">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324B8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5EC35C" w14:textId="77777777" w:rsidTr="00FE3AB3">
        <w:trPr>
          <w:jc w:val="center"/>
        </w:trPr>
        <w:tc>
          <w:tcPr>
            <w:tcW w:w="1959" w:type="dxa"/>
            <w:tcBorders>
              <w:top w:val="nil"/>
              <w:left w:val="single" w:sz="4" w:space="0" w:color="auto"/>
              <w:bottom w:val="nil"/>
              <w:right w:val="single" w:sz="4" w:space="0" w:color="auto"/>
            </w:tcBorders>
          </w:tcPr>
          <w:p w14:paraId="19331F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95847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BEA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257A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10, 15, 20, 40, 50, 60, 80, 90</w:t>
            </w:r>
            <w:r w:rsidRPr="00C222E5">
              <w:rPr>
                <w:rFonts w:ascii="Arial" w:eastAsia="等线" w:hAnsi="Arial" w:cs="Arial"/>
                <w:sz w:val="18"/>
                <w:vertAlign w:val="superscript"/>
                <w:lang w:eastAsia="zh-CN"/>
              </w:rPr>
              <w:t>1</w:t>
            </w:r>
            <w:r w:rsidRPr="00C222E5">
              <w:rPr>
                <w:rFonts w:ascii="Arial" w:eastAsia="等线" w:hAnsi="Arial"/>
                <w:sz w:val="18"/>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66C85B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C56BF3" w14:textId="77777777" w:rsidTr="00FE3AB3">
        <w:trPr>
          <w:jc w:val="center"/>
        </w:trPr>
        <w:tc>
          <w:tcPr>
            <w:tcW w:w="1959" w:type="dxa"/>
            <w:tcBorders>
              <w:top w:val="nil"/>
              <w:left w:val="single" w:sz="4" w:space="0" w:color="auto"/>
              <w:bottom w:val="nil"/>
              <w:right w:val="single" w:sz="4" w:space="0" w:color="auto"/>
            </w:tcBorders>
          </w:tcPr>
          <w:p w14:paraId="61797D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CCFC8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5</w:t>
            </w:r>
          </w:p>
          <w:p w14:paraId="1A49CB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5,6</w:t>
            </w:r>
          </w:p>
          <w:p w14:paraId="1C1B6F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639641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CA_n1A-n28A</w:t>
            </w:r>
          </w:p>
          <w:p w14:paraId="165296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r w:rsidRPr="00C222E5">
              <w:rPr>
                <w:rFonts w:ascii="Arial" w:eastAsia="等线" w:hAnsi="Arial" w:cs="Arial"/>
                <w:sz w:val="18"/>
                <w:vertAlign w:val="superscript"/>
                <w:lang w:eastAsia="zh-CN"/>
              </w:rPr>
              <w:t>5</w:t>
            </w:r>
          </w:p>
          <w:p w14:paraId="7951AF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CA_n3A-n28A</w:t>
            </w:r>
          </w:p>
          <w:p w14:paraId="4DC3ED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r w:rsidRPr="00C222E5">
              <w:rPr>
                <w:rFonts w:ascii="Arial" w:eastAsia="等线" w:hAnsi="Arial" w:cs="Arial"/>
                <w:sz w:val="18"/>
                <w:vertAlign w:val="superscript"/>
                <w:lang w:eastAsia="zh-CN"/>
              </w:rPr>
              <w:t>5</w:t>
            </w:r>
          </w:p>
          <w:p w14:paraId="707EC9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CA_n28A-n78A</w:t>
            </w:r>
            <w:r w:rsidRPr="00C222E5">
              <w:rPr>
                <w:rFonts w:ascii="Arial" w:eastAsia="等线" w:hAnsi="Arial" w:cs="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1607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tcPr>
          <w:p w14:paraId="273266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397C0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246158E3" w14:textId="77777777" w:rsidTr="00FE3AB3">
        <w:trPr>
          <w:jc w:val="center"/>
        </w:trPr>
        <w:tc>
          <w:tcPr>
            <w:tcW w:w="1959" w:type="dxa"/>
            <w:tcBorders>
              <w:top w:val="nil"/>
              <w:left w:val="single" w:sz="4" w:space="0" w:color="auto"/>
              <w:bottom w:val="nil"/>
              <w:right w:val="single" w:sz="4" w:space="0" w:color="auto"/>
            </w:tcBorders>
          </w:tcPr>
          <w:p w14:paraId="53CB41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79B33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07CB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093D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0381C4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A32655" w14:textId="77777777" w:rsidTr="00FE3AB3">
        <w:trPr>
          <w:jc w:val="center"/>
        </w:trPr>
        <w:tc>
          <w:tcPr>
            <w:tcW w:w="1959" w:type="dxa"/>
            <w:tcBorders>
              <w:top w:val="nil"/>
              <w:left w:val="single" w:sz="4" w:space="0" w:color="auto"/>
              <w:bottom w:val="nil"/>
              <w:right w:val="single" w:sz="4" w:space="0" w:color="auto"/>
            </w:tcBorders>
          </w:tcPr>
          <w:p w14:paraId="459BD4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3CE2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D2B6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ACC6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r w:rsidRPr="00C222E5">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D55FB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63082A4" w14:textId="77777777" w:rsidTr="00FE3AB3">
        <w:trPr>
          <w:jc w:val="center"/>
        </w:trPr>
        <w:tc>
          <w:tcPr>
            <w:tcW w:w="1959" w:type="dxa"/>
            <w:tcBorders>
              <w:top w:val="nil"/>
              <w:left w:val="single" w:sz="4" w:space="0" w:color="auto"/>
              <w:bottom w:val="nil"/>
              <w:right w:val="single" w:sz="4" w:space="0" w:color="auto"/>
            </w:tcBorders>
          </w:tcPr>
          <w:p w14:paraId="7C0252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1E78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F622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8B11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E26EB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F56D38" w14:textId="77777777" w:rsidTr="00FE3AB3">
        <w:trPr>
          <w:jc w:val="center"/>
        </w:trPr>
        <w:tc>
          <w:tcPr>
            <w:tcW w:w="1959" w:type="dxa"/>
            <w:tcBorders>
              <w:top w:val="nil"/>
              <w:left w:val="single" w:sz="4" w:space="0" w:color="auto"/>
              <w:bottom w:val="nil"/>
              <w:right w:val="single" w:sz="4" w:space="0" w:color="auto"/>
            </w:tcBorders>
          </w:tcPr>
          <w:p w14:paraId="1E10BA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D924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DB6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65ED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8422E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2F581A11" w14:textId="77777777" w:rsidTr="00FE3AB3">
        <w:trPr>
          <w:jc w:val="center"/>
        </w:trPr>
        <w:tc>
          <w:tcPr>
            <w:tcW w:w="1959" w:type="dxa"/>
            <w:tcBorders>
              <w:top w:val="nil"/>
              <w:left w:val="single" w:sz="4" w:space="0" w:color="auto"/>
              <w:bottom w:val="nil"/>
              <w:right w:val="single" w:sz="4" w:space="0" w:color="auto"/>
            </w:tcBorders>
          </w:tcPr>
          <w:p w14:paraId="2B6BF5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C862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7B34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A6EA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08CA9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1412C9" w14:textId="77777777" w:rsidTr="00FE3AB3">
        <w:trPr>
          <w:jc w:val="center"/>
        </w:trPr>
        <w:tc>
          <w:tcPr>
            <w:tcW w:w="1959" w:type="dxa"/>
            <w:tcBorders>
              <w:top w:val="nil"/>
              <w:left w:val="single" w:sz="4" w:space="0" w:color="auto"/>
              <w:bottom w:val="nil"/>
              <w:right w:val="single" w:sz="4" w:space="0" w:color="auto"/>
            </w:tcBorders>
          </w:tcPr>
          <w:p w14:paraId="61ECBB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DB00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1EC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EA84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r w:rsidRPr="00C222E5">
              <w:rPr>
                <w:rFonts w:ascii="Arial" w:eastAsia="等线" w:hAnsi="Arial"/>
                <w:sz w:val="18"/>
                <w:vertAlign w:val="superscript"/>
                <w:lang w:eastAsia="zh-CN" w:bidi="ar"/>
              </w:rPr>
              <w:t>2</w:t>
            </w:r>
            <w:r w:rsidRPr="00C222E5">
              <w:rPr>
                <w:rFonts w:ascii="Arial" w:eastAsia="等线" w:hAnsi="Arial"/>
                <w:sz w:val="18"/>
                <w:lang w:eastAsia="zh-CN" w:bidi="ar"/>
              </w:rPr>
              <w:t>,30</w:t>
            </w:r>
            <w:r w:rsidRPr="00C222E5">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6DD5B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BC453F8" w14:textId="77777777" w:rsidTr="00FE3AB3">
        <w:trPr>
          <w:jc w:val="center"/>
        </w:trPr>
        <w:tc>
          <w:tcPr>
            <w:tcW w:w="1959" w:type="dxa"/>
            <w:tcBorders>
              <w:top w:val="nil"/>
              <w:left w:val="single" w:sz="4" w:space="0" w:color="auto"/>
              <w:bottom w:val="nil"/>
              <w:right w:val="single" w:sz="4" w:space="0" w:color="auto"/>
            </w:tcBorders>
          </w:tcPr>
          <w:p w14:paraId="5E216F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B7C5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AC2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96E4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CDB15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FDD644" w14:textId="77777777" w:rsidTr="00FE3AB3">
        <w:trPr>
          <w:jc w:val="center"/>
        </w:trPr>
        <w:tc>
          <w:tcPr>
            <w:tcW w:w="1959" w:type="dxa"/>
            <w:tcBorders>
              <w:top w:val="nil"/>
              <w:left w:val="single" w:sz="4" w:space="0" w:color="auto"/>
              <w:bottom w:val="nil"/>
              <w:right w:val="single" w:sz="4" w:space="0" w:color="auto"/>
            </w:tcBorders>
          </w:tcPr>
          <w:p w14:paraId="55D611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62D0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E3E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F0A4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1F3CC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5C66FC26" w14:textId="77777777" w:rsidTr="00FE3AB3">
        <w:trPr>
          <w:jc w:val="center"/>
        </w:trPr>
        <w:tc>
          <w:tcPr>
            <w:tcW w:w="1959" w:type="dxa"/>
            <w:tcBorders>
              <w:top w:val="nil"/>
              <w:left w:val="single" w:sz="4" w:space="0" w:color="auto"/>
              <w:bottom w:val="nil"/>
              <w:right w:val="single" w:sz="4" w:space="0" w:color="auto"/>
            </w:tcBorders>
          </w:tcPr>
          <w:p w14:paraId="6511B4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5070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16D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1108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548DBB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93C7CF" w14:textId="77777777" w:rsidTr="00FE3AB3">
        <w:trPr>
          <w:jc w:val="center"/>
        </w:trPr>
        <w:tc>
          <w:tcPr>
            <w:tcW w:w="1959" w:type="dxa"/>
            <w:tcBorders>
              <w:top w:val="nil"/>
              <w:left w:val="single" w:sz="4" w:space="0" w:color="auto"/>
              <w:bottom w:val="nil"/>
              <w:right w:val="single" w:sz="4" w:space="0" w:color="auto"/>
            </w:tcBorders>
          </w:tcPr>
          <w:p w14:paraId="75E41F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8B59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FC4B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8EEAD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578FF4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2B789E0" w14:textId="77777777" w:rsidTr="00FE3AB3">
        <w:trPr>
          <w:jc w:val="center"/>
        </w:trPr>
        <w:tc>
          <w:tcPr>
            <w:tcW w:w="1959" w:type="dxa"/>
            <w:tcBorders>
              <w:top w:val="nil"/>
              <w:left w:val="single" w:sz="4" w:space="0" w:color="auto"/>
              <w:bottom w:val="single" w:sz="4" w:space="0" w:color="auto"/>
              <w:right w:val="single" w:sz="4" w:space="0" w:color="auto"/>
            </w:tcBorders>
          </w:tcPr>
          <w:p w14:paraId="686525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B5E1B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11F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5A11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7632C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943808" w14:textId="77777777" w:rsidTr="00FE3AB3">
        <w:trPr>
          <w:jc w:val="center"/>
        </w:trPr>
        <w:tc>
          <w:tcPr>
            <w:tcW w:w="1959" w:type="dxa"/>
            <w:tcBorders>
              <w:top w:val="single" w:sz="4" w:space="0" w:color="auto"/>
              <w:left w:val="single" w:sz="4" w:space="0" w:color="auto"/>
              <w:bottom w:val="nil"/>
              <w:right w:val="single" w:sz="4" w:space="0" w:color="auto"/>
            </w:tcBorders>
          </w:tcPr>
          <w:p w14:paraId="063139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CA_n1A-n3A-n28A-n78(2A)</w:t>
            </w:r>
          </w:p>
        </w:tc>
        <w:tc>
          <w:tcPr>
            <w:tcW w:w="2036" w:type="dxa"/>
            <w:tcBorders>
              <w:top w:val="single" w:sz="4" w:space="0" w:color="auto"/>
              <w:left w:val="single" w:sz="4" w:space="0" w:color="auto"/>
              <w:bottom w:val="nil"/>
              <w:right w:val="single" w:sz="4" w:space="0" w:color="auto"/>
            </w:tcBorders>
          </w:tcPr>
          <w:p w14:paraId="29892E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5</w:t>
            </w:r>
          </w:p>
          <w:p w14:paraId="0ED9A8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 xml:space="preserve">5,6 </w:t>
            </w:r>
          </w:p>
          <w:p w14:paraId="4F2A48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CA_n78(2A)</w:t>
            </w:r>
            <w:r w:rsidRPr="00C222E5">
              <w:rPr>
                <w:rFonts w:ascii="Arial" w:eastAsia="等线" w:hAnsi="Arial" w:cs="Arial"/>
                <w:sz w:val="18"/>
                <w:vertAlign w:val="superscript"/>
                <w:lang w:eastAsia="zh-CN"/>
              </w:rPr>
              <w:t xml:space="preserve"> 5</w:t>
            </w:r>
          </w:p>
          <w:p w14:paraId="243C7A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3F3ECD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675044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r w:rsidRPr="00C222E5">
              <w:rPr>
                <w:rFonts w:ascii="Arial" w:eastAsia="等线" w:hAnsi="Arial" w:cs="Arial"/>
                <w:sz w:val="18"/>
                <w:vertAlign w:val="superscript"/>
                <w:lang w:eastAsia="zh-CN"/>
              </w:rPr>
              <w:t>5</w:t>
            </w:r>
          </w:p>
          <w:p w14:paraId="0D64AB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6A03DD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r w:rsidRPr="00C222E5">
              <w:rPr>
                <w:rFonts w:ascii="Arial" w:eastAsia="等线" w:hAnsi="Arial" w:cs="Arial"/>
                <w:sz w:val="18"/>
                <w:vertAlign w:val="superscript"/>
                <w:lang w:eastAsia="zh-CN"/>
              </w:rPr>
              <w:t>5</w:t>
            </w:r>
          </w:p>
          <w:p w14:paraId="315B43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CA_n28A-n78A</w:t>
            </w:r>
            <w:r w:rsidRPr="00C222E5">
              <w:rPr>
                <w:rFonts w:ascii="Arial" w:eastAsia="等线" w:hAnsi="Arial" w:cs="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2B45A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1C948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7BC0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1882EF76" w14:textId="77777777" w:rsidTr="00FE3AB3">
        <w:trPr>
          <w:jc w:val="center"/>
        </w:trPr>
        <w:tc>
          <w:tcPr>
            <w:tcW w:w="1959" w:type="dxa"/>
            <w:tcBorders>
              <w:top w:val="nil"/>
              <w:left w:val="single" w:sz="4" w:space="0" w:color="auto"/>
              <w:bottom w:val="nil"/>
              <w:right w:val="single" w:sz="4" w:space="0" w:color="auto"/>
            </w:tcBorders>
          </w:tcPr>
          <w:p w14:paraId="72363C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B66A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22AB6D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B56D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A465D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F4CD6A5" w14:textId="77777777" w:rsidTr="00FE3AB3">
        <w:trPr>
          <w:jc w:val="center"/>
        </w:trPr>
        <w:tc>
          <w:tcPr>
            <w:tcW w:w="1959" w:type="dxa"/>
            <w:tcBorders>
              <w:top w:val="nil"/>
              <w:left w:val="single" w:sz="4" w:space="0" w:color="auto"/>
              <w:bottom w:val="nil"/>
              <w:right w:val="single" w:sz="4" w:space="0" w:color="auto"/>
            </w:tcBorders>
          </w:tcPr>
          <w:p w14:paraId="722953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628F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E2533D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441D65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r w:rsidRPr="00C222E5">
              <w:rPr>
                <w:rFonts w:ascii="Arial" w:eastAsia="等线" w:hAnsi="Arial"/>
                <w:sz w:val="18"/>
                <w:vertAlign w:val="superscript"/>
                <w:lang w:eastAsia="zh-CN" w:bidi="ar"/>
              </w:rPr>
              <w:t>2</w:t>
            </w:r>
            <w:r w:rsidRPr="00C222E5">
              <w:rPr>
                <w:rFonts w:ascii="Arial" w:eastAsia="等线" w:hAnsi="Arial"/>
                <w:sz w:val="18"/>
                <w:lang w:eastAsia="zh-CN" w:bidi="ar"/>
              </w:rPr>
              <w:t>, 30</w:t>
            </w:r>
            <w:r w:rsidRPr="00C222E5">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CC93D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2760C9A" w14:textId="77777777" w:rsidTr="00FE3AB3">
        <w:trPr>
          <w:jc w:val="center"/>
        </w:trPr>
        <w:tc>
          <w:tcPr>
            <w:tcW w:w="1959" w:type="dxa"/>
            <w:tcBorders>
              <w:top w:val="nil"/>
              <w:left w:val="single" w:sz="4" w:space="0" w:color="auto"/>
              <w:bottom w:val="nil"/>
              <w:right w:val="single" w:sz="4" w:space="0" w:color="auto"/>
            </w:tcBorders>
          </w:tcPr>
          <w:p w14:paraId="71D35D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B2C3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90047C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CE579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902FB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D0D1854" w14:textId="77777777" w:rsidTr="00FE3AB3">
        <w:trPr>
          <w:jc w:val="center"/>
        </w:trPr>
        <w:tc>
          <w:tcPr>
            <w:tcW w:w="1959" w:type="dxa"/>
            <w:tcBorders>
              <w:top w:val="nil"/>
              <w:left w:val="single" w:sz="4" w:space="0" w:color="auto"/>
              <w:bottom w:val="nil"/>
              <w:right w:val="single" w:sz="4" w:space="0" w:color="auto"/>
            </w:tcBorders>
          </w:tcPr>
          <w:p w14:paraId="75CE39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9011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8ED30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5809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268E4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4 and 5</w:t>
            </w:r>
          </w:p>
        </w:tc>
      </w:tr>
      <w:tr w:rsidR="00C222E5" w:rsidRPr="00C222E5" w14:paraId="35261A18" w14:textId="77777777" w:rsidTr="00FE3AB3">
        <w:trPr>
          <w:jc w:val="center"/>
        </w:trPr>
        <w:tc>
          <w:tcPr>
            <w:tcW w:w="1959" w:type="dxa"/>
            <w:tcBorders>
              <w:top w:val="nil"/>
              <w:left w:val="single" w:sz="4" w:space="0" w:color="auto"/>
              <w:bottom w:val="nil"/>
              <w:right w:val="single" w:sz="4" w:space="0" w:color="auto"/>
            </w:tcBorders>
          </w:tcPr>
          <w:p w14:paraId="6A6B1A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9F294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A24F7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24B8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36D56F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7EC8C66" w14:textId="77777777" w:rsidTr="00FE3AB3">
        <w:trPr>
          <w:jc w:val="center"/>
        </w:trPr>
        <w:tc>
          <w:tcPr>
            <w:tcW w:w="1959" w:type="dxa"/>
            <w:tcBorders>
              <w:top w:val="nil"/>
              <w:left w:val="single" w:sz="4" w:space="0" w:color="auto"/>
              <w:bottom w:val="nil"/>
              <w:right w:val="single" w:sz="4" w:space="0" w:color="auto"/>
            </w:tcBorders>
          </w:tcPr>
          <w:p w14:paraId="11C3CD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A8FB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0CD5A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044B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2CD2A4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9890AA" w14:textId="77777777" w:rsidTr="00FE3AB3">
        <w:trPr>
          <w:jc w:val="center"/>
        </w:trPr>
        <w:tc>
          <w:tcPr>
            <w:tcW w:w="1959" w:type="dxa"/>
            <w:tcBorders>
              <w:top w:val="nil"/>
              <w:left w:val="single" w:sz="4" w:space="0" w:color="auto"/>
              <w:bottom w:val="single" w:sz="4" w:space="0" w:color="auto"/>
              <w:right w:val="single" w:sz="4" w:space="0" w:color="auto"/>
            </w:tcBorders>
          </w:tcPr>
          <w:p w14:paraId="38D2DA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C0EA7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94EE5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B53B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DA9FE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176333B" w14:textId="77777777" w:rsidTr="00FE3AB3">
        <w:trPr>
          <w:jc w:val="center"/>
        </w:trPr>
        <w:tc>
          <w:tcPr>
            <w:tcW w:w="1959" w:type="dxa"/>
            <w:tcBorders>
              <w:top w:val="single" w:sz="4" w:space="0" w:color="auto"/>
              <w:left w:val="single" w:sz="4" w:space="0" w:color="auto"/>
              <w:bottom w:val="nil"/>
              <w:right w:val="single" w:sz="4" w:space="0" w:color="auto"/>
            </w:tcBorders>
          </w:tcPr>
          <w:p w14:paraId="70F2B1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CA_n1A-n3A-n28A-n78C</w:t>
            </w:r>
          </w:p>
        </w:tc>
        <w:tc>
          <w:tcPr>
            <w:tcW w:w="2036" w:type="dxa"/>
            <w:tcBorders>
              <w:top w:val="single" w:sz="4" w:space="0" w:color="auto"/>
              <w:left w:val="single" w:sz="4" w:space="0" w:color="auto"/>
              <w:bottom w:val="nil"/>
              <w:right w:val="single" w:sz="4" w:space="0" w:color="auto"/>
            </w:tcBorders>
          </w:tcPr>
          <w:p w14:paraId="29861E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CA_n78C</w:t>
            </w:r>
          </w:p>
          <w:p w14:paraId="19553D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7615FA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44378A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1D356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43B1CE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73F29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D356F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F244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A3229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0</w:t>
            </w:r>
          </w:p>
        </w:tc>
      </w:tr>
      <w:tr w:rsidR="00C222E5" w:rsidRPr="00C222E5" w14:paraId="7F541C24" w14:textId="77777777" w:rsidTr="00FE3AB3">
        <w:trPr>
          <w:jc w:val="center"/>
        </w:trPr>
        <w:tc>
          <w:tcPr>
            <w:tcW w:w="1959" w:type="dxa"/>
            <w:tcBorders>
              <w:top w:val="nil"/>
              <w:left w:val="single" w:sz="4" w:space="0" w:color="auto"/>
              <w:bottom w:val="nil"/>
              <w:right w:val="single" w:sz="4" w:space="0" w:color="auto"/>
            </w:tcBorders>
          </w:tcPr>
          <w:p w14:paraId="0E9846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DB8E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BEDD4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0B2B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DA007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1D03E0D" w14:textId="77777777" w:rsidTr="00FE3AB3">
        <w:trPr>
          <w:jc w:val="center"/>
        </w:trPr>
        <w:tc>
          <w:tcPr>
            <w:tcW w:w="1959" w:type="dxa"/>
            <w:tcBorders>
              <w:top w:val="nil"/>
              <w:left w:val="single" w:sz="4" w:space="0" w:color="auto"/>
              <w:bottom w:val="nil"/>
              <w:right w:val="single" w:sz="4" w:space="0" w:color="auto"/>
            </w:tcBorders>
          </w:tcPr>
          <w:p w14:paraId="58C881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1324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C6F21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6BB0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w:t>
            </w:r>
            <w:r w:rsidRPr="00C222E5">
              <w:rPr>
                <w:rFonts w:ascii="Arial" w:eastAsia="等线" w:hAnsi="Arial"/>
                <w:sz w:val="18"/>
                <w:vertAlign w:val="superscript"/>
                <w:lang w:eastAsia="zh-CN" w:bidi="ar"/>
              </w:rPr>
              <w:t>2</w:t>
            </w:r>
            <w:r w:rsidRPr="00C222E5">
              <w:rPr>
                <w:rFonts w:ascii="Arial" w:eastAsia="等线" w:hAnsi="Arial"/>
                <w:sz w:val="18"/>
                <w:lang w:eastAsia="zh-CN" w:bidi="ar"/>
              </w:rPr>
              <w:t>, 30</w:t>
            </w:r>
            <w:r w:rsidRPr="00C222E5">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45F29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4C45DCD" w14:textId="77777777" w:rsidTr="00FE3AB3">
        <w:trPr>
          <w:jc w:val="center"/>
        </w:trPr>
        <w:tc>
          <w:tcPr>
            <w:tcW w:w="1959" w:type="dxa"/>
            <w:tcBorders>
              <w:top w:val="nil"/>
              <w:left w:val="single" w:sz="4" w:space="0" w:color="auto"/>
              <w:bottom w:val="single" w:sz="4" w:space="0" w:color="auto"/>
              <w:right w:val="single" w:sz="4" w:space="0" w:color="auto"/>
            </w:tcBorders>
          </w:tcPr>
          <w:p w14:paraId="0CE95A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F3382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63276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07FD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42835E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9D05411" w14:textId="77777777" w:rsidTr="00FE3AB3">
        <w:trPr>
          <w:jc w:val="center"/>
        </w:trPr>
        <w:tc>
          <w:tcPr>
            <w:tcW w:w="1959" w:type="dxa"/>
            <w:tcBorders>
              <w:top w:val="single" w:sz="4" w:space="0" w:color="auto"/>
              <w:left w:val="single" w:sz="4" w:space="0" w:color="auto"/>
              <w:bottom w:val="nil"/>
              <w:right w:val="single" w:sz="4" w:space="0" w:color="auto"/>
            </w:tcBorders>
          </w:tcPr>
          <w:p w14:paraId="3C4F48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CA_n1A-n3B-n28A-n78A</w:t>
            </w:r>
          </w:p>
        </w:tc>
        <w:tc>
          <w:tcPr>
            <w:tcW w:w="2036" w:type="dxa"/>
            <w:tcBorders>
              <w:top w:val="single" w:sz="4" w:space="0" w:color="auto"/>
              <w:left w:val="single" w:sz="4" w:space="0" w:color="auto"/>
              <w:bottom w:val="nil"/>
              <w:right w:val="single" w:sz="4" w:space="0" w:color="auto"/>
            </w:tcBorders>
          </w:tcPr>
          <w:p w14:paraId="488C1E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428D00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CA_n1A-n28A</w:t>
            </w:r>
          </w:p>
          <w:p w14:paraId="366400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CA_n1A-n78A</w:t>
            </w:r>
          </w:p>
          <w:p w14:paraId="3562D5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2B9913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2A7F0B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6E3C1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4A8BFF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DD24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0</w:t>
            </w:r>
          </w:p>
        </w:tc>
      </w:tr>
      <w:tr w:rsidR="00C222E5" w:rsidRPr="00C222E5" w14:paraId="04F9A670" w14:textId="77777777" w:rsidTr="00FE3AB3">
        <w:trPr>
          <w:jc w:val="center"/>
        </w:trPr>
        <w:tc>
          <w:tcPr>
            <w:tcW w:w="1959" w:type="dxa"/>
            <w:tcBorders>
              <w:top w:val="nil"/>
              <w:left w:val="single" w:sz="4" w:space="0" w:color="auto"/>
              <w:bottom w:val="nil"/>
              <w:right w:val="single" w:sz="4" w:space="0" w:color="auto"/>
            </w:tcBorders>
          </w:tcPr>
          <w:p w14:paraId="483613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D9225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C171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2D47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361CAB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480CC0A8" w14:textId="77777777" w:rsidTr="00FE3AB3">
        <w:trPr>
          <w:jc w:val="center"/>
        </w:trPr>
        <w:tc>
          <w:tcPr>
            <w:tcW w:w="1959" w:type="dxa"/>
            <w:tcBorders>
              <w:top w:val="nil"/>
              <w:left w:val="single" w:sz="4" w:space="0" w:color="auto"/>
              <w:bottom w:val="nil"/>
              <w:right w:val="single" w:sz="4" w:space="0" w:color="auto"/>
            </w:tcBorders>
          </w:tcPr>
          <w:p w14:paraId="7872BA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47539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297E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2E0A4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F1C34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23A31584" w14:textId="77777777" w:rsidTr="00FE3AB3">
        <w:trPr>
          <w:jc w:val="center"/>
        </w:trPr>
        <w:tc>
          <w:tcPr>
            <w:tcW w:w="1959" w:type="dxa"/>
            <w:tcBorders>
              <w:top w:val="nil"/>
              <w:left w:val="single" w:sz="4" w:space="0" w:color="auto"/>
              <w:bottom w:val="nil"/>
              <w:right w:val="single" w:sz="4" w:space="0" w:color="auto"/>
            </w:tcBorders>
          </w:tcPr>
          <w:p w14:paraId="2C47C5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865ED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563B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3071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7EE1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6332B199" w14:textId="77777777" w:rsidTr="00FE3AB3">
        <w:trPr>
          <w:jc w:val="center"/>
        </w:trPr>
        <w:tc>
          <w:tcPr>
            <w:tcW w:w="1959" w:type="dxa"/>
            <w:tcBorders>
              <w:top w:val="nil"/>
              <w:left w:val="single" w:sz="4" w:space="0" w:color="auto"/>
              <w:bottom w:val="nil"/>
              <w:right w:val="single" w:sz="4" w:space="0" w:color="auto"/>
            </w:tcBorders>
          </w:tcPr>
          <w:p w14:paraId="427D20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55972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63863F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03045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6D7E3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1</w:t>
            </w:r>
          </w:p>
        </w:tc>
      </w:tr>
      <w:tr w:rsidR="00C222E5" w:rsidRPr="00C222E5" w14:paraId="7BD90303" w14:textId="77777777" w:rsidTr="00FE3AB3">
        <w:trPr>
          <w:jc w:val="center"/>
        </w:trPr>
        <w:tc>
          <w:tcPr>
            <w:tcW w:w="1959" w:type="dxa"/>
            <w:tcBorders>
              <w:top w:val="nil"/>
              <w:left w:val="single" w:sz="4" w:space="0" w:color="auto"/>
              <w:bottom w:val="nil"/>
              <w:right w:val="single" w:sz="4" w:space="0" w:color="auto"/>
            </w:tcBorders>
          </w:tcPr>
          <w:p w14:paraId="2AD437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A6748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46BA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6541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7A7BD6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6CE0AD71" w14:textId="77777777" w:rsidTr="00FE3AB3">
        <w:trPr>
          <w:jc w:val="center"/>
        </w:trPr>
        <w:tc>
          <w:tcPr>
            <w:tcW w:w="1959" w:type="dxa"/>
            <w:tcBorders>
              <w:top w:val="nil"/>
              <w:left w:val="single" w:sz="4" w:space="0" w:color="auto"/>
              <w:bottom w:val="nil"/>
              <w:right w:val="single" w:sz="4" w:space="0" w:color="auto"/>
            </w:tcBorders>
          </w:tcPr>
          <w:p w14:paraId="4F558F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06AA8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C381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403E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0CB3E8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1F5D4EF2" w14:textId="77777777" w:rsidTr="00FE3AB3">
        <w:trPr>
          <w:jc w:val="center"/>
        </w:trPr>
        <w:tc>
          <w:tcPr>
            <w:tcW w:w="1959" w:type="dxa"/>
            <w:tcBorders>
              <w:top w:val="nil"/>
              <w:left w:val="single" w:sz="4" w:space="0" w:color="auto"/>
              <w:bottom w:val="single" w:sz="4" w:space="0" w:color="auto"/>
              <w:right w:val="single" w:sz="4" w:space="0" w:color="auto"/>
            </w:tcBorders>
          </w:tcPr>
          <w:p w14:paraId="026AC6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56059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5B7C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C484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10BE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1E87EA0F" w14:textId="77777777" w:rsidTr="00FE3AB3">
        <w:trPr>
          <w:jc w:val="center"/>
        </w:trPr>
        <w:tc>
          <w:tcPr>
            <w:tcW w:w="1959" w:type="dxa"/>
            <w:tcBorders>
              <w:top w:val="single" w:sz="4" w:space="0" w:color="auto"/>
              <w:left w:val="single" w:sz="4" w:space="0" w:color="auto"/>
              <w:bottom w:val="nil"/>
              <w:right w:val="single" w:sz="4" w:space="0" w:color="auto"/>
            </w:tcBorders>
          </w:tcPr>
          <w:p w14:paraId="59AA58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CA_n1A-n3B-n28A-n78(2A)</w:t>
            </w:r>
          </w:p>
        </w:tc>
        <w:tc>
          <w:tcPr>
            <w:tcW w:w="2036" w:type="dxa"/>
            <w:tcBorders>
              <w:top w:val="single" w:sz="4" w:space="0" w:color="auto"/>
              <w:left w:val="single" w:sz="4" w:space="0" w:color="auto"/>
              <w:bottom w:val="nil"/>
              <w:right w:val="single" w:sz="4" w:space="0" w:color="auto"/>
            </w:tcBorders>
          </w:tcPr>
          <w:p w14:paraId="76FFF4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w:t>
            </w:r>
          </w:p>
          <w:p w14:paraId="5458E0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70B75B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CA_n1A-n28A</w:t>
            </w:r>
          </w:p>
          <w:p w14:paraId="453B0F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CA_n1A-n78A</w:t>
            </w:r>
          </w:p>
          <w:p w14:paraId="05D291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7A1E7C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7EA9F8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9BC2A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CA38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F3D0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0</w:t>
            </w:r>
          </w:p>
        </w:tc>
      </w:tr>
      <w:tr w:rsidR="00C222E5" w:rsidRPr="00C222E5" w14:paraId="6B317429" w14:textId="77777777" w:rsidTr="00FE3AB3">
        <w:trPr>
          <w:jc w:val="center"/>
        </w:trPr>
        <w:tc>
          <w:tcPr>
            <w:tcW w:w="1959" w:type="dxa"/>
            <w:tcBorders>
              <w:top w:val="nil"/>
              <w:left w:val="single" w:sz="4" w:space="0" w:color="auto"/>
              <w:bottom w:val="nil"/>
              <w:right w:val="single" w:sz="4" w:space="0" w:color="auto"/>
            </w:tcBorders>
          </w:tcPr>
          <w:p w14:paraId="5F2B02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01102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8A85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4181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240B93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3224323F" w14:textId="77777777" w:rsidTr="00FE3AB3">
        <w:trPr>
          <w:jc w:val="center"/>
        </w:trPr>
        <w:tc>
          <w:tcPr>
            <w:tcW w:w="1959" w:type="dxa"/>
            <w:tcBorders>
              <w:top w:val="nil"/>
              <w:left w:val="single" w:sz="4" w:space="0" w:color="auto"/>
              <w:bottom w:val="nil"/>
              <w:right w:val="single" w:sz="4" w:space="0" w:color="auto"/>
            </w:tcBorders>
          </w:tcPr>
          <w:p w14:paraId="634249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10C55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27C1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3F7C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78C72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14248944" w14:textId="77777777" w:rsidTr="00FE3AB3">
        <w:trPr>
          <w:jc w:val="center"/>
        </w:trPr>
        <w:tc>
          <w:tcPr>
            <w:tcW w:w="1959" w:type="dxa"/>
            <w:tcBorders>
              <w:top w:val="nil"/>
              <w:left w:val="single" w:sz="4" w:space="0" w:color="auto"/>
              <w:bottom w:val="nil"/>
              <w:right w:val="single" w:sz="4" w:space="0" w:color="auto"/>
            </w:tcBorders>
          </w:tcPr>
          <w:p w14:paraId="31A868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4C40A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C2EC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F862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AEAFE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042D7C28" w14:textId="77777777" w:rsidTr="00FE3AB3">
        <w:trPr>
          <w:jc w:val="center"/>
        </w:trPr>
        <w:tc>
          <w:tcPr>
            <w:tcW w:w="1959" w:type="dxa"/>
            <w:tcBorders>
              <w:top w:val="nil"/>
              <w:left w:val="single" w:sz="4" w:space="0" w:color="auto"/>
              <w:bottom w:val="nil"/>
              <w:right w:val="single" w:sz="4" w:space="0" w:color="auto"/>
            </w:tcBorders>
          </w:tcPr>
          <w:p w14:paraId="58B2B5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5AEB66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3B697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F02A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EACBF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1</w:t>
            </w:r>
          </w:p>
        </w:tc>
      </w:tr>
      <w:tr w:rsidR="00C222E5" w:rsidRPr="00C222E5" w14:paraId="3A137A59" w14:textId="77777777" w:rsidTr="00FE3AB3">
        <w:trPr>
          <w:jc w:val="center"/>
        </w:trPr>
        <w:tc>
          <w:tcPr>
            <w:tcW w:w="1959" w:type="dxa"/>
            <w:tcBorders>
              <w:top w:val="nil"/>
              <w:left w:val="single" w:sz="4" w:space="0" w:color="auto"/>
              <w:bottom w:val="nil"/>
              <w:right w:val="single" w:sz="4" w:space="0" w:color="auto"/>
            </w:tcBorders>
          </w:tcPr>
          <w:p w14:paraId="6000C7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8E7B4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0417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F30A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6DE9B6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320F6492" w14:textId="77777777" w:rsidTr="00FE3AB3">
        <w:trPr>
          <w:jc w:val="center"/>
        </w:trPr>
        <w:tc>
          <w:tcPr>
            <w:tcW w:w="1959" w:type="dxa"/>
            <w:tcBorders>
              <w:top w:val="nil"/>
              <w:left w:val="single" w:sz="4" w:space="0" w:color="auto"/>
              <w:bottom w:val="nil"/>
              <w:right w:val="single" w:sz="4" w:space="0" w:color="auto"/>
            </w:tcBorders>
          </w:tcPr>
          <w:p w14:paraId="184989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82D56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6EC6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C9DA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0CC9BA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760AC8E0" w14:textId="77777777" w:rsidTr="00FE3AB3">
        <w:trPr>
          <w:jc w:val="center"/>
        </w:trPr>
        <w:tc>
          <w:tcPr>
            <w:tcW w:w="1959" w:type="dxa"/>
            <w:tcBorders>
              <w:top w:val="nil"/>
              <w:left w:val="single" w:sz="4" w:space="0" w:color="auto"/>
              <w:bottom w:val="single" w:sz="4" w:space="0" w:color="auto"/>
              <w:right w:val="single" w:sz="4" w:space="0" w:color="auto"/>
            </w:tcBorders>
          </w:tcPr>
          <w:p w14:paraId="13920D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523A1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F6BA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554A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592185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6D727E53" w14:textId="77777777" w:rsidTr="00FE3AB3">
        <w:trPr>
          <w:jc w:val="center"/>
        </w:trPr>
        <w:tc>
          <w:tcPr>
            <w:tcW w:w="1959" w:type="dxa"/>
            <w:tcBorders>
              <w:top w:val="single" w:sz="4" w:space="0" w:color="auto"/>
              <w:left w:val="single" w:sz="4" w:space="0" w:color="auto"/>
              <w:bottom w:val="nil"/>
              <w:right w:val="single" w:sz="4" w:space="0" w:color="auto"/>
            </w:tcBorders>
          </w:tcPr>
          <w:p w14:paraId="16C929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CA_n1A-n3B-n28A-n78C</w:t>
            </w:r>
          </w:p>
        </w:tc>
        <w:tc>
          <w:tcPr>
            <w:tcW w:w="2036" w:type="dxa"/>
            <w:tcBorders>
              <w:top w:val="single" w:sz="4" w:space="0" w:color="auto"/>
              <w:left w:val="single" w:sz="4" w:space="0" w:color="auto"/>
              <w:bottom w:val="nil"/>
              <w:right w:val="single" w:sz="4" w:space="0" w:color="auto"/>
            </w:tcBorders>
          </w:tcPr>
          <w:p w14:paraId="3E4E70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CA_n1A-n3A</w:t>
            </w:r>
          </w:p>
          <w:p w14:paraId="6230AB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CA_n1A-n28A</w:t>
            </w:r>
          </w:p>
          <w:p w14:paraId="002114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CA_n1A-n78A</w:t>
            </w:r>
          </w:p>
          <w:p w14:paraId="100C4B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42B2F6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66AE9A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CA_n28A-n78A</w:t>
            </w:r>
          </w:p>
          <w:p w14:paraId="537C61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5B389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BEA9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47E54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0</w:t>
            </w:r>
          </w:p>
        </w:tc>
      </w:tr>
      <w:tr w:rsidR="00C222E5" w:rsidRPr="00C222E5" w14:paraId="674CA9FD" w14:textId="77777777" w:rsidTr="00FE3AB3">
        <w:trPr>
          <w:jc w:val="center"/>
        </w:trPr>
        <w:tc>
          <w:tcPr>
            <w:tcW w:w="1959" w:type="dxa"/>
            <w:tcBorders>
              <w:top w:val="nil"/>
              <w:left w:val="single" w:sz="4" w:space="0" w:color="auto"/>
              <w:bottom w:val="nil"/>
              <w:right w:val="single" w:sz="4" w:space="0" w:color="auto"/>
            </w:tcBorders>
          </w:tcPr>
          <w:p w14:paraId="5C6532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13C5A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614B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BA1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4B8FD0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389A959F" w14:textId="77777777" w:rsidTr="00FE3AB3">
        <w:trPr>
          <w:jc w:val="center"/>
        </w:trPr>
        <w:tc>
          <w:tcPr>
            <w:tcW w:w="1959" w:type="dxa"/>
            <w:tcBorders>
              <w:top w:val="nil"/>
              <w:left w:val="single" w:sz="4" w:space="0" w:color="auto"/>
              <w:bottom w:val="nil"/>
              <w:right w:val="single" w:sz="4" w:space="0" w:color="auto"/>
            </w:tcBorders>
          </w:tcPr>
          <w:p w14:paraId="03224A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59E04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227F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90AA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30EE14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7499D263" w14:textId="77777777" w:rsidTr="00FE3AB3">
        <w:trPr>
          <w:jc w:val="center"/>
        </w:trPr>
        <w:tc>
          <w:tcPr>
            <w:tcW w:w="1959" w:type="dxa"/>
            <w:tcBorders>
              <w:top w:val="nil"/>
              <w:left w:val="single" w:sz="4" w:space="0" w:color="auto"/>
              <w:bottom w:val="nil"/>
              <w:right w:val="single" w:sz="4" w:space="0" w:color="auto"/>
            </w:tcBorders>
          </w:tcPr>
          <w:p w14:paraId="1D6AB7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20F63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670F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C916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63D2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4F787F42" w14:textId="77777777" w:rsidTr="00FE3AB3">
        <w:trPr>
          <w:jc w:val="center"/>
        </w:trPr>
        <w:tc>
          <w:tcPr>
            <w:tcW w:w="1959" w:type="dxa"/>
            <w:tcBorders>
              <w:top w:val="nil"/>
              <w:left w:val="single" w:sz="4" w:space="0" w:color="auto"/>
              <w:bottom w:val="nil"/>
              <w:right w:val="single" w:sz="4" w:space="0" w:color="auto"/>
            </w:tcBorders>
          </w:tcPr>
          <w:p w14:paraId="4C2925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619899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65109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E30D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A8370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1</w:t>
            </w:r>
          </w:p>
        </w:tc>
      </w:tr>
      <w:tr w:rsidR="00C222E5" w:rsidRPr="00C222E5" w14:paraId="587F28D4" w14:textId="77777777" w:rsidTr="00FE3AB3">
        <w:trPr>
          <w:jc w:val="center"/>
        </w:trPr>
        <w:tc>
          <w:tcPr>
            <w:tcW w:w="1959" w:type="dxa"/>
            <w:tcBorders>
              <w:top w:val="nil"/>
              <w:left w:val="single" w:sz="4" w:space="0" w:color="auto"/>
              <w:bottom w:val="nil"/>
              <w:right w:val="single" w:sz="4" w:space="0" w:color="auto"/>
            </w:tcBorders>
          </w:tcPr>
          <w:p w14:paraId="5CB6EA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059D2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E961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4B92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724B94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5A1A5255" w14:textId="77777777" w:rsidTr="00FE3AB3">
        <w:trPr>
          <w:jc w:val="center"/>
        </w:trPr>
        <w:tc>
          <w:tcPr>
            <w:tcW w:w="1959" w:type="dxa"/>
            <w:tcBorders>
              <w:top w:val="nil"/>
              <w:left w:val="single" w:sz="4" w:space="0" w:color="auto"/>
              <w:bottom w:val="nil"/>
              <w:right w:val="single" w:sz="4" w:space="0" w:color="auto"/>
            </w:tcBorders>
          </w:tcPr>
          <w:p w14:paraId="214E41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23A82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BDD2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483E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589152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5971D99C" w14:textId="77777777" w:rsidTr="00FE3AB3">
        <w:trPr>
          <w:jc w:val="center"/>
        </w:trPr>
        <w:tc>
          <w:tcPr>
            <w:tcW w:w="1959" w:type="dxa"/>
            <w:tcBorders>
              <w:top w:val="nil"/>
              <w:left w:val="single" w:sz="4" w:space="0" w:color="auto"/>
              <w:bottom w:val="single" w:sz="4" w:space="0" w:color="auto"/>
              <w:right w:val="single" w:sz="4" w:space="0" w:color="auto"/>
            </w:tcBorders>
          </w:tcPr>
          <w:p w14:paraId="3ED55A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A092E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52A7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031F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6DCFD6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75CB86EC" w14:textId="77777777" w:rsidTr="00FE3AB3">
        <w:trPr>
          <w:jc w:val="center"/>
        </w:trPr>
        <w:tc>
          <w:tcPr>
            <w:tcW w:w="1959" w:type="dxa"/>
            <w:tcBorders>
              <w:top w:val="single" w:sz="4" w:space="0" w:color="auto"/>
              <w:left w:val="single" w:sz="4" w:space="0" w:color="auto"/>
              <w:bottom w:val="nil"/>
              <w:right w:val="single" w:sz="4" w:space="0" w:color="auto"/>
            </w:tcBorders>
          </w:tcPr>
          <w:p w14:paraId="7FB617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CA</w:t>
            </w:r>
            <w:r w:rsidRPr="00C222E5">
              <w:rPr>
                <w:rFonts w:ascii="Arial" w:eastAsia="等线" w:hAnsi="Arial"/>
                <w:sz w:val="18"/>
              </w:rPr>
              <w:t>_n1A-</w:t>
            </w:r>
            <w:r w:rsidRPr="00C222E5">
              <w:rPr>
                <w:rFonts w:ascii="Arial" w:eastAsia="等线" w:hAnsi="Arial" w:hint="eastAsia"/>
                <w:sz w:val="18"/>
                <w:lang w:eastAsia="zh-CN"/>
              </w:rPr>
              <w:t>n</w:t>
            </w:r>
            <w:r w:rsidRPr="00C222E5">
              <w:rPr>
                <w:rFonts w:ascii="Arial" w:eastAsia="等线" w:hAnsi="Arial"/>
                <w:sz w:val="18"/>
                <w:lang w:eastAsia="zh-CN"/>
              </w:rPr>
              <w:t>3</w:t>
            </w:r>
            <w:r w:rsidRPr="00C222E5">
              <w:rPr>
                <w:rFonts w:ascii="Arial" w:eastAsia="等线" w:hAnsi="Arial"/>
                <w:sz w:val="18"/>
              </w:rPr>
              <w:t>A-</w:t>
            </w:r>
            <w:r w:rsidRPr="00C222E5">
              <w:rPr>
                <w:rFonts w:ascii="Arial" w:eastAsia="等线" w:hAnsi="Arial" w:hint="eastAsia"/>
                <w:sz w:val="18"/>
                <w:lang w:eastAsia="zh-CN"/>
              </w:rPr>
              <w:t>n</w:t>
            </w:r>
            <w:r w:rsidRPr="00C222E5">
              <w:rPr>
                <w:rFonts w:ascii="Arial" w:eastAsia="等线" w:hAnsi="Arial"/>
                <w:sz w:val="18"/>
                <w:lang w:eastAsia="zh-CN"/>
              </w:rPr>
              <w:t>28</w:t>
            </w:r>
            <w:r w:rsidRPr="00C222E5">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07BFD7C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n79</w:t>
            </w:r>
            <w:r w:rsidRPr="00C222E5">
              <w:rPr>
                <w:rFonts w:ascii="Arial" w:eastAsia="等线" w:hAnsi="Arial"/>
                <w:sz w:val="18"/>
                <w:vertAlign w:val="superscript"/>
                <w:lang w:val="es-US" w:eastAsia="zh-CN"/>
              </w:rPr>
              <w:t>5,6</w:t>
            </w:r>
          </w:p>
          <w:p w14:paraId="65C5C5A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_n1A-</w:t>
            </w:r>
            <w:r w:rsidRPr="00C222E5">
              <w:rPr>
                <w:rFonts w:ascii="Arial" w:eastAsia="等线" w:hAnsi="Arial" w:hint="eastAsia"/>
                <w:sz w:val="18"/>
                <w:lang w:val="es-US" w:eastAsia="zh-CN"/>
              </w:rPr>
              <w:t>n</w:t>
            </w:r>
            <w:r w:rsidRPr="00C222E5">
              <w:rPr>
                <w:rFonts w:ascii="Arial" w:eastAsia="等线" w:hAnsi="Arial"/>
                <w:sz w:val="18"/>
                <w:lang w:val="es-US" w:eastAsia="zh-CN"/>
              </w:rPr>
              <w:t>3A</w:t>
            </w:r>
          </w:p>
          <w:p w14:paraId="6F3BB79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_n1A-</w:t>
            </w:r>
            <w:r w:rsidRPr="00C222E5">
              <w:rPr>
                <w:rFonts w:ascii="Arial" w:eastAsia="等线" w:hAnsi="Arial" w:hint="eastAsia"/>
                <w:sz w:val="18"/>
                <w:lang w:val="es-US" w:eastAsia="zh-CN"/>
              </w:rPr>
              <w:t>n</w:t>
            </w:r>
            <w:r w:rsidRPr="00C222E5">
              <w:rPr>
                <w:rFonts w:ascii="Arial" w:eastAsia="等线" w:hAnsi="Arial"/>
                <w:sz w:val="18"/>
                <w:lang w:val="es-US" w:eastAsia="zh-CN"/>
              </w:rPr>
              <w:t>28A</w:t>
            </w:r>
          </w:p>
          <w:p w14:paraId="60FFBAC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_n1A-</w:t>
            </w:r>
            <w:r w:rsidRPr="00C222E5">
              <w:rPr>
                <w:rFonts w:ascii="Arial" w:eastAsia="等线" w:hAnsi="Arial" w:hint="eastAsia"/>
                <w:sz w:val="18"/>
                <w:lang w:val="es-US" w:eastAsia="zh-CN"/>
              </w:rPr>
              <w:t>n</w:t>
            </w:r>
            <w:r w:rsidRPr="00C222E5">
              <w:rPr>
                <w:rFonts w:ascii="Arial" w:eastAsia="等线" w:hAnsi="Arial"/>
                <w:sz w:val="18"/>
                <w:lang w:val="es-US" w:eastAsia="zh-CN"/>
              </w:rPr>
              <w:t>79A</w:t>
            </w:r>
            <w:r w:rsidRPr="00C222E5">
              <w:rPr>
                <w:rFonts w:ascii="Arial" w:eastAsia="等线" w:hAnsi="Arial"/>
                <w:sz w:val="18"/>
                <w:vertAlign w:val="superscript"/>
                <w:lang w:val="es-US" w:eastAsia="zh-CN"/>
              </w:rPr>
              <w:t>5</w:t>
            </w:r>
          </w:p>
          <w:p w14:paraId="4DAC6B4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_n3A-</w:t>
            </w:r>
            <w:r w:rsidRPr="00C222E5">
              <w:rPr>
                <w:rFonts w:ascii="Arial" w:eastAsia="等线" w:hAnsi="Arial" w:hint="eastAsia"/>
                <w:sz w:val="18"/>
                <w:lang w:val="es-US" w:eastAsia="zh-CN"/>
              </w:rPr>
              <w:t>n</w:t>
            </w:r>
            <w:r w:rsidRPr="00C222E5">
              <w:rPr>
                <w:rFonts w:ascii="Arial" w:eastAsia="等线" w:hAnsi="Arial"/>
                <w:sz w:val="18"/>
                <w:lang w:val="es-US" w:eastAsia="zh-CN"/>
              </w:rPr>
              <w:t>28A</w:t>
            </w:r>
          </w:p>
          <w:p w14:paraId="6A9C9BF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_n3A-</w:t>
            </w:r>
            <w:r w:rsidRPr="00C222E5">
              <w:rPr>
                <w:rFonts w:ascii="Arial" w:eastAsia="等线" w:hAnsi="Arial" w:hint="eastAsia"/>
                <w:sz w:val="18"/>
                <w:lang w:val="es-US" w:eastAsia="zh-CN"/>
              </w:rPr>
              <w:t>n</w:t>
            </w:r>
            <w:r w:rsidRPr="00C222E5">
              <w:rPr>
                <w:rFonts w:ascii="Arial" w:eastAsia="等线" w:hAnsi="Arial"/>
                <w:sz w:val="18"/>
                <w:lang w:val="es-US" w:eastAsia="zh-CN"/>
              </w:rPr>
              <w:t>79A</w:t>
            </w:r>
            <w:r w:rsidRPr="00C222E5">
              <w:rPr>
                <w:rFonts w:ascii="Arial" w:eastAsia="等线" w:hAnsi="Arial"/>
                <w:sz w:val="18"/>
                <w:vertAlign w:val="superscript"/>
                <w:lang w:val="es-US" w:eastAsia="zh-CN"/>
              </w:rPr>
              <w:t>5</w:t>
            </w:r>
          </w:p>
          <w:p w14:paraId="1517773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s-US" w:eastAsia="zh-CN"/>
              </w:rPr>
              <w:t>CA</w:t>
            </w:r>
            <w:r w:rsidRPr="00C222E5">
              <w:rPr>
                <w:rFonts w:ascii="Arial" w:eastAsia="等线" w:hAnsi="Arial"/>
                <w:sz w:val="18"/>
                <w:lang w:val="es-US" w:eastAsia="zh-CN"/>
              </w:rPr>
              <w:t>_n28A-</w:t>
            </w:r>
            <w:r w:rsidRPr="00C222E5">
              <w:rPr>
                <w:rFonts w:ascii="Arial" w:eastAsia="等线" w:hAnsi="Arial" w:hint="eastAsia"/>
                <w:sz w:val="18"/>
                <w:lang w:val="es-US" w:eastAsia="zh-CN"/>
              </w:rPr>
              <w:t>n</w:t>
            </w:r>
            <w:r w:rsidRPr="00C222E5">
              <w:rPr>
                <w:rFonts w:ascii="Arial" w:eastAsia="等线" w:hAnsi="Arial"/>
                <w:sz w:val="18"/>
                <w:lang w:val="es-US" w:eastAsia="zh-CN"/>
              </w:rPr>
              <w:t>79A</w:t>
            </w:r>
            <w:r w:rsidRPr="00C222E5">
              <w:rPr>
                <w:rFonts w:ascii="Arial" w:eastAsia="等线" w:hAnsi="Arial"/>
                <w:sz w:val="18"/>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404667A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804561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967FF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46687498" w14:textId="77777777" w:rsidTr="00FE3AB3">
        <w:trPr>
          <w:jc w:val="center"/>
        </w:trPr>
        <w:tc>
          <w:tcPr>
            <w:tcW w:w="1959" w:type="dxa"/>
            <w:tcBorders>
              <w:top w:val="nil"/>
              <w:left w:val="single" w:sz="4" w:space="0" w:color="auto"/>
              <w:bottom w:val="nil"/>
              <w:right w:val="single" w:sz="4" w:space="0" w:color="auto"/>
            </w:tcBorders>
          </w:tcPr>
          <w:p w14:paraId="1C03F6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178C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583F93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2FC81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5, 10, 15, 20, 25,30</w:t>
            </w:r>
          </w:p>
        </w:tc>
        <w:tc>
          <w:tcPr>
            <w:tcW w:w="1837" w:type="dxa"/>
            <w:tcBorders>
              <w:top w:val="nil"/>
              <w:left w:val="single" w:sz="4" w:space="0" w:color="auto"/>
              <w:bottom w:val="nil"/>
              <w:right w:val="single" w:sz="4" w:space="0" w:color="auto"/>
            </w:tcBorders>
          </w:tcPr>
          <w:p w14:paraId="3BF879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0D047C7" w14:textId="77777777" w:rsidTr="00FE3AB3">
        <w:trPr>
          <w:jc w:val="center"/>
        </w:trPr>
        <w:tc>
          <w:tcPr>
            <w:tcW w:w="1959" w:type="dxa"/>
            <w:tcBorders>
              <w:top w:val="nil"/>
              <w:left w:val="single" w:sz="4" w:space="0" w:color="auto"/>
              <w:bottom w:val="nil"/>
              <w:right w:val="single" w:sz="4" w:space="0" w:color="auto"/>
            </w:tcBorders>
          </w:tcPr>
          <w:p w14:paraId="304DCC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3AA35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3CC4BD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F85D0F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BAE82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08DC6B1" w14:textId="77777777" w:rsidTr="00FE3AB3">
        <w:trPr>
          <w:jc w:val="center"/>
        </w:trPr>
        <w:tc>
          <w:tcPr>
            <w:tcW w:w="1959" w:type="dxa"/>
            <w:tcBorders>
              <w:top w:val="nil"/>
              <w:left w:val="single" w:sz="4" w:space="0" w:color="auto"/>
              <w:bottom w:val="single" w:sz="4" w:space="0" w:color="auto"/>
              <w:right w:val="single" w:sz="4" w:space="0" w:color="auto"/>
            </w:tcBorders>
          </w:tcPr>
          <w:p w14:paraId="015E85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2408B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13E230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7D1FC6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Calibri" w:eastAsia="等线"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DCCB0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E2B7658" w14:textId="77777777" w:rsidTr="00FE3AB3">
        <w:trPr>
          <w:jc w:val="center"/>
        </w:trPr>
        <w:tc>
          <w:tcPr>
            <w:tcW w:w="1959" w:type="dxa"/>
            <w:tcBorders>
              <w:top w:val="single" w:sz="4" w:space="0" w:color="auto"/>
              <w:left w:val="single" w:sz="4" w:space="0" w:color="auto"/>
              <w:bottom w:val="nil"/>
              <w:right w:val="single" w:sz="4" w:space="0" w:color="auto"/>
            </w:tcBorders>
          </w:tcPr>
          <w:p w14:paraId="4A0C52E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CA_n1A-n3A-n38A-n78A</w:t>
            </w:r>
          </w:p>
        </w:tc>
        <w:tc>
          <w:tcPr>
            <w:tcW w:w="2036" w:type="dxa"/>
            <w:tcBorders>
              <w:top w:val="single" w:sz="4" w:space="0" w:color="auto"/>
              <w:left w:val="single" w:sz="4" w:space="0" w:color="auto"/>
              <w:bottom w:val="nil"/>
              <w:right w:val="single" w:sz="4" w:space="0" w:color="auto"/>
            </w:tcBorders>
          </w:tcPr>
          <w:p w14:paraId="55D6847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1A4F42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36EF4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6866DB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0</w:t>
            </w:r>
          </w:p>
        </w:tc>
      </w:tr>
      <w:tr w:rsidR="00C222E5" w:rsidRPr="00C222E5" w14:paraId="3C9E9E9A" w14:textId="77777777" w:rsidTr="00FE3AB3">
        <w:trPr>
          <w:jc w:val="center"/>
        </w:trPr>
        <w:tc>
          <w:tcPr>
            <w:tcW w:w="1959" w:type="dxa"/>
            <w:tcBorders>
              <w:top w:val="nil"/>
              <w:left w:val="single" w:sz="4" w:space="0" w:color="auto"/>
              <w:bottom w:val="nil"/>
              <w:right w:val="single" w:sz="4" w:space="0" w:color="auto"/>
            </w:tcBorders>
          </w:tcPr>
          <w:p w14:paraId="7467F3A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2FAED7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73BC1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04FAA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811C42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903CB3F" w14:textId="77777777" w:rsidTr="00FE3AB3">
        <w:trPr>
          <w:jc w:val="center"/>
        </w:trPr>
        <w:tc>
          <w:tcPr>
            <w:tcW w:w="1959" w:type="dxa"/>
            <w:tcBorders>
              <w:top w:val="nil"/>
              <w:left w:val="single" w:sz="4" w:space="0" w:color="auto"/>
              <w:bottom w:val="nil"/>
              <w:right w:val="single" w:sz="4" w:space="0" w:color="auto"/>
            </w:tcBorders>
          </w:tcPr>
          <w:p w14:paraId="2C3747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C46C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88B8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11725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000D4B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43273D2" w14:textId="77777777" w:rsidTr="00FE3AB3">
        <w:trPr>
          <w:jc w:val="center"/>
        </w:trPr>
        <w:tc>
          <w:tcPr>
            <w:tcW w:w="1959" w:type="dxa"/>
            <w:tcBorders>
              <w:top w:val="nil"/>
              <w:left w:val="single" w:sz="4" w:space="0" w:color="auto"/>
              <w:bottom w:val="nil"/>
              <w:right w:val="single" w:sz="4" w:space="0" w:color="auto"/>
            </w:tcBorders>
          </w:tcPr>
          <w:p w14:paraId="4198ED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2E9B4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AB82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CD5B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1389E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6EC9490" w14:textId="77777777" w:rsidTr="00FE3AB3">
        <w:trPr>
          <w:jc w:val="center"/>
        </w:trPr>
        <w:tc>
          <w:tcPr>
            <w:tcW w:w="1959" w:type="dxa"/>
            <w:tcBorders>
              <w:top w:val="single" w:sz="4" w:space="0" w:color="auto"/>
              <w:left w:val="single" w:sz="4" w:space="0" w:color="auto"/>
              <w:bottom w:val="nil"/>
              <w:right w:val="single" w:sz="4" w:space="0" w:color="auto"/>
            </w:tcBorders>
          </w:tcPr>
          <w:p w14:paraId="4E9237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lastRenderedPageBreak/>
              <w:t>CA_n1A-n3A-n40A-n41A</w:t>
            </w:r>
          </w:p>
        </w:tc>
        <w:tc>
          <w:tcPr>
            <w:tcW w:w="2036" w:type="dxa"/>
            <w:tcBorders>
              <w:top w:val="single" w:sz="4" w:space="0" w:color="auto"/>
              <w:left w:val="single" w:sz="4" w:space="0" w:color="auto"/>
              <w:bottom w:val="nil"/>
              <w:right w:val="single" w:sz="4" w:space="0" w:color="auto"/>
            </w:tcBorders>
          </w:tcPr>
          <w:p w14:paraId="5A6FAF8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09ACF42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CA_n1A-n40A</w:t>
            </w:r>
          </w:p>
          <w:p w14:paraId="4B1E710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69E2E79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CA_n3A-n40A</w:t>
            </w:r>
          </w:p>
          <w:p w14:paraId="40DC7C9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65A40D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61B95C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1F255A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771836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4 and 5</w:t>
            </w:r>
          </w:p>
        </w:tc>
      </w:tr>
      <w:tr w:rsidR="00C222E5" w:rsidRPr="00C222E5" w14:paraId="4A7B4A43" w14:textId="77777777" w:rsidTr="00FE3AB3">
        <w:trPr>
          <w:jc w:val="center"/>
        </w:trPr>
        <w:tc>
          <w:tcPr>
            <w:tcW w:w="1959" w:type="dxa"/>
            <w:tcBorders>
              <w:top w:val="nil"/>
              <w:left w:val="single" w:sz="4" w:space="0" w:color="auto"/>
              <w:bottom w:val="nil"/>
              <w:right w:val="single" w:sz="4" w:space="0" w:color="auto"/>
            </w:tcBorders>
          </w:tcPr>
          <w:p w14:paraId="6D0C55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3996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5DD4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BBAD7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tcPr>
          <w:p w14:paraId="39F6C1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9A4F510" w14:textId="77777777" w:rsidTr="00FE3AB3">
        <w:trPr>
          <w:jc w:val="center"/>
        </w:trPr>
        <w:tc>
          <w:tcPr>
            <w:tcW w:w="1959" w:type="dxa"/>
            <w:tcBorders>
              <w:top w:val="nil"/>
              <w:left w:val="single" w:sz="4" w:space="0" w:color="auto"/>
              <w:bottom w:val="nil"/>
              <w:right w:val="single" w:sz="4" w:space="0" w:color="auto"/>
            </w:tcBorders>
          </w:tcPr>
          <w:p w14:paraId="76DCD5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E4CA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4403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hint="eastAsia"/>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04112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n40 channel bandwidths in Table 5.3.5-1</w:t>
            </w:r>
          </w:p>
        </w:tc>
        <w:tc>
          <w:tcPr>
            <w:tcW w:w="1837" w:type="dxa"/>
            <w:tcBorders>
              <w:top w:val="nil"/>
              <w:left w:val="single" w:sz="4" w:space="0" w:color="auto"/>
              <w:bottom w:val="nil"/>
              <w:right w:val="single" w:sz="4" w:space="0" w:color="auto"/>
            </w:tcBorders>
          </w:tcPr>
          <w:p w14:paraId="4B752F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DA9074D" w14:textId="77777777" w:rsidTr="00FE3AB3">
        <w:trPr>
          <w:jc w:val="center"/>
        </w:trPr>
        <w:tc>
          <w:tcPr>
            <w:tcW w:w="1959" w:type="dxa"/>
            <w:tcBorders>
              <w:top w:val="nil"/>
              <w:left w:val="single" w:sz="4" w:space="0" w:color="auto"/>
              <w:bottom w:val="single" w:sz="4" w:space="0" w:color="auto"/>
              <w:right w:val="single" w:sz="4" w:space="0" w:color="auto"/>
            </w:tcBorders>
          </w:tcPr>
          <w:p w14:paraId="785A61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E545F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F1F3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E164F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single" w:sz="4" w:space="0" w:color="auto"/>
              <w:right w:val="single" w:sz="4" w:space="0" w:color="auto"/>
            </w:tcBorders>
          </w:tcPr>
          <w:p w14:paraId="68E1E8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83E8F7C" w14:textId="77777777" w:rsidTr="00FE3AB3">
        <w:trPr>
          <w:jc w:val="center"/>
        </w:trPr>
        <w:tc>
          <w:tcPr>
            <w:tcW w:w="1959" w:type="dxa"/>
            <w:tcBorders>
              <w:top w:val="single" w:sz="4" w:space="0" w:color="auto"/>
              <w:left w:val="single" w:sz="4" w:space="0" w:color="auto"/>
              <w:bottom w:val="nil"/>
              <w:right w:val="single" w:sz="4" w:space="0" w:color="auto"/>
            </w:tcBorders>
          </w:tcPr>
          <w:p w14:paraId="1889DA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CA_n1A-n3A-n40A-n77A</w:t>
            </w:r>
          </w:p>
        </w:tc>
        <w:tc>
          <w:tcPr>
            <w:tcW w:w="2036" w:type="dxa"/>
            <w:tcBorders>
              <w:top w:val="single" w:sz="4" w:space="0" w:color="auto"/>
              <w:left w:val="single" w:sz="4" w:space="0" w:color="auto"/>
              <w:bottom w:val="nil"/>
              <w:right w:val="single" w:sz="4" w:space="0" w:color="auto"/>
            </w:tcBorders>
          </w:tcPr>
          <w:p w14:paraId="7B9076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701685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2B187E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65C7B9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3A1DAB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p>
          <w:p w14:paraId="1F4BFB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0E8E5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1AF8F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715BE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15CFE7D7" w14:textId="77777777" w:rsidTr="00FE3AB3">
        <w:trPr>
          <w:jc w:val="center"/>
        </w:trPr>
        <w:tc>
          <w:tcPr>
            <w:tcW w:w="1959" w:type="dxa"/>
            <w:tcBorders>
              <w:top w:val="nil"/>
              <w:left w:val="single" w:sz="4" w:space="0" w:color="auto"/>
              <w:bottom w:val="nil"/>
              <w:right w:val="single" w:sz="4" w:space="0" w:color="auto"/>
            </w:tcBorders>
          </w:tcPr>
          <w:p w14:paraId="43136A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FAE3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F60B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B3265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76F59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1FD5D0D" w14:textId="77777777" w:rsidTr="00FE3AB3">
        <w:trPr>
          <w:jc w:val="center"/>
        </w:trPr>
        <w:tc>
          <w:tcPr>
            <w:tcW w:w="1959" w:type="dxa"/>
            <w:tcBorders>
              <w:top w:val="nil"/>
              <w:left w:val="single" w:sz="4" w:space="0" w:color="auto"/>
              <w:bottom w:val="nil"/>
              <w:right w:val="single" w:sz="4" w:space="0" w:color="auto"/>
            </w:tcBorders>
          </w:tcPr>
          <w:p w14:paraId="63FDDA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A4FD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A679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D988E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10, 15, 20, 25, 30, 40, 50, 60, 80, 90, 100</w:t>
            </w:r>
          </w:p>
        </w:tc>
        <w:tc>
          <w:tcPr>
            <w:tcW w:w="1837" w:type="dxa"/>
            <w:tcBorders>
              <w:top w:val="nil"/>
              <w:left w:val="single" w:sz="4" w:space="0" w:color="auto"/>
              <w:bottom w:val="nil"/>
              <w:right w:val="single" w:sz="4" w:space="0" w:color="auto"/>
            </w:tcBorders>
          </w:tcPr>
          <w:p w14:paraId="308DFB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2DD79B7" w14:textId="77777777" w:rsidTr="00FE3AB3">
        <w:trPr>
          <w:jc w:val="center"/>
        </w:trPr>
        <w:tc>
          <w:tcPr>
            <w:tcW w:w="1959" w:type="dxa"/>
            <w:tcBorders>
              <w:top w:val="nil"/>
              <w:left w:val="single" w:sz="4" w:space="0" w:color="auto"/>
              <w:bottom w:val="single" w:sz="4" w:space="0" w:color="auto"/>
              <w:right w:val="single" w:sz="4" w:space="0" w:color="auto"/>
            </w:tcBorders>
          </w:tcPr>
          <w:p w14:paraId="7FE790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19400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D847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480C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02EA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CF0A6B1" w14:textId="77777777" w:rsidTr="00FE3AB3">
        <w:trPr>
          <w:jc w:val="center"/>
        </w:trPr>
        <w:tc>
          <w:tcPr>
            <w:tcW w:w="1959" w:type="dxa"/>
            <w:tcBorders>
              <w:top w:val="single" w:sz="4" w:space="0" w:color="auto"/>
              <w:left w:val="single" w:sz="4" w:space="0" w:color="auto"/>
              <w:bottom w:val="nil"/>
              <w:right w:val="single" w:sz="4" w:space="0" w:color="auto"/>
            </w:tcBorders>
          </w:tcPr>
          <w:p w14:paraId="459327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CA_n1A-n3A-n40A-n77(2A)</w:t>
            </w:r>
          </w:p>
        </w:tc>
        <w:tc>
          <w:tcPr>
            <w:tcW w:w="2036" w:type="dxa"/>
            <w:tcBorders>
              <w:top w:val="single" w:sz="4" w:space="0" w:color="auto"/>
              <w:left w:val="single" w:sz="4" w:space="0" w:color="auto"/>
              <w:bottom w:val="nil"/>
              <w:right w:val="single" w:sz="4" w:space="0" w:color="auto"/>
            </w:tcBorders>
          </w:tcPr>
          <w:p w14:paraId="394C8D8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8DD91E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77328D4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6961BDA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65B5444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p>
          <w:p w14:paraId="760909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53BA4A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DAFF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89666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31A12C64" w14:textId="77777777" w:rsidTr="00FE3AB3">
        <w:trPr>
          <w:jc w:val="center"/>
        </w:trPr>
        <w:tc>
          <w:tcPr>
            <w:tcW w:w="1959" w:type="dxa"/>
            <w:tcBorders>
              <w:top w:val="nil"/>
              <w:left w:val="single" w:sz="4" w:space="0" w:color="auto"/>
              <w:bottom w:val="nil"/>
              <w:right w:val="single" w:sz="4" w:space="0" w:color="auto"/>
            </w:tcBorders>
          </w:tcPr>
          <w:p w14:paraId="6737D7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5045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8C84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C935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4D2222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F38F4D" w14:textId="77777777" w:rsidTr="00FE3AB3">
        <w:trPr>
          <w:jc w:val="center"/>
        </w:trPr>
        <w:tc>
          <w:tcPr>
            <w:tcW w:w="1959" w:type="dxa"/>
            <w:tcBorders>
              <w:top w:val="nil"/>
              <w:left w:val="single" w:sz="4" w:space="0" w:color="auto"/>
              <w:bottom w:val="nil"/>
              <w:right w:val="single" w:sz="4" w:space="0" w:color="auto"/>
            </w:tcBorders>
          </w:tcPr>
          <w:p w14:paraId="0F30CE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7193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3474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574E4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nil"/>
              <w:right w:val="single" w:sz="4" w:space="0" w:color="auto"/>
            </w:tcBorders>
          </w:tcPr>
          <w:p w14:paraId="5076CF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4FB4CB5" w14:textId="77777777" w:rsidTr="00FE3AB3">
        <w:trPr>
          <w:jc w:val="center"/>
        </w:trPr>
        <w:tc>
          <w:tcPr>
            <w:tcW w:w="1959" w:type="dxa"/>
            <w:tcBorders>
              <w:top w:val="nil"/>
              <w:left w:val="single" w:sz="4" w:space="0" w:color="auto"/>
              <w:bottom w:val="single" w:sz="4" w:space="0" w:color="auto"/>
              <w:right w:val="single" w:sz="4" w:space="0" w:color="auto"/>
            </w:tcBorders>
          </w:tcPr>
          <w:p w14:paraId="32CD77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F5C43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9E03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05E78E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1F5BEF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8B54E0E" w14:textId="77777777" w:rsidTr="00FE3AB3">
        <w:trPr>
          <w:jc w:val="center"/>
        </w:trPr>
        <w:tc>
          <w:tcPr>
            <w:tcW w:w="1959" w:type="dxa"/>
            <w:tcBorders>
              <w:top w:val="single" w:sz="4" w:space="0" w:color="auto"/>
              <w:left w:val="single" w:sz="4" w:space="0" w:color="auto"/>
              <w:bottom w:val="nil"/>
              <w:right w:val="single" w:sz="4" w:space="0" w:color="auto"/>
            </w:tcBorders>
          </w:tcPr>
          <w:p w14:paraId="57BA87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CA_n1A-n3A-n40A-n78A</w:t>
            </w:r>
          </w:p>
        </w:tc>
        <w:tc>
          <w:tcPr>
            <w:tcW w:w="2036" w:type="dxa"/>
            <w:tcBorders>
              <w:top w:val="single" w:sz="4" w:space="0" w:color="auto"/>
              <w:left w:val="single" w:sz="4" w:space="0" w:color="auto"/>
              <w:bottom w:val="nil"/>
              <w:right w:val="single" w:sz="4" w:space="0" w:color="auto"/>
            </w:tcBorders>
          </w:tcPr>
          <w:p w14:paraId="29FBB1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37D787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626B92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53DEA3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1F2A3E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2B9C7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C33BD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0AD4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7474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22"/>
                <w:lang w:eastAsia="zh-CN"/>
              </w:rPr>
              <w:t>0</w:t>
            </w:r>
          </w:p>
        </w:tc>
      </w:tr>
      <w:tr w:rsidR="00C222E5" w:rsidRPr="00C222E5" w14:paraId="531EE7E9" w14:textId="77777777" w:rsidTr="00FE3AB3">
        <w:trPr>
          <w:jc w:val="center"/>
        </w:trPr>
        <w:tc>
          <w:tcPr>
            <w:tcW w:w="1959" w:type="dxa"/>
            <w:tcBorders>
              <w:top w:val="nil"/>
              <w:left w:val="single" w:sz="4" w:space="0" w:color="auto"/>
              <w:bottom w:val="nil"/>
              <w:right w:val="single" w:sz="4" w:space="0" w:color="auto"/>
            </w:tcBorders>
          </w:tcPr>
          <w:p w14:paraId="0E8059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ED21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2DF4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FB1C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058179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419D59" w14:textId="77777777" w:rsidTr="00FE3AB3">
        <w:trPr>
          <w:jc w:val="center"/>
        </w:trPr>
        <w:tc>
          <w:tcPr>
            <w:tcW w:w="1959" w:type="dxa"/>
            <w:tcBorders>
              <w:top w:val="nil"/>
              <w:left w:val="single" w:sz="4" w:space="0" w:color="auto"/>
              <w:bottom w:val="nil"/>
              <w:right w:val="single" w:sz="4" w:space="0" w:color="auto"/>
            </w:tcBorders>
          </w:tcPr>
          <w:p w14:paraId="63B3A9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7164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278C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B3E88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5, 10, 15, 20, 25, 30, 40, 50, 60, 80, 90, 100</w:t>
            </w:r>
          </w:p>
        </w:tc>
        <w:tc>
          <w:tcPr>
            <w:tcW w:w="1837" w:type="dxa"/>
            <w:tcBorders>
              <w:top w:val="nil"/>
              <w:left w:val="single" w:sz="4" w:space="0" w:color="auto"/>
              <w:bottom w:val="nil"/>
              <w:right w:val="single" w:sz="4" w:space="0" w:color="auto"/>
            </w:tcBorders>
          </w:tcPr>
          <w:p w14:paraId="790163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518DEB7" w14:textId="77777777" w:rsidTr="00FE3AB3">
        <w:trPr>
          <w:jc w:val="center"/>
        </w:trPr>
        <w:tc>
          <w:tcPr>
            <w:tcW w:w="1959" w:type="dxa"/>
            <w:tcBorders>
              <w:top w:val="nil"/>
              <w:left w:val="single" w:sz="4" w:space="0" w:color="auto"/>
              <w:bottom w:val="single" w:sz="4" w:space="0" w:color="auto"/>
              <w:right w:val="single" w:sz="4" w:space="0" w:color="auto"/>
            </w:tcBorders>
          </w:tcPr>
          <w:p w14:paraId="013E3F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C0454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2D2F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9334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5B1A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A7C1627" w14:textId="77777777" w:rsidTr="00FE3AB3">
        <w:trPr>
          <w:jc w:val="center"/>
        </w:trPr>
        <w:tc>
          <w:tcPr>
            <w:tcW w:w="1959" w:type="dxa"/>
            <w:tcBorders>
              <w:top w:val="single" w:sz="4" w:space="0" w:color="auto"/>
              <w:left w:val="single" w:sz="4" w:space="0" w:color="auto"/>
              <w:bottom w:val="nil"/>
              <w:right w:val="single" w:sz="4" w:space="0" w:color="auto"/>
            </w:tcBorders>
          </w:tcPr>
          <w:p w14:paraId="1624D8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CA_n1A-n3A-n40A-n105A</w:t>
            </w:r>
          </w:p>
        </w:tc>
        <w:tc>
          <w:tcPr>
            <w:tcW w:w="2036" w:type="dxa"/>
            <w:tcBorders>
              <w:top w:val="single" w:sz="4" w:space="0" w:color="auto"/>
              <w:left w:val="single" w:sz="4" w:space="0" w:color="auto"/>
              <w:bottom w:val="nil"/>
              <w:right w:val="single" w:sz="4" w:space="0" w:color="auto"/>
            </w:tcBorders>
          </w:tcPr>
          <w:p w14:paraId="1E96D9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1C21DA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59B583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CA_n1A-n105A</w:t>
            </w:r>
          </w:p>
          <w:p w14:paraId="2390F9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0BC438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CA_n3A-n105A</w:t>
            </w:r>
          </w:p>
          <w:p w14:paraId="01B953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DCA37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BA7F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AAD6E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34C1BDE0" w14:textId="77777777" w:rsidTr="00FE3AB3">
        <w:trPr>
          <w:jc w:val="center"/>
        </w:trPr>
        <w:tc>
          <w:tcPr>
            <w:tcW w:w="1959" w:type="dxa"/>
            <w:tcBorders>
              <w:top w:val="nil"/>
              <w:left w:val="single" w:sz="4" w:space="0" w:color="auto"/>
              <w:bottom w:val="nil"/>
              <w:right w:val="single" w:sz="4" w:space="0" w:color="auto"/>
            </w:tcBorders>
          </w:tcPr>
          <w:p w14:paraId="756AA3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70384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FF7D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07388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B555C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6CFEBD" w14:textId="77777777" w:rsidTr="00FE3AB3">
        <w:trPr>
          <w:jc w:val="center"/>
        </w:trPr>
        <w:tc>
          <w:tcPr>
            <w:tcW w:w="1959" w:type="dxa"/>
            <w:tcBorders>
              <w:top w:val="nil"/>
              <w:left w:val="single" w:sz="4" w:space="0" w:color="auto"/>
              <w:bottom w:val="nil"/>
              <w:right w:val="single" w:sz="4" w:space="0" w:color="auto"/>
            </w:tcBorders>
          </w:tcPr>
          <w:p w14:paraId="079E09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CE06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EC65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DF8EA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10, 15, 20, 25, 30, 40, 50, 60, 80, 90, 100</w:t>
            </w:r>
          </w:p>
        </w:tc>
        <w:tc>
          <w:tcPr>
            <w:tcW w:w="1837" w:type="dxa"/>
            <w:tcBorders>
              <w:top w:val="nil"/>
              <w:left w:val="single" w:sz="4" w:space="0" w:color="auto"/>
              <w:bottom w:val="nil"/>
              <w:right w:val="single" w:sz="4" w:space="0" w:color="auto"/>
            </w:tcBorders>
          </w:tcPr>
          <w:p w14:paraId="614796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82EE6FE" w14:textId="77777777" w:rsidTr="00FE3AB3">
        <w:trPr>
          <w:jc w:val="center"/>
        </w:trPr>
        <w:tc>
          <w:tcPr>
            <w:tcW w:w="1959" w:type="dxa"/>
            <w:tcBorders>
              <w:top w:val="nil"/>
              <w:left w:val="single" w:sz="4" w:space="0" w:color="auto"/>
              <w:bottom w:val="single" w:sz="4" w:space="0" w:color="auto"/>
              <w:right w:val="single" w:sz="4" w:space="0" w:color="auto"/>
            </w:tcBorders>
          </w:tcPr>
          <w:p w14:paraId="7A7544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FD179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31FA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2641B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5869C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05A9FD6" w14:textId="77777777" w:rsidTr="00FE3AB3">
        <w:trPr>
          <w:jc w:val="center"/>
        </w:trPr>
        <w:tc>
          <w:tcPr>
            <w:tcW w:w="1959" w:type="dxa"/>
            <w:tcBorders>
              <w:top w:val="single" w:sz="4" w:space="0" w:color="auto"/>
              <w:left w:val="single" w:sz="4" w:space="0" w:color="auto"/>
              <w:bottom w:val="nil"/>
              <w:right w:val="single" w:sz="4" w:space="0" w:color="auto"/>
            </w:tcBorders>
          </w:tcPr>
          <w:p w14:paraId="5A6067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CA_n1A-n3A-n41A-n71A</w:t>
            </w:r>
          </w:p>
        </w:tc>
        <w:tc>
          <w:tcPr>
            <w:tcW w:w="2036" w:type="dxa"/>
            <w:tcBorders>
              <w:top w:val="single" w:sz="4" w:space="0" w:color="auto"/>
              <w:left w:val="single" w:sz="4" w:space="0" w:color="auto"/>
              <w:bottom w:val="nil"/>
              <w:right w:val="single" w:sz="4" w:space="0" w:color="auto"/>
            </w:tcBorders>
          </w:tcPr>
          <w:p w14:paraId="3F7CFE4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3933825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081D402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CA_n1A-n71A</w:t>
            </w:r>
          </w:p>
          <w:p w14:paraId="65337A4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02E7BD2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CA_n3A-n71A</w:t>
            </w:r>
          </w:p>
          <w:p w14:paraId="0F5071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1C2166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6513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8AB57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22857989" w14:textId="77777777" w:rsidTr="00FE3AB3">
        <w:trPr>
          <w:jc w:val="center"/>
        </w:trPr>
        <w:tc>
          <w:tcPr>
            <w:tcW w:w="1959" w:type="dxa"/>
            <w:tcBorders>
              <w:top w:val="nil"/>
              <w:left w:val="single" w:sz="4" w:space="0" w:color="auto"/>
              <w:bottom w:val="nil"/>
              <w:right w:val="single" w:sz="4" w:space="0" w:color="auto"/>
            </w:tcBorders>
          </w:tcPr>
          <w:p w14:paraId="7FB286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EFC0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ADD0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2F31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167F08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79F8787" w14:textId="77777777" w:rsidTr="00FE3AB3">
        <w:trPr>
          <w:jc w:val="center"/>
        </w:trPr>
        <w:tc>
          <w:tcPr>
            <w:tcW w:w="1959" w:type="dxa"/>
            <w:tcBorders>
              <w:top w:val="nil"/>
              <w:left w:val="single" w:sz="4" w:space="0" w:color="auto"/>
              <w:bottom w:val="nil"/>
              <w:right w:val="single" w:sz="4" w:space="0" w:color="auto"/>
            </w:tcBorders>
          </w:tcPr>
          <w:p w14:paraId="75943A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29B40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0970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A22D0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54B465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B4A6EC" w14:textId="77777777" w:rsidTr="00FE3AB3">
        <w:trPr>
          <w:jc w:val="center"/>
        </w:trPr>
        <w:tc>
          <w:tcPr>
            <w:tcW w:w="1959" w:type="dxa"/>
            <w:tcBorders>
              <w:top w:val="nil"/>
              <w:left w:val="single" w:sz="4" w:space="0" w:color="auto"/>
              <w:bottom w:val="single" w:sz="4" w:space="0" w:color="auto"/>
              <w:right w:val="single" w:sz="4" w:space="0" w:color="auto"/>
            </w:tcBorders>
          </w:tcPr>
          <w:p w14:paraId="2E1F1B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64BA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5ECA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07BFE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tcPr>
          <w:p w14:paraId="4FDFFB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CC9F49B" w14:textId="77777777" w:rsidTr="00FE3AB3">
        <w:trPr>
          <w:jc w:val="center"/>
        </w:trPr>
        <w:tc>
          <w:tcPr>
            <w:tcW w:w="1959" w:type="dxa"/>
            <w:tcBorders>
              <w:top w:val="single" w:sz="4" w:space="0" w:color="auto"/>
              <w:left w:val="single" w:sz="4" w:space="0" w:color="auto"/>
              <w:bottom w:val="nil"/>
              <w:right w:val="single" w:sz="4" w:space="0" w:color="auto"/>
            </w:tcBorders>
          </w:tcPr>
          <w:p w14:paraId="53748B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CA_n1A-n3A-n41A-n77A</w:t>
            </w:r>
          </w:p>
        </w:tc>
        <w:tc>
          <w:tcPr>
            <w:tcW w:w="2036" w:type="dxa"/>
            <w:tcBorders>
              <w:top w:val="single" w:sz="4" w:space="0" w:color="auto"/>
              <w:left w:val="single" w:sz="4" w:space="0" w:color="auto"/>
              <w:bottom w:val="nil"/>
              <w:right w:val="single" w:sz="4" w:space="0" w:color="auto"/>
            </w:tcBorders>
          </w:tcPr>
          <w:p w14:paraId="39297F1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w:t>
            </w:r>
            <w:r w:rsidRPr="00C222E5">
              <w:rPr>
                <w:rFonts w:ascii="Arial" w:eastAsia="等线" w:hAnsi="Arial"/>
                <w:color w:val="FF0000"/>
                <w:sz w:val="18"/>
                <w:vertAlign w:val="superscript"/>
                <w:lang w:val="en-US" w:eastAsia="zh-CN"/>
              </w:rPr>
              <w:t>,</w:t>
            </w:r>
            <w:r w:rsidRPr="00C222E5">
              <w:rPr>
                <w:rFonts w:ascii="Arial" w:eastAsia="等线" w:hAnsi="Arial"/>
                <w:sz w:val="18"/>
                <w:vertAlign w:val="superscript"/>
                <w:lang w:val="en-US" w:eastAsia="zh-CN"/>
              </w:rPr>
              <w:t>6</w:t>
            </w:r>
          </w:p>
          <w:p w14:paraId="07FD1D0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w:t>
            </w:r>
            <w:r w:rsidRPr="00C222E5">
              <w:rPr>
                <w:rFonts w:ascii="Arial" w:eastAsia="等线" w:hAnsi="Arial"/>
                <w:color w:val="FF0000"/>
                <w:sz w:val="18"/>
                <w:vertAlign w:val="superscript"/>
                <w:lang w:val="en-US" w:eastAsia="zh-CN"/>
              </w:rPr>
              <w:t>,</w:t>
            </w:r>
            <w:r w:rsidRPr="00C222E5">
              <w:rPr>
                <w:rFonts w:ascii="Arial" w:eastAsia="等线" w:hAnsi="Arial"/>
                <w:sz w:val="18"/>
                <w:vertAlign w:val="superscript"/>
                <w:lang w:val="en-US" w:eastAsia="zh-CN"/>
              </w:rPr>
              <w:t>6</w:t>
            </w:r>
          </w:p>
          <w:p w14:paraId="144E50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1B7B03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r w:rsidRPr="00C222E5">
              <w:rPr>
                <w:rFonts w:ascii="Arial" w:eastAsia="等线" w:hAnsi="Arial"/>
                <w:sz w:val="18"/>
                <w:vertAlign w:val="superscript"/>
                <w:lang w:val="en-US" w:eastAsia="zh-CN"/>
              </w:rPr>
              <w:t>5</w:t>
            </w:r>
          </w:p>
          <w:p w14:paraId="5931C9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CA_n1A-n77A</w:t>
            </w:r>
            <w:r w:rsidRPr="00C222E5">
              <w:rPr>
                <w:rFonts w:ascii="Arial" w:eastAsia="等线" w:hAnsi="Arial"/>
                <w:sz w:val="18"/>
                <w:vertAlign w:val="superscript"/>
                <w:lang w:val="en-US" w:eastAsia="zh-CN"/>
              </w:rPr>
              <w:t>5</w:t>
            </w:r>
          </w:p>
          <w:p w14:paraId="65FE50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r w:rsidRPr="00C222E5">
              <w:rPr>
                <w:rFonts w:ascii="Arial" w:eastAsia="等线" w:hAnsi="Arial"/>
                <w:sz w:val="18"/>
                <w:vertAlign w:val="superscript"/>
                <w:lang w:val="en-US" w:eastAsia="zh-CN"/>
              </w:rPr>
              <w:t>5</w:t>
            </w:r>
          </w:p>
          <w:p w14:paraId="686BE9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CA_n3A-n77A</w:t>
            </w:r>
            <w:r w:rsidRPr="00C222E5">
              <w:rPr>
                <w:rFonts w:ascii="Arial" w:eastAsia="等线" w:hAnsi="Arial"/>
                <w:sz w:val="18"/>
                <w:vertAlign w:val="superscript"/>
                <w:lang w:val="en-US" w:eastAsia="zh-CN"/>
              </w:rPr>
              <w:t>5</w:t>
            </w:r>
          </w:p>
          <w:p w14:paraId="0EFA1A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CA_n41A-n77A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BDEB9D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A8D2AA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4AA1A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0</w:t>
            </w:r>
          </w:p>
        </w:tc>
      </w:tr>
      <w:tr w:rsidR="00C222E5" w:rsidRPr="00C222E5" w14:paraId="0E3B3186" w14:textId="77777777" w:rsidTr="00FE3AB3">
        <w:trPr>
          <w:jc w:val="center"/>
        </w:trPr>
        <w:tc>
          <w:tcPr>
            <w:tcW w:w="1959" w:type="dxa"/>
            <w:tcBorders>
              <w:top w:val="nil"/>
              <w:left w:val="single" w:sz="4" w:space="0" w:color="auto"/>
              <w:bottom w:val="nil"/>
              <w:right w:val="single" w:sz="4" w:space="0" w:color="auto"/>
            </w:tcBorders>
          </w:tcPr>
          <w:p w14:paraId="6AB9C6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0242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5C67B9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8015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EBE86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C2A84AB" w14:textId="77777777" w:rsidTr="00FE3AB3">
        <w:trPr>
          <w:jc w:val="center"/>
        </w:trPr>
        <w:tc>
          <w:tcPr>
            <w:tcW w:w="1959" w:type="dxa"/>
            <w:tcBorders>
              <w:top w:val="nil"/>
              <w:left w:val="single" w:sz="4" w:space="0" w:color="auto"/>
              <w:bottom w:val="nil"/>
              <w:right w:val="single" w:sz="4" w:space="0" w:color="auto"/>
            </w:tcBorders>
          </w:tcPr>
          <w:p w14:paraId="0FE7A4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4A4F6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78ED0A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CE73F5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1E7651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FAB5ACF" w14:textId="77777777" w:rsidTr="00FE3AB3">
        <w:trPr>
          <w:jc w:val="center"/>
        </w:trPr>
        <w:tc>
          <w:tcPr>
            <w:tcW w:w="1959" w:type="dxa"/>
            <w:tcBorders>
              <w:top w:val="nil"/>
              <w:left w:val="single" w:sz="4" w:space="0" w:color="auto"/>
              <w:bottom w:val="single" w:sz="4" w:space="0" w:color="auto"/>
              <w:right w:val="single" w:sz="4" w:space="0" w:color="auto"/>
            </w:tcBorders>
          </w:tcPr>
          <w:p w14:paraId="463079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CA394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A8F22B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343F9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7968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9B6FF22" w14:textId="77777777" w:rsidTr="00FE3AB3">
        <w:trPr>
          <w:jc w:val="center"/>
        </w:trPr>
        <w:tc>
          <w:tcPr>
            <w:tcW w:w="1959" w:type="dxa"/>
            <w:tcBorders>
              <w:top w:val="single" w:sz="4" w:space="0" w:color="auto"/>
              <w:left w:val="single" w:sz="4" w:space="0" w:color="auto"/>
              <w:bottom w:val="nil"/>
              <w:right w:val="single" w:sz="4" w:space="0" w:color="auto"/>
            </w:tcBorders>
          </w:tcPr>
          <w:p w14:paraId="2BC77C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CA_n1A-n3A-n41A-n77(2A)</w:t>
            </w:r>
          </w:p>
        </w:tc>
        <w:tc>
          <w:tcPr>
            <w:tcW w:w="2036" w:type="dxa"/>
            <w:tcBorders>
              <w:top w:val="single" w:sz="4" w:space="0" w:color="auto"/>
              <w:left w:val="single" w:sz="4" w:space="0" w:color="auto"/>
              <w:bottom w:val="nil"/>
              <w:right w:val="single" w:sz="4" w:space="0" w:color="auto"/>
            </w:tcBorders>
          </w:tcPr>
          <w:p w14:paraId="1EF7C22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w:t>
            </w:r>
            <w:r w:rsidRPr="00C222E5">
              <w:rPr>
                <w:rFonts w:ascii="Arial" w:eastAsia="等线" w:hAnsi="Arial"/>
                <w:color w:val="FF0000"/>
                <w:sz w:val="18"/>
                <w:vertAlign w:val="superscript"/>
                <w:lang w:val="en-US" w:eastAsia="zh-CN"/>
              </w:rPr>
              <w:t>,</w:t>
            </w:r>
            <w:r w:rsidRPr="00C222E5">
              <w:rPr>
                <w:rFonts w:ascii="Arial" w:eastAsia="等线" w:hAnsi="Arial"/>
                <w:sz w:val="18"/>
                <w:vertAlign w:val="superscript"/>
                <w:lang w:val="en-US" w:eastAsia="zh-CN"/>
              </w:rPr>
              <w:t>6</w:t>
            </w:r>
          </w:p>
          <w:p w14:paraId="21DF3C0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w:t>
            </w:r>
            <w:r w:rsidRPr="00C222E5">
              <w:rPr>
                <w:rFonts w:ascii="Arial" w:eastAsia="等线" w:hAnsi="Arial"/>
                <w:color w:val="FF0000"/>
                <w:sz w:val="18"/>
                <w:vertAlign w:val="superscript"/>
                <w:lang w:val="en-US" w:eastAsia="zh-CN"/>
              </w:rPr>
              <w:t>,</w:t>
            </w:r>
            <w:r w:rsidRPr="00C222E5">
              <w:rPr>
                <w:rFonts w:ascii="Arial" w:eastAsia="等线" w:hAnsi="Arial"/>
                <w:sz w:val="18"/>
                <w:vertAlign w:val="superscript"/>
                <w:lang w:val="en-US" w:eastAsia="zh-CN"/>
              </w:rPr>
              <w:t>6</w:t>
            </w:r>
          </w:p>
          <w:p w14:paraId="0C0E18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13D3B4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CA_n1A-n41A</w:t>
            </w:r>
            <w:r w:rsidRPr="00C222E5">
              <w:rPr>
                <w:rFonts w:ascii="Arial" w:eastAsia="等线" w:hAnsi="Arial"/>
                <w:sz w:val="18"/>
                <w:vertAlign w:val="superscript"/>
                <w:lang w:val="en-US" w:eastAsia="zh-CN"/>
              </w:rPr>
              <w:t>5</w:t>
            </w:r>
          </w:p>
          <w:p w14:paraId="3BC62E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CA_n1A-n77A</w:t>
            </w:r>
            <w:r w:rsidRPr="00C222E5">
              <w:rPr>
                <w:rFonts w:ascii="Arial" w:eastAsia="等线" w:hAnsi="Arial"/>
                <w:sz w:val="18"/>
                <w:vertAlign w:val="superscript"/>
                <w:lang w:val="en-US" w:eastAsia="zh-CN"/>
              </w:rPr>
              <w:t>5</w:t>
            </w:r>
          </w:p>
          <w:p w14:paraId="3CE667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CA_n3A-n41A</w:t>
            </w:r>
            <w:r w:rsidRPr="00C222E5">
              <w:rPr>
                <w:rFonts w:ascii="Arial" w:eastAsia="等线" w:hAnsi="Arial"/>
                <w:sz w:val="18"/>
                <w:vertAlign w:val="superscript"/>
                <w:lang w:val="en-US" w:eastAsia="zh-CN"/>
              </w:rPr>
              <w:t>5</w:t>
            </w:r>
          </w:p>
          <w:p w14:paraId="6E1B0D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CA_n3A-n77A</w:t>
            </w:r>
            <w:r w:rsidRPr="00C222E5">
              <w:rPr>
                <w:rFonts w:ascii="Arial" w:eastAsia="等线" w:hAnsi="Arial"/>
                <w:sz w:val="18"/>
                <w:vertAlign w:val="superscript"/>
                <w:lang w:val="en-US" w:eastAsia="zh-CN"/>
              </w:rPr>
              <w:t>5</w:t>
            </w:r>
          </w:p>
          <w:p w14:paraId="1EE2C5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CA_n41A-n77A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CC7D7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90B6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FC87E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4A414FBC" w14:textId="77777777" w:rsidTr="00FE3AB3">
        <w:trPr>
          <w:jc w:val="center"/>
        </w:trPr>
        <w:tc>
          <w:tcPr>
            <w:tcW w:w="1959" w:type="dxa"/>
            <w:tcBorders>
              <w:top w:val="nil"/>
              <w:left w:val="single" w:sz="4" w:space="0" w:color="auto"/>
              <w:bottom w:val="nil"/>
              <w:right w:val="single" w:sz="4" w:space="0" w:color="auto"/>
            </w:tcBorders>
          </w:tcPr>
          <w:p w14:paraId="6C668C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3A18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0D25D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54F7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5, 10, 15, 20</w:t>
            </w:r>
          </w:p>
        </w:tc>
        <w:tc>
          <w:tcPr>
            <w:tcW w:w="1837" w:type="dxa"/>
            <w:tcBorders>
              <w:top w:val="nil"/>
              <w:left w:val="single" w:sz="4" w:space="0" w:color="auto"/>
              <w:bottom w:val="nil"/>
              <w:right w:val="single" w:sz="4" w:space="0" w:color="auto"/>
            </w:tcBorders>
          </w:tcPr>
          <w:p w14:paraId="639E48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4005127" w14:textId="77777777" w:rsidTr="00FE3AB3">
        <w:trPr>
          <w:jc w:val="center"/>
        </w:trPr>
        <w:tc>
          <w:tcPr>
            <w:tcW w:w="1959" w:type="dxa"/>
            <w:tcBorders>
              <w:top w:val="nil"/>
              <w:left w:val="single" w:sz="4" w:space="0" w:color="auto"/>
              <w:bottom w:val="nil"/>
              <w:right w:val="single" w:sz="4" w:space="0" w:color="auto"/>
            </w:tcBorders>
          </w:tcPr>
          <w:p w14:paraId="469CB8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6EA5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0DA82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9D440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10, 15, 20, 30, 40, 50, 60, 80, 90, 100</w:t>
            </w:r>
          </w:p>
        </w:tc>
        <w:tc>
          <w:tcPr>
            <w:tcW w:w="1837" w:type="dxa"/>
            <w:tcBorders>
              <w:top w:val="nil"/>
              <w:left w:val="single" w:sz="4" w:space="0" w:color="auto"/>
              <w:bottom w:val="nil"/>
              <w:right w:val="single" w:sz="4" w:space="0" w:color="auto"/>
            </w:tcBorders>
          </w:tcPr>
          <w:p w14:paraId="3EC203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F712217" w14:textId="77777777" w:rsidTr="00FE3AB3">
        <w:trPr>
          <w:jc w:val="center"/>
        </w:trPr>
        <w:tc>
          <w:tcPr>
            <w:tcW w:w="1959" w:type="dxa"/>
            <w:tcBorders>
              <w:top w:val="nil"/>
              <w:left w:val="single" w:sz="4" w:space="0" w:color="auto"/>
              <w:bottom w:val="single" w:sz="4" w:space="0" w:color="auto"/>
              <w:right w:val="single" w:sz="4" w:space="0" w:color="auto"/>
            </w:tcBorders>
          </w:tcPr>
          <w:p w14:paraId="0B3618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5536C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C80F9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DFD4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CA_n77(2A)_BCS0</w:t>
            </w:r>
          </w:p>
        </w:tc>
        <w:tc>
          <w:tcPr>
            <w:tcW w:w="1837" w:type="dxa"/>
            <w:tcBorders>
              <w:top w:val="nil"/>
              <w:left w:val="single" w:sz="4" w:space="0" w:color="auto"/>
              <w:bottom w:val="single" w:sz="4" w:space="0" w:color="auto"/>
              <w:right w:val="single" w:sz="4" w:space="0" w:color="auto"/>
            </w:tcBorders>
          </w:tcPr>
          <w:p w14:paraId="57F364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74FF3BA" w14:textId="77777777" w:rsidTr="00FE3AB3">
        <w:trPr>
          <w:jc w:val="center"/>
        </w:trPr>
        <w:tc>
          <w:tcPr>
            <w:tcW w:w="1959" w:type="dxa"/>
            <w:tcBorders>
              <w:top w:val="single" w:sz="4" w:space="0" w:color="auto"/>
              <w:left w:val="single" w:sz="4" w:space="0" w:color="auto"/>
              <w:bottom w:val="nil"/>
              <w:right w:val="single" w:sz="4" w:space="0" w:color="auto"/>
            </w:tcBorders>
          </w:tcPr>
          <w:p w14:paraId="2235A1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CA_n1A-n3A-n41A-n78A</w:t>
            </w:r>
          </w:p>
        </w:tc>
        <w:tc>
          <w:tcPr>
            <w:tcW w:w="2036" w:type="dxa"/>
            <w:tcBorders>
              <w:top w:val="single" w:sz="4" w:space="0" w:color="auto"/>
              <w:left w:val="single" w:sz="4" w:space="0" w:color="auto"/>
              <w:bottom w:val="nil"/>
              <w:right w:val="single" w:sz="4" w:space="0" w:color="auto"/>
            </w:tcBorders>
          </w:tcPr>
          <w:p w14:paraId="7E8EE55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CA_n1A-n3A</w:t>
            </w:r>
          </w:p>
          <w:p w14:paraId="4B00F67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CA_n1A-n41A</w:t>
            </w:r>
          </w:p>
          <w:p w14:paraId="7EFC5EE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CA_n1A-n78A</w:t>
            </w:r>
          </w:p>
          <w:p w14:paraId="32D12FF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CA_n3A-n41A</w:t>
            </w:r>
          </w:p>
          <w:p w14:paraId="1E2ACAC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CA_n3A-n78A</w:t>
            </w:r>
          </w:p>
          <w:p w14:paraId="6AB16A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340BB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5574C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tcPr>
          <w:p w14:paraId="112E46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23354A6A" w14:textId="77777777" w:rsidTr="00FE3AB3">
        <w:trPr>
          <w:jc w:val="center"/>
        </w:trPr>
        <w:tc>
          <w:tcPr>
            <w:tcW w:w="1959" w:type="dxa"/>
            <w:tcBorders>
              <w:top w:val="nil"/>
              <w:left w:val="single" w:sz="4" w:space="0" w:color="auto"/>
              <w:bottom w:val="nil"/>
              <w:right w:val="single" w:sz="4" w:space="0" w:color="auto"/>
            </w:tcBorders>
          </w:tcPr>
          <w:p w14:paraId="1145E8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1ECF7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ADE33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796B64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tcPr>
          <w:p w14:paraId="27F5FE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C001586" w14:textId="77777777" w:rsidTr="00FE3AB3">
        <w:trPr>
          <w:jc w:val="center"/>
        </w:trPr>
        <w:tc>
          <w:tcPr>
            <w:tcW w:w="1959" w:type="dxa"/>
            <w:tcBorders>
              <w:top w:val="nil"/>
              <w:left w:val="single" w:sz="4" w:space="0" w:color="auto"/>
              <w:bottom w:val="nil"/>
              <w:right w:val="single" w:sz="4" w:space="0" w:color="auto"/>
            </w:tcBorders>
          </w:tcPr>
          <w:p w14:paraId="4E7490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DD85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55DE3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rPr>
              <w:t>n41</w:t>
            </w:r>
          </w:p>
        </w:tc>
        <w:tc>
          <w:tcPr>
            <w:tcW w:w="2832" w:type="dxa"/>
            <w:tcBorders>
              <w:top w:val="single" w:sz="4" w:space="0" w:color="auto"/>
              <w:left w:val="single" w:sz="4" w:space="0" w:color="auto"/>
              <w:bottom w:val="single" w:sz="4" w:space="0" w:color="auto"/>
              <w:right w:val="single" w:sz="4" w:space="0" w:color="auto"/>
            </w:tcBorders>
          </w:tcPr>
          <w:p w14:paraId="4DF786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BE56F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1AFE04D" w14:textId="77777777" w:rsidTr="00FE3AB3">
        <w:trPr>
          <w:jc w:val="center"/>
        </w:trPr>
        <w:tc>
          <w:tcPr>
            <w:tcW w:w="1959" w:type="dxa"/>
            <w:tcBorders>
              <w:top w:val="nil"/>
              <w:left w:val="single" w:sz="4" w:space="0" w:color="auto"/>
              <w:bottom w:val="single" w:sz="4" w:space="0" w:color="auto"/>
              <w:right w:val="single" w:sz="4" w:space="0" w:color="auto"/>
            </w:tcBorders>
          </w:tcPr>
          <w:p w14:paraId="4A4672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BAA04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4862D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tcPr>
          <w:p w14:paraId="7A8853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EA18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1154E1C" w14:textId="77777777" w:rsidTr="00FE3AB3">
        <w:trPr>
          <w:jc w:val="center"/>
        </w:trPr>
        <w:tc>
          <w:tcPr>
            <w:tcW w:w="1959" w:type="dxa"/>
            <w:tcBorders>
              <w:top w:val="single" w:sz="4" w:space="0" w:color="auto"/>
              <w:left w:val="single" w:sz="4" w:space="0" w:color="auto"/>
              <w:bottom w:val="nil"/>
              <w:right w:val="single" w:sz="4" w:space="0" w:color="auto"/>
            </w:tcBorders>
          </w:tcPr>
          <w:p w14:paraId="333CE0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CA_n1A-n3A-n41A-n78C</w:t>
            </w:r>
          </w:p>
        </w:tc>
        <w:tc>
          <w:tcPr>
            <w:tcW w:w="2036" w:type="dxa"/>
            <w:tcBorders>
              <w:top w:val="single" w:sz="4" w:space="0" w:color="auto"/>
              <w:left w:val="single" w:sz="4" w:space="0" w:color="auto"/>
              <w:bottom w:val="nil"/>
              <w:right w:val="single" w:sz="4" w:space="0" w:color="auto"/>
            </w:tcBorders>
          </w:tcPr>
          <w:p w14:paraId="417DC2B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CA_n1A-n3A</w:t>
            </w:r>
          </w:p>
          <w:p w14:paraId="10A3475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CA_n1A-n41A</w:t>
            </w:r>
          </w:p>
          <w:p w14:paraId="62F38C5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CA_n1A-n78A</w:t>
            </w:r>
          </w:p>
          <w:p w14:paraId="345B11D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CA_n1A-n78C</w:t>
            </w:r>
          </w:p>
          <w:p w14:paraId="24C815B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CA_n3A-n41A</w:t>
            </w:r>
          </w:p>
          <w:p w14:paraId="2AF6A2B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CA_n3A-n78A</w:t>
            </w:r>
          </w:p>
          <w:p w14:paraId="52CD230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CA_n3A-n78C</w:t>
            </w:r>
          </w:p>
          <w:p w14:paraId="22C536C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CA_n41A-n78A</w:t>
            </w:r>
          </w:p>
          <w:p w14:paraId="02D45B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CA_n41A-n78C</w:t>
            </w:r>
          </w:p>
        </w:tc>
        <w:tc>
          <w:tcPr>
            <w:tcW w:w="950" w:type="dxa"/>
            <w:tcBorders>
              <w:top w:val="single" w:sz="4" w:space="0" w:color="auto"/>
              <w:left w:val="single" w:sz="4" w:space="0" w:color="auto"/>
              <w:bottom w:val="single" w:sz="4" w:space="0" w:color="auto"/>
              <w:right w:val="single" w:sz="4" w:space="0" w:color="auto"/>
            </w:tcBorders>
          </w:tcPr>
          <w:p w14:paraId="27C034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AAF8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11C98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37F4FC91" w14:textId="77777777" w:rsidTr="00FE3AB3">
        <w:trPr>
          <w:jc w:val="center"/>
        </w:trPr>
        <w:tc>
          <w:tcPr>
            <w:tcW w:w="1959" w:type="dxa"/>
            <w:tcBorders>
              <w:top w:val="nil"/>
              <w:left w:val="single" w:sz="4" w:space="0" w:color="auto"/>
              <w:bottom w:val="nil"/>
              <w:right w:val="single" w:sz="4" w:space="0" w:color="auto"/>
            </w:tcBorders>
          </w:tcPr>
          <w:p w14:paraId="09626F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67C6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848D4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CFE22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rPr>
              <w:t>5, 10, 15, 20, 25, 30, 40, 50</w:t>
            </w:r>
          </w:p>
        </w:tc>
        <w:tc>
          <w:tcPr>
            <w:tcW w:w="1837" w:type="dxa"/>
            <w:tcBorders>
              <w:top w:val="nil"/>
              <w:left w:val="single" w:sz="4" w:space="0" w:color="auto"/>
              <w:bottom w:val="nil"/>
              <w:right w:val="single" w:sz="4" w:space="0" w:color="auto"/>
            </w:tcBorders>
          </w:tcPr>
          <w:p w14:paraId="2C9054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775E30E" w14:textId="77777777" w:rsidTr="00FE3AB3">
        <w:trPr>
          <w:jc w:val="center"/>
        </w:trPr>
        <w:tc>
          <w:tcPr>
            <w:tcW w:w="1959" w:type="dxa"/>
            <w:tcBorders>
              <w:top w:val="nil"/>
              <w:left w:val="single" w:sz="4" w:space="0" w:color="auto"/>
              <w:bottom w:val="nil"/>
              <w:right w:val="single" w:sz="4" w:space="0" w:color="auto"/>
            </w:tcBorders>
          </w:tcPr>
          <w:p w14:paraId="4C8A26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056E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A6D1B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B5EF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1CB930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C66C983" w14:textId="77777777" w:rsidTr="00FE3AB3">
        <w:trPr>
          <w:jc w:val="center"/>
        </w:trPr>
        <w:tc>
          <w:tcPr>
            <w:tcW w:w="1959" w:type="dxa"/>
            <w:tcBorders>
              <w:top w:val="nil"/>
              <w:left w:val="single" w:sz="4" w:space="0" w:color="auto"/>
              <w:bottom w:val="single" w:sz="4" w:space="0" w:color="auto"/>
              <w:right w:val="single" w:sz="4" w:space="0" w:color="auto"/>
            </w:tcBorders>
          </w:tcPr>
          <w:p w14:paraId="509452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53282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D80C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47606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ED780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8B54484" w14:textId="77777777" w:rsidTr="00FE3AB3">
        <w:trPr>
          <w:jc w:val="center"/>
        </w:trPr>
        <w:tc>
          <w:tcPr>
            <w:tcW w:w="1959" w:type="dxa"/>
            <w:tcBorders>
              <w:top w:val="single" w:sz="4" w:space="0" w:color="auto"/>
              <w:left w:val="single" w:sz="4" w:space="0" w:color="auto"/>
              <w:bottom w:val="nil"/>
              <w:right w:val="single" w:sz="4" w:space="0" w:color="auto"/>
            </w:tcBorders>
          </w:tcPr>
          <w:p w14:paraId="7E4D80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CA_n1A-n3(2A)-n41A-n78A</w:t>
            </w:r>
          </w:p>
        </w:tc>
        <w:tc>
          <w:tcPr>
            <w:tcW w:w="2036" w:type="dxa"/>
            <w:tcBorders>
              <w:top w:val="single" w:sz="4" w:space="0" w:color="auto"/>
              <w:left w:val="single" w:sz="4" w:space="0" w:color="auto"/>
              <w:bottom w:val="nil"/>
              <w:right w:val="single" w:sz="4" w:space="0" w:color="auto"/>
            </w:tcBorders>
          </w:tcPr>
          <w:p w14:paraId="7E44CDA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CA_n1A-n3A</w:t>
            </w:r>
          </w:p>
          <w:p w14:paraId="3091996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CA_n1A-n41A</w:t>
            </w:r>
          </w:p>
          <w:p w14:paraId="5CB66D9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CA_n1A-n78A</w:t>
            </w:r>
          </w:p>
          <w:p w14:paraId="5D961E2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CA_n3A-n41A</w:t>
            </w:r>
          </w:p>
          <w:p w14:paraId="630FAD2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CA_n3A-n78A</w:t>
            </w:r>
          </w:p>
          <w:p w14:paraId="6B71F1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D5B05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F31C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4A854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57804B37" w14:textId="77777777" w:rsidTr="00FE3AB3">
        <w:trPr>
          <w:jc w:val="center"/>
        </w:trPr>
        <w:tc>
          <w:tcPr>
            <w:tcW w:w="1959" w:type="dxa"/>
            <w:tcBorders>
              <w:top w:val="nil"/>
              <w:left w:val="single" w:sz="4" w:space="0" w:color="auto"/>
              <w:bottom w:val="nil"/>
              <w:right w:val="single" w:sz="4" w:space="0" w:color="auto"/>
            </w:tcBorders>
          </w:tcPr>
          <w:p w14:paraId="2D123B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926B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F2113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3086A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CA_n3(2A)_BCS0</w:t>
            </w:r>
          </w:p>
        </w:tc>
        <w:tc>
          <w:tcPr>
            <w:tcW w:w="1837" w:type="dxa"/>
            <w:tcBorders>
              <w:top w:val="nil"/>
              <w:left w:val="single" w:sz="4" w:space="0" w:color="auto"/>
              <w:bottom w:val="nil"/>
              <w:right w:val="single" w:sz="4" w:space="0" w:color="auto"/>
            </w:tcBorders>
          </w:tcPr>
          <w:p w14:paraId="04EEC8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E427E7B" w14:textId="77777777" w:rsidTr="00FE3AB3">
        <w:trPr>
          <w:jc w:val="center"/>
        </w:trPr>
        <w:tc>
          <w:tcPr>
            <w:tcW w:w="1959" w:type="dxa"/>
            <w:tcBorders>
              <w:top w:val="nil"/>
              <w:left w:val="single" w:sz="4" w:space="0" w:color="auto"/>
              <w:bottom w:val="nil"/>
              <w:right w:val="single" w:sz="4" w:space="0" w:color="auto"/>
            </w:tcBorders>
          </w:tcPr>
          <w:p w14:paraId="6FD263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4AD1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25750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C810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683682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E073C2D" w14:textId="77777777" w:rsidTr="00FE3AB3">
        <w:trPr>
          <w:jc w:val="center"/>
        </w:trPr>
        <w:tc>
          <w:tcPr>
            <w:tcW w:w="1959" w:type="dxa"/>
            <w:tcBorders>
              <w:top w:val="nil"/>
              <w:left w:val="single" w:sz="4" w:space="0" w:color="auto"/>
              <w:bottom w:val="single" w:sz="4" w:space="0" w:color="auto"/>
              <w:right w:val="single" w:sz="4" w:space="0" w:color="auto"/>
            </w:tcBorders>
          </w:tcPr>
          <w:p w14:paraId="27FAE4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F27E4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8717C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4D4B3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EE7B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B2C4F6B" w14:textId="77777777" w:rsidTr="00FE3AB3">
        <w:trPr>
          <w:jc w:val="center"/>
        </w:trPr>
        <w:tc>
          <w:tcPr>
            <w:tcW w:w="1959" w:type="dxa"/>
            <w:tcBorders>
              <w:top w:val="single" w:sz="4" w:space="0" w:color="auto"/>
              <w:left w:val="single" w:sz="4" w:space="0" w:color="auto"/>
              <w:bottom w:val="nil"/>
              <w:right w:val="single" w:sz="4" w:space="0" w:color="auto"/>
            </w:tcBorders>
          </w:tcPr>
          <w:p w14:paraId="169C3D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lastRenderedPageBreak/>
              <w:t>CA_n1A-n3(2A)-n41A-n78C</w:t>
            </w:r>
          </w:p>
        </w:tc>
        <w:tc>
          <w:tcPr>
            <w:tcW w:w="2036" w:type="dxa"/>
            <w:tcBorders>
              <w:top w:val="single" w:sz="4" w:space="0" w:color="auto"/>
              <w:left w:val="single" w:sz="4" w:space="0" w:color="auto"/>
              <w:bottom w:val="nil"/>
              <w:right w:val="single" w:sz="4" w:space="0" w:color="auto"/>
            </w:tcBorders>
          </w:tcPr>
          <w:p w14:paraId="02EB5A1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CA_n1A-n3A</w:t>
            </w:r>
          </w:p>
          <w:p w14:paraId="19EC633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CA_n1A-n41A</w:t>
            </w:r>
          </w:p>
          <w:p w14:paraId="1CA6678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CA_n1A-n78A</w:t>
            </w:r>
          </w:p>
          <w:p w14:paraId="36DDB7C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CA_n1A-n78C</w:t>
            </w:r>
          </w:p>
          <w:p w14:paraId="72DF0C3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CA_n3A-n41A</w:t>
            </w:r>
          </w:p>
          <w:p w14:paraId="71E3FD5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CA_n3A-n78A</w:t>
            </w:r>
          </w:p>
          <w:p w14:paraId="527B7D9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CA_n3A-n78C</w:t>
            </w:r>
          </w:p>
          <w:p w14:paraId="668D516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CA_n41A-n78A</w:t>
            </w:r>
          </w:p>
          <w:p w14:paraId="5679F1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CA_n41A-n78C</w:t>
            </w:r>
          </w:p>
        </w:tc>
        <w:tc>
          <w:tcPr>
            <w:tcW w:w="950" w:type="dxa"/>
            <w:tcBorders>
              <w:top w:val="single" w:sz="4" w:space="0" w:color="auto"/>
              <w:left w:val="single" w:sz="4" w:space="0" w:color="auto"/>
              <w:bottom w:val="single" w:sz="4" w:space="0" w:color="auto"/>
              <w:right w:val="single" w:sz="4" w:space="0" w:color="auto"/>
            </w:tcBorders>
          </w:tcPr>
          <w:p w14:paraId="1F3D53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EA832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59DA0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26989E24" w14:textId="77777777" w:rsidTr="00FE3AB3">
        <w:trPr>
          <w:jc w:val="center"/>
        </w:trPr>
        <w:tc>
          <w:tcPr>
            <w:tcW w:w="1959" w:type="dxa"/>
            <w:tcBorders>
              <w:top w:val="nil"/>
              <w:left w:val="single" w:sz="4" w:space="0" w:color="auto"/>
              <w:bottom w:val="nil"/>
              <w:right w:val="single" w:sz="4" w:space="0" w:color="auto"/>
            </w:tcBorders>
          </w:tcPr>
          <w:p w14:paraId="1DEFB7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513F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7F1D1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0D7C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CA_n3(2A)_BCS0</w:t>
            </w:r>
          </w:p>
        </w:tc>
        <w:tc>
          <w:tcPr>
            <w:tcW w:w="1837" w:type="dxa"/>
            <w:tcBorders>
              <w:top w:val="nil"/>
              <w:left w:val="single" w:sz="4" w:space="0" w:color="auto"/>
              <w:bottom w:val="nil"/>
              <w:right w:val="single" w:sz="4" w:space="0" w:color="auto"/>
            </w:tcBorders>
          </w:tcPr>
          <w:p w14:paraId="276D49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C2BF0F3" w14:textId="77777777" w:rsidTr="00FE3AB3">
        <w:trPr>
          <w:jc w:val="center"/>
        </w:trPr>
        <w:tc>
          <w:tcPr>
            <w:tcW w:w="1959" w:type="dxa"/>
            <w:tcBorders>
              <w:top w:val="nil"/>
              <w:left w:val="single" w:sz="4" w:space="0" w:color="auto"/>
              <w:bottom w:val="nil"/>
              <w:right w:val="single" w:sz="4" w:space="0" w:color="auto"/>
            </w:tcBorders>
          </w:tcPr>
          <w:p w14:paraId="47F78E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2EA3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B3782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B9BA0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7C6A11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068043A" w14:textId="77777777" w:rsidTr="00FE3AB3">
        <w:trPr>
          <w:jc w:val="center"/>
        </w:trPr>
        <w:tc>
          <w:tcPr>
            <w:tcW w:w="1959" w:type="dxa"/>
            <w:tcBorders>
              <w:top w:val="nil"/>
              <w:left w:val="single" w:sz="4" w:space="0" w:color="auto"/>
              <w:bottom w:val="single" w:sz="4" w:space="0" w:color="auto"/>
              <w:right w:val="single" w:sz="4" w:space="0" w:color="auto"/>
            </w:tcBorders>
          </w:tcPr>
          <w:p w14:paraId="0CC746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3D983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AA8E5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C7B93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BDDA0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6498222" w14:textId="77777777" w:rsidTr="00FE3AB3">
        <w:trPr>
          <w:jc w:val="center"/>
        </w:trPr>
        <w:tc>
          <w:tcPr>
            <w:tcW w:w="1959" w:type="dxa"/>
            <w:tcBorders>
              <w:top w:val="single" w:sz="4" w:space="0" w:color="auto"/>
              <w:left w:val="single" w:sz="4" w:space="0" w:color="auto"/>
              <w:bottom w:val="nil"/>
              <w:right w:val="single" w:sz="4" w:space="0" w:color="auto"/>
            </w:tcBorders>
          </w:tcPr>
          <w:p w14:paraId="0176E05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CA_n1A-n3A-n41A-n79A</w:t>
            </w:r>
          </w:p>
        </w:tc>
        <w:tc>
          <w:tcPr>
            <w:tcW w:w="2036" w:type="dxa"/>
            <w:tcBorders>
              <w:top w:val="single" w:sz="4" w:space="0" w:color="auto"/>
              <w:left w:val="single" w:sz="4" w:space="0" w:color="auto"/>
              <w:bottom w:val="nil"/>
              <w:right w:val="single" w:sz="4" w:space="0" w:color="auto"/>
            </w:tcBorders>
          </w:tcPr>
          <w:p w14:paraId="4889371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5312F36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CA_n1A-n41A</w:t>
            </w:r>
          </w:p>
          <w:p w14:paraId="191176E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CA_n1A-n79A</w:t>
            </w:r>
          </w:p>
          <w:p w14:paraId="4E0AB79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CA_n3A-n41A</w:t>
            </w:r>
          </w:p>
          <w:p w14:paraId="0C31B62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CA_n3A-n79A</w:t>
            </w:r>
          </w:p>
          <w:p w14:paraId="6A25ED0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C021C5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066C2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bidi="ar"/>
              </w:rPr>
              <w:t>5</w:t>
            </w:r>
            <w:r w:rsidRPr="00C222E5">
              <w:rPr>
                <w:rFonts w:ascii="Arial" w:eastAsia="等线" w:hAnsi="Arial"/>
                <w:sz w:val="18"/>
                <w:lang w:eastAsia="ja-JP" w:bidi="ar"/>
              </w:rPr>
              <w:t>, 10, 15, 20</w:t>
            </w:r>
          </w:p>
        </w:tc>
        <w:tc>
          <w:tcPr>
            <w:tcW w:w="1837" w:type="dxa"/>
            <w:tcBorders>
              <w:top w:val="single" w:sz="4" w:space="0" w:color="auto"/>
              <w:left w:val="single" w:sz="4" w:space="0" w:color="auto"/>
              <w:bottom w:val="nil"/>
              <w:right w:val="single" w:sz="4" w:space="0" w:color="auto"/>
            </w:tcBorders>
          </w:tcPr>
          <w:p w14:paraId="796F1A1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0</w:t>
            </w:r>
          </w:p>
        </w:tc>
      </w:tr>
      <w:tr w:rsidR="00C222E5" w:rsidRPr="00C222E5" w14:paraId="7B79FEBC" w14:textId="77777777" w:rsidTr="00FE3AB3">
        <w:trPr>
          <w:jc w:val="center"/>
        </w:trPr>
        <w:tc>
          <w:tcPr>
            <w:tcW w:w="1959" w:type="dxa"/>
            <w:tcBorders>
              <w:top w:val="nil"/>
              <w:left w:val="single" w:sz="4" w:space="0" w:color="auto"/>
              <w:bottom w:val="nil"/>
              <w:right w:val="single" w:sz="4" w:space="0" w:color="auto"/>
            </w:tcBorders>
          </w:tcPr>
          <w:p w14:paraId="3D1223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BF433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7A18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0E49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bidi="ar"/>
              </w:rPr>
              <w:t>5</w:t>
            </w:r>
            <w:r w:rsidRPr="00C222E5">
              <w:rPr>
                <w:rFonts w:ascii="Arial" w:eastAsia="等线" w:hAnsi="Arial"/>
                <w:sz w:val="18"/>
                <w:lang w:eastAsia="ja-JP" w:bidi="ar"/>
              </w:rPr>
              <w:t>, 10, 15, 20, 25, 30</w:t>
            </w:r>
          </w:p>
        </w:tc>
        <w:tc>
          <w:tcPr>
            <w:tcW w:w="1837" w:type="dxa"/>
            <w:tcBorders>
              <w:top w:val="nil"/>
              <w:left w:val="single" w:sz="4" w:space="0" w:color="auto"/>
              <w:bottom w:val="nil"/>
              <w:right w:val="single" w:sz="4" w:space="0" w:color="auto"/>
            </w:tcBorders>
          </w:tcPr>
          <w:p w14:paraId="1C36C0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2DC0A5AC" w14:textId="77777777" w:rsidTr="00FE3AB3">
        <w:trPr>
          <w:jc w:val="center"/>
        </w:trPr>
        <w:tc>
          <w:tcPr>
            <w:tcW w:w="1959" w:type="dxa"/>
            <w:tcBorders>
              <w:top w:val="nil"/>
              <w:left w:val="single" w:sz="4" w:space="0" w:color="auto"/>
              <w:bottom w:val="nil"/>
              <w:right w:val="single" w:sz="4" w:space="0" w:color="auto"/>
            </w:tcBorders>
          </w:tcPr>
          <w:p w14:paraId="122E73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B0F58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C68E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6697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bidi="ar"/>
              </w:rPr>
              <w:t>1</w:t>
            </w:r>
            <w:r w:rsidRPr="00C222E5">
              <w:rPr>
                <w:rFonts w:ascii="Arial" w:eastAsia="等线" w:hAnsi="Arial"/>
                <w:sz w:val="18"/>
                <w:lang w:eastAsia="ja-JP" w:bidi="ar"/>
              </w:rPr>
              <w:t>0, 15, 20, 30, 40, 50, 60, 80, 90, 100</w:t>
            </w:r>
          </w:p>
        </w:tc>
        <w:tc>
          <w:tcPr>
            <w:tcW w:w="1837" w:type="dxa"/>
            <w:tcBorders>
              <w:top w:val="nil"/>
              <w:left w:val="single" w:sz="4" w:space="0" w:color="auto"/>
              <w:bottom w:val="nil"/>
              <w:right w:val="single" w:sz="4" w:space="0" w:color="auto"/>
            </w:tcBorders>
          </w:tcPr>
          <w:p w14:paraId="4CD1F5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1B208500" w14:textId="77777777" w:rsidTr="00FE3AB3">
        <w:trPr>
          <w:jc w:val="center"/>
        </w:trPr>
        <w:tc>
          <w:tcPr>
            <w:tcW w:w="1959" w:type="dxa"/>
            <w:tcBorders>
              <w:top w:val="nil"/>
              <w:left w:val="single" w:sz="4" w:space="0" w:color="auto"/>
              <w:bottom w:val="single" w:sz="4" w:space="0" w:color="auto"/>
              <w:right w:val="single" w:sz="4" w:space="0" w:color="auto"/>
            </w:tcBorders>
          </w:tcPr>
          <w:p w14:paraId="52A079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17037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0676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7F3DA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bidi="ar"/>
              </w:rPr>
              <w:t>4</w:t>
            </w:r>
            <w:r w:rsidRPr="00C222E5">
              <w:rPr>
                <w:rFonts w:ascii="Arial" w:eastAsia="等线" w:hAnsi="Arial"/>
                <w:sz w:val="18"/>
                <w:lang w:eastAsia="ja-JP" w:bidi="ar"/>
              </w:rPr>
              <w:t>0, 50, 60, 80, 100</w:t>
            </w:r>
          </w:p>
        </w:tc>
        <w:tc>
          <w:tcPr>
            <w:tcW w:w="1837" w:type="dxa"/>
            <w:tcBorders>
              <w:top w:val="nil"/>
              <w:left w:val="single" w:sz="4" w:space="0" w:color="auto"/>
              <w:bottom w:val="single" w:sz="4" w:space="0" w:color="auto"/>
              <w:right w:val="single" w:sz="4" w:space="0" w:color="auto"/>
            </w:tcBorders>
          </w:tcPr>
          <w:p w14:paraId="311C06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0BE57032" w14:textId="77777777" w:rsidTr="00FE3AB3">
        <w:trPr>
          <w:jc w:val="center"/>
        </w:trPr>
        <w:tc>
          <w:tcPr>
            <w:tcW w:w="1959" w:type="dxa"/>
            <w:tcBorders>
              <w:top w:val="single" w:sz="4" w:space="0" w:color="auto"/>
              <w:left w:val="single" w:sz="4" w:space="0" w:color="auto"/>
              <w:bottom w:val="nil"/>
              <w:right w:val="single" w:sz="4" w:space="0" w:color="auto"/>
            </w:tcBorders>
          </w:tcPr>
          <w:p w14:paraId="499B22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CA_n1A-n3A-n67A-n78A</w:t>
            </w:r>
          </w:p>
        </w:tc>
        <w:tc>
          <w:tcPr>
            <w:tcW w:w="2036" w:type="dxa"/>
            <w:tcBorders>
              <w:top w:val="single" w:sz="4" w:space="0" w:color="auto"/>
              <w:left w:val="single" w:sz="4" w:space="0" w:color="auto"/>
              <w:bottom w:val="nil"/>
              <w:right w:val="single" w:sz="4" w:space="0" w:color="auto"/>
            </w:tcBorders>
          </w:tcPr>
          <w:p w14:paraId="5F9699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2F8B12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548D4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56059C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42CD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DE456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0</w:t>
            </w:r>
          </w:p>
        </w:tc>
      </w:tr>
      <w:tr w:rsidR="00C222E5" w:rsidRPr="00C222E5" w14:paraId="4BA10926" w14:textId="77777777" w:rsidTr="00FE3AB3">
        <w:trPr>
          <w:jc w:val="center"/>
        </w:trPr>
        <w:tc>
          <w:tcPr>
            <w:tcW w:w="1959" w:type="dxa"/>
            <w:tcBorders>
              <w:top w:val="nil"/>
              <w:left w:val="single" w:sz="4" w:space="0" w:color="auto"/>
              <w:bottom w:val="nil"/>
              <w:right w:val="single" w:sz="4" w:space="0" w:color="auto"/>
            </w:tcBorders>
          </w:tcPr>
          <w:p w14:paraId="7C0DF7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ECC3D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5717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285D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5, 10, 15, 20, 25, 30, 35, 40, 45, 50</w:t>
            </w:r>
          </w:p>
        </w:tc>
        <w:tc>
          <w:tcPr>
            <w:tcW w:w="1837" w:type="dxa"/>
            <w:tcBorders>
              <w:top w:val="nil"/>
              <w:left w:val="single" w:sz="4" w:space="0" w:color="auto"/>
              <w:bottom w:val="nil"/>
              <w:right w:val="single" w:sz="4" w:space="0" w:color="auto"/>
            </w:tcBorders>
            <w:vAlign w:val="center"/>
          </w:tcPr>
          <w:p w14:paraId="4BA31D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1112C527" w14:textId="77777777" w:rsidTr="00FE3AB3">
        <w:trPr>
          <w:jc w:val="center"/>
        </w:trPr>
        <w:tc>
          <w:tcPr>
            <w:tcW w:w="1959" w:type="dxa"/>
            <w:tcBorders>
              <w:top w:val="nil"/>
              <w:left w:val="single" w:sz="4" w:space="0" w:color="auto"/>
              <w:bottom w:val="nil"/>
              <w:right w:val="single" w:sz="4" w:space="0" w:color="auto"/>
            </w:tcBorders>
          </w:tcPr>
          <w:p w14:paraId="7BE8DD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F7EE5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4117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61D08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22ED9F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53B40F2F" w14:textId="77777777" w:rsidTr="00FE3AB3">
        <w:trPr>
          <w:jc w:val="center"/>
        </w:trPr>
        <w:tc>
          <w:tcPr>
            <w:tcW w:w="1959" w:type="dxa"/>
            <w:tcBorders>
              <w:top w:val="nil"/>
              <w:left w:val="single" w:sz="4" w:space="0" w:color="auto"/>
              <w:bottom w:val="nil"/>
              <w:right w:val="single" w:sz="4" w:space="0" w:color="auto"/>
            </w:tcBorders>
          </w:tcPr>
          <w:p w14:paraId="182229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1ABA0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46A8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AED6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B6B05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448FF6BE" w14:textId="77777777" w:rsidTr="00FE3AB3">
        <w:trPr>
          <w:jc w:val="center"/>
        </w:trPr>
        <w:tc>
          <w:tcPr>
            <w:tcW w:w="1959" w:type="dxa"/>
            <w:tcBorders>
              <w:top w:val="nil"/>
              <w:left w:val="single" w:sz="4" w:space="0" w:color="auto"/>
              <w:bottom w:val="nil"/>
              <w:right w:val="single" w:sz="4" w:space="0" w:color="auto"/>
            </w:tcBorders>
          </w:tcPr>
          <w:p w14:paraId="3DB74F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C7E0B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91A9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1CED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DC75E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val="en-US" w:eastAsia="zh-CN" w:bidi="ar"/>
              </w:rPr>
              <w:t>4</w:t>
            </w:r>
            <w:r w:rsidRPr="00C222E5">
              <w:rPr>
                <w:rFonts w:ascii="Arial" w:eastAsia="等线" w:hAnsi="Arial"/>
                <w:sz w:val="18"/>
                <w:lang w:val="en-US" w:eastAsia="zh-CN" w:bidi="ar"/>
              </w:rPr>
              <w:t xml:space="preserve"> and 5</w:t>
            </w:r>
          </w:p>
        </w:tc>
      </w:tr>
      <w:tr w:rsidR="00C222E5" w:rsidRPr="00C222E5" w14:paraId="403CF7E8" w14:textId="77777777" w:rsidTr="00FE3AB3">
        <w:trPr>
          <w:jc w:val="center"/>
        </w:trPr>
        <w:tc>
          <w:tcPr>
            <w:tcW w:w="1959" w:type="dxa"/>
            <w:tcBorders>
              <w:top w:val="nil"/>
              <w:left w:val="single" w:sz="4" w:space="0" w:color="auto"/>
              <w:bottom w:val="nil"/>
              <w:right w:val="single" w:sz="4" w:space="0" w:color="auto"/>
            </w:tcBorders>
          </w:tcPr>
          <w:p w14:paraId="61F9AD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27EA5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AF8C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AAEE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48FEB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74167E1A" w14:textId="77777777" w:rsidTr="00FE3AB3">
        <w:trPr>
          <w:jc w:val="center"/>
        </w:trPr>
        <w:tc>
          <w:tcPr>
            <w:tcW w:w="1959" w:type="dxa"/>
            <w:tcBorders>
              <w:top w:val="nil"/>
              <w:left w:val="single" w:sz="4" w:space="0" w:color="auto"/>
              <w:bottom w:val="nil"/>
              <w:right w:val="single" w:sz="4" w:space="0" w:color="auto"/>
            </w:tcBorders>
          </w:tcPr>
          <w:p w14:paraId="7DFF56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7AED0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712C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8D2EA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n67 channel bandwidths in Table 5.3.5-1</w:t>
            </w:r>
          </w:p>
        </w:tc>
        <w:tc>
          <w:tcPr>
            <w:tcW w:w="1837" w:type="dxa"/>
            <w:tcBorders>
              <w:top w:val="nil"/>
              <w:left w:val="single" w:sz="4" w:space="0" w:color="auto"/>
              <w:bottom w:val="nil"/>
              <w:right w:val="single" w:sz="4" w:space="0" w:color="auto"/>
            </w:tcBorders>
            <w:vAlign w:val="center"/>
          </w:tcPr>
          <w:p w14:paraId="5E7971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37A25800" w14:textId="77777777" w:rsidTr="00FE3AB3">
        <w:trPr>
          <w:jc w:val="center"/>
        </w:trPr>
        <w:tc>
          <w:tcPr>
            <w:tcW w:w="1959" w:type="dxa"/>
            <w:tcBorders>
              <w:top w:val="nil"/>
              <w:left w:val="single" w:sz="4" w:space="0" w:color="auto"/>
              <w:bottom w:val="single" w:sz="4" w:space="0" w:color="auto"/>
              <w:right w:val="single" w:sz="4" w:space="0" w:color="auto"/>
            </w:tcBorders>
          </w:tcPr>
          <w:p w14:paraId="1DF096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1B9F6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2A9F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3875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CFA41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2586C913" w14:textId="77777777" w:rsidTr="00FE3AB3">
        <w:trPr>
          <w:jc w:val="center"/>
        </w:trPr>
        <w:tc>
          <w:tcPr>
            <w:tcW w:w="1959" w:type="dxa"/>
            <w:tcBorders>
              <w:top w:val="single" w:sz="4" w:space="0" w:color="auto"/>
              <w:left w:val="single" w:sz="4" w:space="0" w:color="auto"/>
              <w:bottom w:val="nil"/>
              <w:right w:val="single" w:sz="4" w:space="0" w:color="auto"/>
            </w:tcBorders>
          </w:tcPr>
          <w:p w14:paraId="6A16C1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CA_n1A-n3A-n67A-n78(2A)</w:t>
            </w:r>
          </w:p>
        </w:tc>
        <w:tc>
          <w:tcPr>
            <w:tcW w:w="2036" w:type="dxa"/>
            <w:tcBorders>
              <w:top w:val="single" w:sz="4" w:space="0" w:color="auto"/>
              <w:left w:val="single" w:sz="4" w:space="0" w:color="auto"/>
              <w:bottom w:val="nil"/>
              <w:right w:val="single" w:sz="4" w:space="0" w:color="auto"/>
            </w:tcBorders>
          </w:tcPr>
          <w:p w14:paraId="0618B2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7C7DEE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64591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5EFEE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0A551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41BF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2522C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0</w:t>
            </w:r>
          </w:p>
        </w:tc>
      </w:tr>
      <w:tr w:rsidR="00C222E5" w:rsidRPr="00C222E5" w14:paraId="75B63F70" w14:textId="77777777" w:rsidTr="00FE3AB3">
        <w:trPr>
          <w:jc w:val="center"/>
        </w:trPr>
        <w:tc>
          <w:tcPr>
            <w:tcW w:w="1959" w:type="dxa"/>
            <w:tcBorders>
              <w:top w:val="nil"/>
              <w:left w:val="single" w:sz="4" w:space="0" w:color="auto"/>
              <w:bottom w:val="nil"/>
              <w:right w:val="single" w:sz="4" w:space="0" w:color="auto"/>
            </w:tcBorders>
          </w:tcPr>
          <w:p w14:paraId="3EDC94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F3239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E2E9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140E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5, 10, 15, 20, 25, 30, 35, 40, 45, 50</w:t>
            </w:r>
          </w:p>
        </w:tc>
        <w:tc>
          <w:tcPr>
            <w:tcW w:w="1837" w:type="dxa"/>
            <w:tcBorders>
              <w:top w:val="nil"/>
              <w:left w:val="single" w:sz="4" w:space="0" w:color="auto"/>
              <w:bottom w:val="nil"/>
              <w:right w:val="single" w:sz="4" w:space="0" w:color="auto"/>
            </w:tcBorders>
            <w:vAlign w:val="center"/>
          </w:tcPr>
          <w:p w14:paraId="1C8A03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1177922D" w14:textId="77777777" w:rsidTr="00FE3AB3">
        <w:trPr>
          <w:jc w:val="center"/>
        </w:trPr>
        <w:tc>
          <w:tcPr>
            <w:tcW w:w="1959" w:type="dxa"/>
            <w:tcBorders>
              <w:top w:val="nil"/>
              <w:left w:val="single" w:sz="4" w:space="0" w:color="auto"/>
              <w:bottom w:val="nil"/>
              <w:right w:val="single" w:sz="4" w:space="0" w:color="auto"/>
            </w:tcBorders>
          </w:tcPr>
          <w:p w14:paraId="6BAC9A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7B5F9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2A93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B7BF2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4D069B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4DF9EDD0" w14:textId="77777777" w:rsidTr="00FE3AB3">
        <w:trPr>
          <w:jc w:val="center"/>
        </w:trPr>
        <w:tc>
          <w:tcPr>
            <w:tcW w:w="1959" w:type="dxa"/>
            <w:tcBorders>
              <w:top w:val="nil"/>
              <w:left w:val="single" w:sz="4" w:space="0" w:color="auto"/>
              <w:bottom w:val="nil"/>
              <w:right w:val="single" w:sz="4" w:space="0" w:color="auto"/>
            </w:tcBorders>
          </w:tcPr>
          <w:p w14:paraId="332F88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18B49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9D36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3C80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CA_n78(2A)</w:t>
            </w:r>
            <w:r w:rsidRPr="00C222E5">
              <w:rPr>
                <w:rFonts w:ascii="Arial" w:eastAsia="等线" w:hAnsi="Arial" w:cs="Arial"/>
                <w:sz w:val="18"/>
                <w:lang w:eastAsia="zh-CN"/>
              </w:rPr>
              <w:t>_</w:t>
            </w:r>
            <w:r w:rsidRPr="00C222E5">
              <w:rPr>
                <w:rFonts w:ascii="Arial" w:eastAsia="等线" w:hAnsi="Arial" w:cs="Arial"/>
                <w:sz w:val="18"/>
                <w:szCs w:val="18"/>
              </w:rPr>
              <w:t>BCS2</w:t>
            </w:r>
          </w:p>
        </w:tc>
        <w:tc>
          <w:tcPr>
            <w:tcW w:w="1837" w:type="dxa"/>
            <w:tcBorders>
              <w:top w:val="nil"/>
              <w:left w:val="single" w:sz="4" w:space="0" w:color="auto"/>
              <w:bottom w:val="single" w:sz="4" w:space="0" w:color="auto"/>
              <w:right w:val="single" w:sz="4" w:space="0" w:color="auto"/>
            </w:tcBorders>
            <w:vAlign w:val="center"/>
          </w:tcPr>
          <w:p w14:paraId="7D15F2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562D6C83" w14:textId="77777777" w:rsidTr="00FE3AB3">
        <w:trPr>
          <w:jc w:val="center"/>
        </w:trPr>
        <w:tc>
          <w:tcPr>
            <w:tcW w:w="1959" w:type="dxa"/>
            <w:tcBorders>
              <w:top w:val="nil"/>
              <w:left w:val="single" w:sz="4" w:space="0" w:color="auto"/>
              <w:bottom w:val="nil"/>
              <w:right w:val="single" w:sz="4" w:space="0" w:color="auto"/>
            </w:tcBorders>
          </w:tcPr>
          <w:p w14:paraId="082529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B593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F9AE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AAA9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33A14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n-US" w:eastAsia="zh-CN" w:bidi="ar"/>
              </w:rPr>
              <w:t>4</w:t>
            </w:r>
            <w:r w:rsidRPr="00C222E5">
              <w:rPr>
                <w:rFonts w:ascii="Arial" w:eastAsia="等线" w:hAnsi="Arial"/>
                <w:sz w:val="18"/>
                <w:lang w:val="en-US" w:eastAsia="zh-CN" w:bidi="ar"/>
              </w:rPr>
              <w:t xml:space="preserve"> and 5</w:t>
            </w:r>
          </w:p>
        </w:tc>
      </w:tr>
      <w:tr w:rsidR="00C222E5" w:rsidRPr="00C222E5" w14:paraId="79EF3002" w14:textId="77777777" w:rsidTr="00FE3AB3">
        <w:trPr>
          <w:jc w:val="center"/>
        </w:trPr>
        <w:tc>
          <w:tcPr>
            <w:tcW w:w="1959" w:type="dxa"/>
            <w:tcBorders>
              <w:top w:val="nil"/>
              <w:left w:val="single" w:sz="4" w:space="0" w:color="auto"/>
              <w:bottom w:val="nil"/>
              <w:right w:val="single" w:sz="4" w:space="0" w:color="auto"/>
            </w:tcBorders>
          </w:tcPr>
          <w:p w14:paraId="27A8C7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ED6D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8DA5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0A8B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478FFD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B69D9D" w14:textId="77777777" w:rsidTr="00FE3AB3">
        <w:trPr>
          <w:jc w:val="center"/>
        </w:trPr>
        <w:tc>
          <w:tcPr>
            <w:tcW w:w="1959" w:type="dxa"/>
            <w:tcBorders>
              <w:top w:val="nil"/>
              <w:left w:val="single" w:sz="4" w:space="0" w:color="auto"/>
              <w:bottom w:val="nil"/>
              <w:right w:val="single" w:sz="4" w:space="0" w:color="auto"/>
            </w:tcBorders>
          </w:tcPr>
          <w:p w14:paraId="6811A6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1D0F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F130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EB22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n67 channel bandwidths in Table 5.3.5-1</w:t>
            </w:r>
          </w:p>
        </w:tc>
        <w:tc>
          <w:tcPr>
            <w:tcW w:w="1837" w:type="dxa"/>
            <w:tcBorders>
              <w:top w:val="nil"/>
              <w:left w:val="single" w:sz="4" w:space="0" w:color="auto"/>
              <w:bottom w:val="nil"/>
              <w:right w:val="single" w:sz="4" w:space="0" w:color="auto"/>
            </w:tcBorders>
            <w:vAlign w:val="center"/>
          </w:tcPr>
          <w:p w14:paraId="3F8B57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BD3617" w14:textId="77777777" w:rsidTr="00FE3AB3">
        <w:trPr>
          <w:jc w:val="center"/>
        </w:trPr>
        <w:tc>
          <w:tcPr>
            <w:tcW w:w="1959" w:type="dxa"/>
            <w:tcBorders>
              <w:top w:val="nil"/>
              <w:left w:val="single" w:sz="4" w:space="0" w:color="auto"/>
              <w:bottom w:val="single" w:sz="4" w:space="0" w:color="auto"/>
              <w:right w:val="single" w:sz="4" w:space="0" w:color="auto"/>
            </w:tcBorders>
          </w:tcPr>
          <w:p w14:paraId="7BC972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2E99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CAF7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8CF3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val="en-US" w:eastAsia="ja-JP"/>
              </w:rPr>
              <w:t>CA_n78(2A)_BCS4 and 5</w:t>
            </w:r>
          </w:p>
        </w:tc>
        <w:tc>
          <w:tcPr>
            <w:tcW w:w="1837" w:type="dxa"/>
            <w:tcBorders>
              <w:top w:val="nil"/>
              <w:left w:val="single" w:sz="4" w:space="0" w:color="auto"/>
              <w:bottom w:val="single" w:sz="4" w:space="0" w:color="auto"/>
              <w:right w:val="single" w:sz="4" w:space="0" w:color="auto"/>
            </w:tcBorders>
            <w:vAlign w:val="center"/>
          </w:tcPr>
          <w:p w14:paraId="33638A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C4160FE" w14:textId="77777777" w:rsidTr="00FE3AB3">
        <w:trPr>
          <w:jc w:val="center"/>
        </w:trPr>
        <w:tc>
          <w:tcPr>
            <w:tcW w:w="1959" w:type="dxa"/>
            <w:tcBorders>
              <w:top w:val="single" w:sz="4" w:space="0" w:color="auto"/>
              <w:left w:val="single" w:sz="4" w:space="0" w:color="auto"/>
              <w:bottom w:val="nil"/>
              <w:right w:val="single" w:sz="4" w:space="0" w:color="auto"/>
            </w:tcBorders>
          </w:tcPr>
          <w:p w14:paraId="51D0D7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CA_n1A-n3A-n71A-n77A</w:t>
            </w:r>
          </w:p>
        </w:tc>
        <w:tc>
          <w:tcPr>
            <w:tcW w:w="2036" w:type="dxa"/>
            <w:tcBorders>
              <w:top w:val="single" w:sz="4" w:space="0" w:color="auto"/>
              <w:left w:val="single" w:sz="4" w:space="0" w:color="auto"/>
              <w:bottom w:val="nil"/>
              <w:right w:val="single" w:sz="4" w:space="0" w:color="auto"/>
            </w:tcBorders>
          </w:tcPr>
          <w:p w14:paraId="53F5118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CA_n1A-n3A</w:t>
            </w:r>
          </w:p>
          <w:p w14:paraId="7BAE00E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CA_n1A-n71A</w:t>
            </w:r>
          </w:p>
          <w:p w14:paraId="5D661CE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 xml:space="preserve">CA_n1A-n77A </w:t>
            </w:r>
          </w:p>
          <w:p w14:paraId="316F823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CA_n3A-n71A</w:t>
            </w:r>
          </w:p>
          <w:p w14:paraId="1DE2551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CA_n3A-n77A</w:t>
            </w:r>
          </w:p>
          <w:p w14:paraId="0EE70B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0A4A3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72328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tcPr>
          <w:p w14:paraId="7ADFF1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0</w:t>
            </w:r>
          </w:p>
        </w:tc>
      </w:tr>
      <w:tr w:rsidR="00C222E5" w:rsidRPr="00C222E5" w14:paraId="4C06A83F" w14:textId="77777777" w:rsidTr="00FE3AB3">
        <w:trPr>
          <w:jc w:val="center"/>
        </w:trPr>
        <w:tc>
          <w:tcPr>
            <w:tcW w:w="1959" w:type="dxa"/>
            <w:tcBorders>
              <w:top w:val="nil"/>
              <w:left w:val="single" w:sz="4" w:space="0" w:color="auto"/>
              <w:bottom w:val="nil"/>
              <w:right w:val="single" w:sz="4" w:space="0" w:color="auto"/>
            </w:tcBorders>
          </w:tcPr>
          <w:p w14:paraId="7332DC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4F2B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55EF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C872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vAlign w:val="center"/>
          </w:tcPr>
          <w:p w14:paraId="10E213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27C8BA" w14:textId="77777777" w:rsidTr="00FE3AB3">
        <w:trPr>
          <w:jc w:val="center"/>
        </w:trPr>
        <w:tc>
          <w:tcPr>
            <w:tcW w:w="1959" w:type="dxa"/>
            <w:tcBorders>
              <w:top w:val="nil"/>
              <w:left w:val="single" w:sz="4" w:space="0" w:color="auto"/>
              <w:bottom w:val="nil"/>
              <w:right w:val="single" w:sz="4" w:space="0" w:color="auto"/>
            </w:tcBorders>
          </w:tcPr>
          <w:p w14:paraId="36715F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5F85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96E6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D1B7B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5, 10,15, 20, 25, 30, 35</w:t>
            </w:r>
          </w:p>
        </w:tc>
        <w:tc>
          <w:tcPr>
            <w:tcW w:w="1837" w:type="dxa"/>
            <w:tcBorders>
              <w:top w:val="nil"/>
              <w:left w:val="single" w:sz="4" w:space="0" w:color="auto"/>
              <w:bottom w:val="nil"/>
              <w:right w:val="single" w:sz="4" w:space="0" w:color="auto"/>
            </w:tcBorders>
            <w:vAlign w:val="center"/>
          </w:tcPr>
          <w:p w14:paraId="224E2D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DE2266" w14:textId="77777777" w:rsidTr="00FE3AB3">
        <w:trPr>
          <w:jc w:val="center"/>
        </w:trPr>
        <w:tc>
          <w:tcPr>
            <w:tcW w:w="1959" w:type="dxa"/>
            <w:tcBorders>
              <w:top w:val="nil"/>
              <w:left w:val="single" w:sz="4" w:space="0" w:color="auto"/>
              <w:bottom w:val="single" w:sz="4" w:space="0" w:color="auto"/>
              <w:right w:val="single" w:sz="4" w:space="0" w:color="auto"/>
            </w:tcBorders>
          </w:tcPr>
          <w:p w14:paraId="0D4C55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489FE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F944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1B43B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605D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9881B4" w14:textId="77777777" w:rsidTr="00FE3AB3">
        <w:trPr>
          <w:jc w:val="center"/>
        </w:trPr>
        <w:tc>
          <w:tcPr>
            <w:tcW w:w="1959" w:type="dxa"/>
            <w:tcBorders>
              <w:top w:val="single" w:sz="4" w:space="0" w:color="auto"/>
              <w:left w:val="single" w:sz="4" w:space="0" w:color="auto"/>
              <w:bottom w:val="nil"/>
              <w:right w:val="single" w:sz="4" w:space="0" w:color="auto"/>
            </w:tcBorders>
          </w:tcPr>
          <w:p w14:paraId="2DDA84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CA_n1A-n3A-n71A-n77(2A)</w:t>
            </w:r>
          </w:p>
        </w:tc>
        <w:tc>
          <w:tcPr>
            <w:tcW w:w="2036" w:type="dxa"/>
            <w:tcBorders>
              <w:top w:val="single" w:sz="4" w:space="0" w:color="auto"/>
              <w:left w:val="single" w:sz="4" w:space="0" w:color="auto"/>
              <w:bottom w:val="nil"/>
              <w:right w:val="single" w:sz="4" w:space="0" w:color="auto"/>
            </w:tcBorders>
          </w:tcPr>
          <w:p w14:paraId="3326E12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CA_n1A-n3A</w:t>
            </w:r>
          </w:p>
          <w:p w14:paraId="7598861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CA_n1A-n71A</w:t>
            </w:r>
          </w:p>
          <w:p w14:paraId="775CC99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 xml:space="preserve">CA_n1A-n77A </w:t>
            </w:r>
          </w:p>
          <w:p w14:paraId="3DAD95E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CA_n3A-n71A</w:t>
            </w:r>
          </w:p>
          <w:p w14:paraId="475D34E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CA_n3A-n77A</w:t>
            </w:r>
          </w:p>
          <w:p w14:paraId="5DC38E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243BB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76AD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42FC50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0</w:t>
            </w:r>
          </w:p>
        </w:tc>
      </w:tr>
      <w:tr w:rsidR="00C222E5" w:rsidRPr="00C222E5" w14:paraId="5F52E6BB" w14:textId="77777777" w:rsidTr="00FE3AB3">
        <w:trPr>
          <w:jc w:val="center"/>
        </w:trPr>
        <w:tc>
          <w:tcPr>
            <w:tcW w:w="1959" w:type="dxa"/>
            <w:tcBorders>
              <w:top w:val="nil"/>
              <w:left w:val="single" w:sz="4" w:space="0" w:color="auto"/>
              <w:bottom w:val="nil"/>
              <w:right w:val="single" w:sz="4" w:space="0" w:color="auto"/>
            </w:tcBorders>
          </w:tcPr>
          <w:p w14:paraId="49B4B4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48EB0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2789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CB81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vAlign w:val="center"/>
          </w:tcPr>
          <w:p w14:paraId="4E34EC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A35BFDE" w14:textId="77777777" w:rsidTr="00FE3AB3">
        <w:trPr>
          <w:jc w:val="center"/>
        </w:trPr>
        <w:tc>
          <w:tcPr>
            <w:tcW w:w="1959" w:type="dxa"/>
            <w:tcBorders>
              <w:top w:val="nil"/>
              <w:left w:val="single" w:sz="4" w:space="0" w:color="auto"/>
              <w:bottom w:val="nil"/>
              <w:right w:val="single" w:sz="4" w:space="0" w:color="auto"/>
            </w:tcBorders>
          </w:tcPr>
          <w:p w14:paraId="0A6A77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18065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BEEE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DBBB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5, 10,15, 20, 25, 30, 35</w:t>
            </w:r>
          </w:p>
        </w:tc>
        <w:tc>
          <w:tcPr>
            <w:tcW w:w="1837" w:type="dxa"/>
            <w:tcBorders>
              <w:top w:val="nil"/>
              <w:left w:val="single" w:sz="4" w:space="0" w:color="auto"/>
              <w:bottom w:val="nil"/>
              <w:right w:val="single" w:sz="4" w:space="0" w:color="auto"/>
            </w:tcBorders>
            <w:vAlign w:val="center"/>
          </w:tcPr>
          <w:p w14:paraId="10B27B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A3AD25E" w14:textId="77777777" w:rsidTr="00FE3AB3">
        <w:trPr>
          <w:jc w:val="center"/>
        </w:trPr>
        <w:tc>
          <w:tcPr>
            <w:tcW w:w="1959" w:type="dxa"/>
            <w:tcBorders>
              <w:top w:val="nil"/>
              <w:left w:val="single" w:sz="4" w:space="0" w:color="auto"/>
              <w:bottom w:val="single" w:sz="4" w:space="0" w:color="auto"/>
              <w:right w:val="single" w:sz="4" w:space="0" w:color="auto"/>
            </w:tcBorders>
          </w:tcPr>
          <w:p w14:paraId="6B0E75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4B01F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B241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87999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CA_n77(2A)_BCS1</w:t>
            </w:r>
          </w:p>
        </w:tc>
        <w:tc>
          <w:tcPr>
            <w:tcW w:w="1837" w:type="dxa"/>
            <w:tcBorders>
              <w:top w:val="nil"/>
              <w:left w:val="single" w:sz="4" w:space="0" w:color="auto"/>
              <w:bottom w:val="single" w:sz="4" w:space="0" w:color="auto"/>
              <w:right w:val="single" w:sz="4" w:space="0" w:color="auto"/>
            </w:tcBorders>
            <w:vAlign w:val="center"/>
          </w:tcPr>
          <w:p w14:paraId="2C00EA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73DCF9" w14:textId="77777777" w:rsidTr="00FE3AB3">
        <w:trPr>
          <w:jc w:val="center"/>
        </w:trPr>
        <w:tc>
          <w:tcPr>
            <w:tcW w:w="1959" w:type="dxa"/>
            <w:tcBorders>
              <w:top w:val="single" w:sz="4" w:space="0" w:color="auto"/>
              <w:left w:val="single" w:sz="4" w:space="0" w:color="auto"/>
              <w:bottom w:val="nil"/>
              <w:right w:val="single" w:sz="4" w:space="0" w:color="auto"/>
            </w:tcBorders>
          </w:tcPr>
          <w:p w14:paraId="7DA53B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CA_n1A-n3A-n71A-n78A</w:t>
            </w:r>
          </w:p>
        </w:tc>
        <w:tc>
          <w:tcPr>
            <w:tcW w:w="2036" w:type="dxa"/>
            <w:tcBorders>
              <w:top w:val="single" w:sz="4" w:space="0" w:color="auto"/>
              <w:left w:val="single" w:sz="4" w:space="0" w:color="auto"/>
              <w:bottom w:val="nil"/>
              <w:right w:val="single" w:sz="4" w:space="0" w:color="auto"/>
            </w:tcBorders>
          </w:tcPr>
          <w:p w14:paraId="46E22E4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CA_n1A-n3A</w:t>
            </w:r>
          </w:p>
          <w:p w14:paraId="6E154F8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CA_n1A-n71A</w:t>
            </w:r>
          </w:p>
          <w:p w14:paraId="4299A93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CA_n1A-n78A</w:t>
            </w:r>
          </w:p>
          <w:p w14:paraId="1BFC960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CA_n3A-n71A</w:t>
            </w:r>
          </w:p>
          <w:p w14:paraId="4414E44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CA_n3A-n78A</w:t>
            </w:r>
          </w:p>
          <w:p w14:paraId="708698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695CB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A08B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919C3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0</w:t>
            </w:r>
          </w:p>
        </w:tc>
      </w:tr>
      <w:tr w:rsidR="00C222E5" w:rsidRPr="00C222E5" w14:paraId="6B4AE12B" w14:textId="77777777" w:rsidTr="00FE3AB3">
        <w:trPr>
          <w:jc w:val="center"/>
        </w:trPr>
        <w:tc>
          <w:tcPr>
            <w:tcW w:w="1959" w:type="dxa"/>
            <w:tcBorders>
              <w:top w:val="nil"/>
              <w:left w:val="single" w:sz="4" w:space="0" w:color="auto"/>
              <w:bottom w:val="nil"/>
              <w:right w:val="single" w:sz="4" w:space="0" w:color="auto"/>
            </w:tcBorders>
          </w:tcPr>
          <w:p w14:paraId="43F107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AF6D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0006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0712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7356FD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7DF1D7" w14:textId="77777777" w:rsidTr="00FE3AB3">
        <w:trPr>
          <w:jc w:val="center"/>
        </w:trPr>
        <w:tc>
          <w:tcPr>
            <w:tcW w:w="1959" w:type="dxa"/>
            <w:tcBorders>
              <w:top w:val="nil"/>
              <w:left w:val="single" w:sz="4" w:space="0" w:color="auto"/>
              <w:bottom w:val="nil"/>
              <w:right w:val="single" w:sz="4" w:space="0" w:color="auto"/>
            </w:tcBorders>
          </w:tcPr>
          <w:p w14:paraId="32AD16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4C90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3EC6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5686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666BD9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347A1B1" w14:textId="77777777" w:rsidTr="00FE3AB3">
        <w:trPr>
          <w:jc w:val="center"/>
        </w:trPr>
        <w:tc>
          <w:tcPr>
            <w:tcW w:w="1959" w:type="dxa"/>
            <w:tcBorders>
              <w:top w:val="nil"/>
              <w:left w:val="single" w:sz="4" w:space="0" w:color="auto"/>
              <w:bottom w:val="single" w:sz="4" w:space="0" w:color="auto"/>
              <w:right w:val="single" w:sz="4" w:space="0" w:color="auto"/>
            </w:tcBorders>
          </w:tcPr>
          <w:p w14:paraId="44B39C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97560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08E1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B22E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0ABA0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14439E0" w14:textId="77777777" w:rsidTr="00FE3AB3">
        <w:trPr>
          <w:jc w:val="center"/>
        </w:trPr>
        <w:tc>
          <w:tcPr>
            <w:tcW w:w="1959" w:type="dxa"/>
            <w:tcBorders>
              <w:top w:val="single" w:sz="4" w:space="0" w:color="auto"/>
              <w:left w:val="single" w:sz="4" w:space="0" w:color="auto"/>
              <w:bottom w:val="nil"/>
              <w:right w:val="single" w:sz="4" w:space="0" w:color="auto"/>
            </w:tcBorders>
          </w:tcPr>
          <w:p w14:paraId="7E12E7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CA_n1A-n3A-n71A-n78C</w:t>
            </w:r>
          </w:p>
        </w:tc>
        <w:tc>
          <w:tcPr>
            <w:tcW w:w="2036" w:type="dxa"/>
            <w:tcBorders>
              <w:top w:val="single" w:sz="4" w:space="0" w:color="auto"/>
              <w:left w:val="single" w:sz="4" w:space="0" w:color="auto"/>
              <w:bottom w:val="nil"/>
              <w:right w:val="single" w:sz="4" w:space="0" w:color="auto"/>
            </w:tcBorders>
          </w:tcPr>
          <w:p w14:paraId="365598B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CA_n1A-n3A</w:t>
            </w:r>
          </w:p>
          <w:p w14:paraId="0CD0B4D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CA_n1A-n71A</w:t>
            </w:r>
          </w:p>
          <w:p w14:paraId="3DB7835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CA_n1A-n78A</w:t>
            </w:r>
          </w:p>
          <w:p w14:paraId="443565A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CA_n1A-n78C</w:t>
            </w:r>
          </w:p>
          <w:p w14:paraId="4F89D6D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CA_n3A-n71A</w:t>
            </w:r>
          </w:p>
          <w:p w14:paraId="7602E24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CA_n3A-n78A</w:t>
            </w:r>
          </w:p>
          <w:p w14:paraId="67AF62C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CA_n3A-n78C</w:t>
            </w:r>
          </w:p>
          <w:p w14:paraId="4E6E6ED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CA_n71A-n78A</w:t>
            </w:r>
          </w:p>
          <w:p w14:paraId="7D9F57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4FBB6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98CD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C089B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0</w:t>
            </w:r>
          </w:p>
        </w:tc>
      </w:tr>
      <w:tr w:rsidR="00C222E5" w:rsidRPr="00C222E5" w14:paraId="08792273" w14:textId="77777777" w:rsidTr="00FE3AB3">
        <w:trPr>
          <w:jc w:val="center"/>
        </w:trPr>
        <w:tc>
          <w:tcPr>
            <w:tcW w:w="1959" w:type="dxa"/>
            <w:tcBorders>
              <w:top w:val="nil"/>
              <w:left w:val="single" w:sz="4" w:space="0" w:color="auto"/>
              <w:bottom w:val="nil"/>
              <w:right w:val="single" w:sz="4" w:space="0" w:color="auto"/>
            </w:tcBorders>
          </w:tcPr>
          <w:p w14:paraId="116D35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A72B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2B82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2B7E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608FD2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CEC516" w14:textId="77777777" w:rsidTr="00FE3AB3">
        <w:trPr>
          <w:jc w:val="center"/>
        </w:trPr>
        <w:tc>
          <w:tcPr>
            <w:tcW w:w="1959" w:type="dxa"/>
            <w:tcBorders>
              <w:top w:val="nil"/>
              <w:left w:val="single" w:sz="4" w:space="0" w:color="auto"/>
              <w:bottom w:val="nil"/>
              <w:right w:val="single" w:sz="4" w:space="0" w:color="auto"/>
            </w:tcBorders>
          </w:tcPr>
          <w:p w14:paraId="2A2B49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9A8F4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AB77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A1FC2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5F651B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BA7BE10" w14:textId="77777777" w:rsidTr="00FE3AB3">
        <w:trPr>
          <w:jc w:val="center"/>
        </w:trPr>
        <w:tc>
          <w:tcPr>
            <w:tcW w:w="1959" w:type="dxa"/>
            <w:tcBorders>
              <w:top w:val="nil"/>
              <w:left w:val="single" w:sz="4" w:space="0" w:color="auto"/>
              <w:bottom w:val="single" w:sz="4" w:space="0" w:color="auto"/>
              <w:right w:val="single" w:sz="4" w:space="0" w:color="auto"/>
            </w:tcBorders>
          </w:tcPr>
          <w:p w14:paraId="4B6BBF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FA7EB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0894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267D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CA_n78C_BCS0</w:t>
            </w:r>
          </w:p>
        </w:tc>
        <w:tc>
          <w:tcPr>
            <w:tcW w:w="1837" w:type="dxa"/>
            <w:tcBorders>
              <w:top w:val="nil"/>
              <w:left w:val="single" w:sz="4" w:space="0" w:color="auto"/>
              <w:bottom w:val="single" w:sz="4" w:space="0" w:color="auto"/>
              <w:right w:val="single" w:sz="4" w:space="0" w:color="auto"/>
            </w:tcBorders>
            <w:vAlign w:val="center"/>
          </w:tcPr>
          <w:p w14:paraId="5BB862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66AA6A" w14:textId="77777777" w:rsidTr="00FE3AB3">
        <w:trPr>
          <w:jc w:val="center"/>
        </w:trPr>
        <w:tc>
          <w:tcPr>
            <w:tcW w:w="1959" w:type="dxa"/>
            <w:tcBorders>
              <w:top w:val="single" w:sz="4" w:space="0" w:color="auto"/>
              <w:left w:val="single" w:sz="4" w:space="0" w:color="auto"/>
              <w:bottom w:val="nil"/>
              <w:right w:val="single" w:sz="4" w:space="0" w:color="auto"/>
            </w:tcBorders>
          </w:tcPr>
          <w:p w14:paraId="7D3345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CA_n1A-n3(2A)-n71A-n78A</w:t>
            </w:r>
          </w:p>
        </w:tc>
        <w:tc>
          <w:tcPr>
            <w:tcW w:w="2036" w:type="dxa"/>
            <w:tcBorders>
              <w:top w:val="single" w:sz="4" w:space="0" w:color="auto"/>
              <w:left w:val="single" w:sz="4" w:space="0" w:color="auto"/>
              <w:bottom w:val="nil"/>
              <w:right w:val="single" w:sz="4" w:space="0" w:color="auto"/>
            </w:tcBorders>
          </w:tcPr>
          <w:p w14:paraId="32FB49B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CA_n1A-n3A</w:t>
            </w:r>
          </w:p>
          <w:p w14:paraId="6D484A6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CA_n1A-n71A</w:t>
            </w:r>
          </w:p>
          <w:p w14:paraId="095AFF2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CA_n1A-n78A</w:t>
            </w:r>
          </w:p>
          <w:p w14:paraId="02FA40F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CA_n3A-n71A</w:t>
            </w:r>
          </w:p>
          <w:p w14:paraId="559B5BD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CA_n3A-n78A</w:t>
            </w:r>
          </w:p>
          <w:p w14:paraId="441EF0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1F360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CFB0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AA949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0</w:t>
            </w:r>
          </w:p>
        </w:tc>
      </w:tr>
      <w:tr w:rsidR="00C222E5" w:rsidRPr="00C222E5" w14:paraId="75B315E6" w14:textId="77777777" w:rsidTr="00FE3AB3">
        <w:trPr>
          <w:jc w:val="center"/>
        </w:trPr>
        <w:tc>
          <w:tcPr>
            <w:tcW w:w="1959" w:type="dxa"/>
            <w:tcBorders>
              <w:top w:val="nil"/>
              <w:left w:val="single" w:sz="4" w:space="0" w:color="auto"/>
              <w:bottom w:val="nil"/>
              <w:right w:val="single" w:sz="4" w:space="0" w:color="auto"/>
            </w:tcBorders>
          </w:tcPr>
          <w:p w14:paraId="1CA465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E6D8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FF9D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4619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104302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643B5C" w14:textId="77777777" w:rsidTr="00FE3AB3">
        <w:trPr>
          <w:jc w:val="center"/>
        </w:trPr>
        <w:tc>
          <w:tcPr>
            <w:tcW w:w="1959" w:type="dxa"/>
            <w:tcBorders>
              <w:top w:val="nil"/>
              <w:left w:val="single" w:sz="4" w:space="0" w:color="auto"/>
              <w:bottom w:val="nil"/>
              <w:right w:val="single" w:sz="4" w:space="0" w:color="auto"/>
            </w:tcBorders>
          </w:tcPr>
          <w:p w14:paraId="725BFC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F5CC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C090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6AC4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6A10FA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9A6395" w14:textId="77777777" w:rsidTr="00FE3AB3">
        <w:trPr>
          <w:jc w:val="center"/>
        </w:trPr>
        <w:tc>
          <w:tcPr>
            <w:tcW w:w="1959" w:type="dxa"/>
            <w:tcBorders>
              <w:top w:val="nil"/>
              <w:left w:val="single" w:sz="4" w:space="0" w:color="auto"/>
              <w:bottom w:val="single" w:sz="4" w:space="0" w:color="auto"/>
              <w:right w:val="single" w:sz="4" w:space="0" w:color="auto"/>
            </w:tcBorders>
          </w:tcPr>
          <w:p w14:paraId="2845F3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E971B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FEEF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37DB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9E790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E7276F" w14:textId="77777777" w:rsidTr="00FE3AB3">
        <w:trPr>
          <w:jc w:val="center"/>
        </w:trPr>
        <w:tc>
          <w:tcPr>
            <w:tcW w:w="1959" w:type="dxa"/>
            <w:tcBorders>
              <w:top w:val="single" w:sz="4" w:space="0" w:color="auto"/>
              <w:left w:val="single" w:sz="4" w:space="0" w:color="auto"/>
              <w:bottom w:val="nil"/>
              <w:right w:val="single" w:sz="4" w:space="0" w:color="auto"/>
            </w:tcBorders>
          </w:tcPr>
          <w:p w14:paraId="54EB01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CA_n1A-n3(2A)-n71A-n78C</w:t>
            </w:r>
          </w:p>
        </w:tc>
        <w:tc>
          <w:tcPr>
            <w:tcW w:w="2036" w:type="dxa"/>
            <w:tcBorders>
              <w:top w:val="single" w:sz="4" w:space="0" w:color="auto"/>
              <w:left w:val="single" w:sz="4" w:space="0" w:color="auto"/>
              <w:bottom w:val="nil"/>
              <w:right w:val="single" w:sz="4" w:space="0" w:color="auto"/>
            </w:tcBorders>
          </w:tcPr>
          <w:p w14:paraId="56980D9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CA_n1A-n3A</w:t>
            </w:r>
          </w:p>
          <w:p w14:paraId="224DF3D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CA_n1A-n71A</w:t>
            </w:r>
          </w:p>
          <w:p w14:paraId="2390F38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CA_n1A-n78A</w:t>
            </w:r>
          </w:p>
          <w:p w14:paraId="0ADB22C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CA_n3A-n71A</w:t>
            </w:r>
          </w:p>
          <w:p w14:paraId="13D2615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CA_n3A-n78A</w:t>
            </w:r>
          </w:p>
          <w:p w14:paraId="08EC5AA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CA_n71A-n78A</w:t>
            </w:r>
          </w:p>
          <w:p w14:paraId="6E5DDC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1E131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22D6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E8F8B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0</w:t>
            </w:r>
          </w:p>
        </w:tc>
      </w:tr>
      <w:tr w:rsidR="00C222E5" w:rsidRPr="00C222E5" w14:paraId="403E6CF1" w14:textId="77777777" w:rsidTr="00FE3AB3">
        <w:trPr>
          <w:jc w:val="center"/>
        </w:trPr>
        <w:tc>
          <w:tcPr>
            <w:tcW w:w="1959" w:type="dxa"/>
            <w:tcBorders>
              <w:top w:val="nil"/>
              <w:left w:val="single" w:sz="4" w:space="0" w:color="auto"/>
              <w:bottom w:val="nil"/>
              <w:right w:val="single" w:sz="4" w:space="0" w:color="auto"/>
            </w:tcBorders>
          </w:tcPr>
          <w:p w14:paraId="25E08B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6377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D93E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4545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6D8C73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DE60C1" w14:textId="77777777" w:rsidTr="00FE3AB3">
        <w:trPr>
          <w:jc w:val="center"/>
        </w:trPr>
        <w:tc>
          <w:tcPr>
            <w:tcW w:w="1959" w:type="dxa"/>
            <w:tcBorders>
              <w:top w:val="nil"/>
              <w:left w:val="single" w:sz="4" w:space="0" w:color="auto"/>
              <w:bottom w:val="nil"/>
              <w:right w:val="single" w:sz="4" w:space="0" w:color="auto"/>
            </w:tcBorders>
          </w:tcPr>
          <w:p w14:paraId="35E643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AFB9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6F6B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70C7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3BA3D9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A03E036" w14:textId="77777777" w:rsidTr="00FE3AB3">
        <w:trPr>
          <w:jc w:val="center"/>
        </w:trPr>
        <w:tc>
          <w:tcPr>
            <w:tcW w:w="1959" w:type="dxa"/>
            <w:tcBorders>
              <w:top w:val="nil"/>
              <w:left w:val="single" w:sz="4" w:space="0" w:color="auto"/>
              <w:bottom w:val="single" w:sz="4" w:space="0" w:color="auto"/>
              <w:right w:val="single" w:sz="4" w:space="0" w:color="auto"/>
            </w:tcBorders>
          </w:tcPr>
          <w:p w14:paraId="493284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21BEC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50BF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DE4F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CA_n78C_BCS0</w:t>
            </w:r>
          </w:p>
        </w:tc>
        <w:tc>
          <w:tcPr>
            <w:tcW w:w="1837" w:type="dxa"/>
            <w:tcBorders>
              <w:top w:val="nil"/>
              <w:left w:val="single" w:sz="4" w:space="0" w:color="auto"/>
              <w:bottom w:val="single" w:sz="4" w:space="0" w:color="auto"/>
              <w:right w:val="single" w:sz="4" w:space="0" w:color="auto"/>
            </w:tcBorders>
            <w:vAlign w:val="center"/>
          </w:tcPr>
          <w:p w14:paraId="639E46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0BE0FD" w14:textId="77777777" w:rsidTr="00FE3AB3">
        <w:trPr>
          <w:jc w:val="center"/>
        </w:trPr>
        <w:tc>
          <w:tcPr>
            <w:tcW w:w="1959" w:type="dxa"/>
            <w:tcBorders>
              <w:top w:val="single" w:sz="4" w:space="0" w:color="auto"/>
              <w:left w:val="single" w:sz="4" w:space="0" w:color="auto"/>
              <w:bottom w:val="nil"/>
              <w:right w:val="single" w:sz="4" w:space="0" w:color="auto"/>
            </w:tcBorders>
          </w:tcPr>
          <w:p w14:paraId="11BD62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CA_n1A-n3A-n75A-n78A</w:t>
            </w:r>
          </w:p>
        </w:tc>
        <w:tc>
          <w:tcPr>
            <w:tcW w:w="2036" w:type="dxa"/>
            <w:tcBorders>
              <w:top w:val="single" w:sz="4" w:space="0" w:color="auto"/>
              <w:left w:val="single" w:sz="4" w:space="0" w:color="auto"/>
              <w:bottom w:val="nil"/>
              <w:right w:val="single" w:sz="4" w:space="0" w:color="auto"/>
            </w:tcBorders>
          </w:tcPr>
          <w:p w14:paraId="297A29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4E9E31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E9A9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009B2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bidi="ar"/>
              </w:rPr>
              <w:t>4</w:t>
            </w:r>
            <w:r w:rsidRPr="00C222E5">
              <w:rPr>
                <w:rFonts w:ascii="Arial" w:eastAsia="等线" w:hAnsi="Arial"/>
                <w:sz w:val="18"/>
                <w:lang w:eastAsia="zh-CN" w:bidi="ar"/>
              </w:rPr>
              <w:t xml:space="preserve"> and 5</w:t>
            </w:r>
          </w:p>
        </w:tc>
      </w:tr>
      <w:tr w:rsidR="00C222E5" w:rsidRPr="00C222E5" w14:paraId="20FBD9AD" w14:textId="77777777" w:rsidTr="00FE3AB3">
        <w:trPr>
          <w:jc w:val="center"/>
        </w:trPr>
        <w:tc>
          <w:tcPr>
            <w:tcW w:w="1959" w:type="dxa"/>
            <w:tcBorders>
              <w:top w:val="nil"/>
              <w:left w:val="single" w:sz="4" w:space="0" w:color="auto"/>
              <w:bottom w:val="nil"/>
              <w:right w:val="single" w:sz="4" w:space="0" w:color="auto"/>
            </w:tcBorders>
          </w:tcPr>
          <w:p w14:paraId="65C32F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C10F97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CA_n1A-n3A</w:t>
            </w:r>
          </w:p>
          <w:p w14:paraId="023F60E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CA_n1A-n78A</w:t>
            </w:r>
          </w:p>
          <w:p w14:paraId="5475AF3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CA_n3A-n78A</w:t>
            </w:r>
          </w:p>
          <w:p w14:paraId="41CF083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7B7B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4197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4956C6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30DA79E4" w14:textId="77777777" w:rsidTr="00FE3AB3">
        <w:trPr>
          <w:jc w:val="center"/>
        </w:trPr>
        <w:tc>
          <w:tcPr>
            <w:tcW w:w="1959" w:type="dxa"/>
            <w:tcBorders>
              <w:top w:val="nil"/>
              <w:left w:val="single" w:sz="4" w:space="0" w:color="auto"/>
              <w:bottom w:val="nil"/>
              <w:right w:val="single" w:sz="4" w:space="0" w:color="auto"/>
            </w:tcBorders>
          </w:tcPr>
          <w:p w14:paraId="78DA74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FBCC3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B2A3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B269C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34B75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6DB20F77" w14:textId="77777777" w:rsidTr="00FE3AB3">
        <w:trPr>
          <w:jc w:val="center"/>
        </w:trPr>
        <w:tc>
          <w:tcPr>
            <w:tcW w:w="1959" w:type="dxa"/>
            <w:tcBorders>
              <w:top w:val="nil"/>
              <w:left w:val="single" w:sz="4" w:space="0" w:color="auto"/>
              <w:bottom w:val="single" w:sz="4" w:space="0" w:color="auto"/>
              <w:right w:val="single" w:sz="4" w:space="0" w:color="auto"/>
            </w:tcBorders>
          </w:tcPr>
          <w:p w14:paraId="4882EB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1833F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3694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E5EC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 xml:space="preserve">n78 channel bandwidths in Table </w:t>
            </w:r>
            <w:r w:rsidRPr="00C222E5">
              <w:rPr>
                <w:rFonts w:ascii="Arial" w:eastAsia="等线" w:hAnsi="Arial"/>
                <w:sz w:val="18"/>
                <w:lang w:eastAsia="zh-CN" w:bidi="ar"/>
              </w:rPr>
              <w:lastRenderedPageBreak/>
              <w:t>5.3.5-1</w:t>
            </w:r>
          </w:p>
        </w:tc>
        <w:tc>
          <w:tcPr>
            <w:tcW w:w="1837" w:type="dxa"/>
            <w:tcBorders>
              <w:top w:val="nil"/>
              <w:left w:val="single" w:sz="4" w:space="0" w:color="auto"/>
              <w:bottom w:val="single" w:sz="4" w:space="0" w:color="auto"/>
              <w:right w:val="single" w:sz="4" w:space="0" w:color="auto"/>
            </w:tcBorders>
            <w:vAlign w:val="center"/>
          </w:tcPr>
          <w:p w14:paraId="12B2BA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575B6658" w14:textId="77777777" w:rsidTr="00FE3AB3">
        <w:trPr>
          <w:jc w:val="center"/>
        </w:trPr>
        <w:tc>
          <w:tcPr>
            <w:tcW w:w="1959" w:type="dxa"/>
            <w:tcBorders>
              <w:top w:val="single" w:sz="4" w:space="0" w:color="auto"/>
              <w:left w:val="single" w:sz="4" w:space="0" w:color="auto"/>
              <w:bottom w:val="nil"/>
              <w:right w:val="single" w:sz="4" w:space="0" w:color="auto"/>
            </w:tcBorders>
          </w:tcPr>
          <w:p w14:paraId="630834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w:t>
            </w:r>
            <w:r w:rsidRPr="00C222E5">
              <w:rPr>
                <w:rFonts w:ascii="Arial" w:eastAsia="等线" w:hAnsi="Arial"/>
                <w:sz w:val="18"/>
                <w:lang w:eastAsia="ja-JP"/>
              </w:rPr>
              <w:t>_n1A-</w:t>
            </w:r>
            <w:r w:rsidRPr="00C222E5">
              <w:rPr>
                <w:rFonts w:ascii="Arial" w:eastAsia="等线" w:hAnsi="Arial"/>
                <w:sz w:val="18"/>
                <w:lang w:eastAsia="zh-CN"/>
              </w:rPr>
              <w:t>n3</w:t>
            </w:r>
            <w:r w:rsidRPr="00C222E5">
              <w:rPr>
                <w:rFonts w:ascii="Arial" w:eastAsia="等线" w:hAnsi="Arial"/>
                <w:sz w:val="18"/>
                <w:lang w:eastAsia="ja-JP"/>
              </w:rPr>
              <w:t>A-</w:t>
            </w:r>
            <w:r w:rsidRPr="00C222E5">
              <w:rPr>
                <w:rFonts w:ascii="Arial" w:eastAsia="等线" w:hAnsi="Arial"/>
                <w:sz w:val="18"/>
                <w:lang w:eastAsia="zh-CN"/>
              </w:rPr>
              <w:t>n77</w:t>
            </w:r>
            <w:r w:rsidRPr="00C222E5">
              <w:rPr>
                <w:rFonts w:ascii="Arial" w:eastAsia="等线" w:hAnsi="Arial"/>
                <w:sz w:val="18"/>
                <w:lang w:eastAsia="ja-JP"/>
              </w:rPr>
              <w:t>A-n79A</w:t>
            </w:r>
          </w:p>
        </w:tc>
        <w:tc>
          <w:tcPr>
            <w:tcW w:w="2036" w:type="dxa"/>
            <w:tcBorders>
              <w:top w:val="single" w:sz="4" w:space="0" w:color="auto"/>
              <w:left w:val="single" w:sz="4" w:space="0" w:color="auto"/>
              <w:bottom w:val="nil"/>
              <w:right w:val="single" w:sz="4" w:space="0" w:color="auto"/>
            </w:tcBorders>
          </w:tcPr>
          <w:p w14:paraId="4CCA5E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color w:val="FF0000"/>
                <w:sz w:val="18"/>
                <w:lang w:val="es-US" w:eastAsia="zh-CN"/>
              </w:rPr>
              <w:t>n77</w:t>
            </w:r>
            <w:r w:rsidRPr="00C222E5">
              <w:rPr>
                <w:rFonts w:ascii="Arial" w:eastAsia="等线" w:hAnsi="Arial"/>
                <w:color w:val="FF0000"/>
                <w:sz w:val="18"/>
                <w:vertAlign w:val="superscript"/>
                <w:lang w:val="es-US" w:eastAsia="zh-CN"/>
              </w:rPr>
              <w:t>5,6</w:t>
            </w:r>
          </w:p>
          <w:p w14:paraId="0AA8DA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color w:val="FF0000"/>
                <w:sz w:val="18"/>
                <w:lang w:val="es-US" w:eastAsia="zh-CN"/>
              </w:rPr>
              <w:t>n79</w:t>
            </w:r>
            <w:r w:rsidRPr="00C222E5">
              <w:rPr>
                <w:rFonts w:ascii="Arial" w:eastAsia="等线" w:hAnsi="Arial"/>
                <w:color w:val="FF0000"/>
                <w:sz w:val="18"/>
                <w:vertAlign w:val="superscript"/>
                <w:lang w:val="es-US" w:eastAsia="zh-CN"/>
              </w:rPr>
              <w:t>5,6</w:t>
            </w:r>
          </w:p>
          <w:p w14:paraId="0AC6EB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_n1A-</w:t>
            </w:r>
            <w:r w:rsidRPr="00C222E5">
              <w:rPr>
                <w:rFonts w:ascii="Arial" w:eastAsia="等线" w:hAnsi="Arial" w:hint="eastAsia"/>
                <w:sz w:val="18"/>
                <w:lang w:val="es-US" w:eastAsia="zh-CN"/>
              </w:rPr>
              <w:t>n</w:t>
            </w:r>
            <w:r w:rsidRPr="00C222E5">
              <w:rPr>
                <w:rFonts w:ascii="Arial" w:eastAsia="等线" w:hAnsi="Arial"/>
                <w:sz w:val="18"/>
                <w:lang w:val="es-US" w:eastAsia="zh-CN"/>
              </w:rPr>
              <w:t>3A</w:t>
            </w:r>
          </w:p>
          <w:p w14:paraId="0C326C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_n1A-</w:t>
            </w:r>
            <w:r w:rsidRPr="00C222E5">
              <w:rPr>
                <w:rFonts w:ascii="Arial" w:eastAsia="等线" w:hAnsi="Arial" w:hint="eastAsia"/>
                <w:sz w:val="18"/>
                <w:lang w:val="es-US" w:eastAsia="zh-CN"/>
              </w:rPr>
              <w:t>n</w:t>
            </w:r>
            <w:r w:rsidRPr="00C222E5">
              <w:rPr>
                <w:rFonts w:ascii="Arial" w:eastAsia="等线" w:hAnsi="Arial"/>
                <w:sz w:val="18"/>
                <w:lang w:val="es-US" w:eastAsia="zh-CN"/>
              </w:rPr>
              <w:t>77A</w:t>
            </w:r>
            <w:r w:rsidRPr="00C222E5">
              <w:rPr>
                <w:rFonts w:ascii="Arial" w:eastAsia="等线" w:hAnsi="Arial"/>
                <w:color w:val="FF0000"/>
                <w:sz w:val="18"/>
                <w:vertAlign w:val="superscript"/>
                <w:lang w:val="es-US" w:eastAsia="zh-CN"/>
              </w:rPr>
              <w:t>5</w:t>
            </w:r>
          </w:p>
          <w:p w14:paraId="0577E8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_n1A-</w:t>
            </w:r>
            <w:r w:rsidRPr="00C222E5">
              <w:rPr>
                <w:rFonts w:ascii="Arial" w:eastAsia="等线" w:hAnsi="Arial" w:hint="eastAsia"/>
                <w:sz w:val="18"/>
                <w:lang w:val="es-US" w:eastAsia="zh-CN"/>
              </w:rPr>
              <w:t>n</w:t>
            </w:r>
            <w:r w:rsidRPr="00C222E5">
              <w:rPr>
                <w:rFonts w:ascii="Arial" w:eastAsia="等线" w:hAnsi="Arial"/>
                <w:sz w:val="18"/>
                <w:lang w:val="es-US" w:eastAsia="zh-CN"/>
              </w:rPr>
              <w:t>79A</w:t>
            </w:r>
            <w:r w:rsidRPr="00C222E5">
              <w:rPr>
                <w:rFonts w:ascii="Arial" w:eastAsia="等线" w:hAnsi="Arial"/>
                <w:color w:val="FF0000"/>
                <w:sz w:val="18"/>
                <w:vertAlign w:val="superscript"/>
                <w:lang w:val="es-US" w:eastAsia="zh-CN"/>
              </w:rPr>
              <w:t>5</w:t>
            </w:r>
          </w:p>
          <w:p w14:paraId="6425E7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_n3A-</w:t>
            </w:r>
            <w:r w:rsidRPr="00C222E5">
              <w:rPr>
                <w:rFonts w:ascii="Arial" w:eastAsia="等线" w:hAnsi="Arial" w:hint="eastAsia"/>
                <w:sz w:val="18"/>
                <w:lang w:val="es-US" w:eastAsia="zh-CN"/>
              </w:rPr>
              <w:t>n</w:t>
            </w:r>
            <w:r w:rsidRPr="00C222E5">
              <w:rPr>
                <w:rFonts w:ascii="Arial" w:eastAsia="等线" w:hAnsi="Arial"/>
                <w:sz w:val="18"/>
                <w:lang w:val="es-US" w:eastAsia="zh-CN"/>
              </w:rPr>
              <w:t>77A</w:t>
            </w:r>
            <w:r w:rsidRPr="00C222E5">
              <w:rPr>
                <w:rFonts w:ascii="Arial" w:eastAsia="等线" w:hAnsi="Arial"/>
                <w:color w:val="FF0000"/>
                <w:sz w:val="18"/>
                <w:vertAlign w:val="superscript"/>
                <w:lang w:val="es-US" w:eastAsia="zh-CN"/>
              </w:rPr>
              <w:t>5</w:t>
            </w:r>
          </w:p>
          <w:p w14:paraId="1D292B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hint="eastAsia"/>
                <w:sz w:val="18"/>
                <w:lang w:val="es-US" w:eastAsia="zh-CN"/>
              </w:rPr>
              <w:t>CA</w:t>
            </w:r>
            <w:r w:rsidRPr="00C222E5">
              <w:rPr>
                <w:rFonts w:ascii="Arial" w:eastAsia="等线" w:hAnsi="Arial"/>
                <w:sz w:val="18"/>
                <w:lang w:val="es-US" w:eastAsia="zh-CN"/>
              </w:rPr>
              <w:t>_n3A-</w:t>
            </w:r>
            <w:r w:rsidRPr="00C222E5">
              <w:rPr>
                <w:rFonts w:ascii="Arial" w:eastAsia="等线" w:hAnsi="Arial" w:hint="eastAsia"/>
                <w:sz w:val="18"/>
                <w:lang w:val="es-US" w:eastAsia="zh-CN"/>
              </w:rPr>
              <w:t>n</w:t>
            </w:r>
            <w:r w:rsidRPr="00C222E5">
              <w:rPr>
                <w:rFonts w:ascii="Arial" w:eastAsia="等线" w:hAnsi="Arial"/>
                <w:sz w:val="18"/>
                <w:lang w:val="es-US" w:eastAsia="zh-CN"/>
              </w:rPr>
              <w:t>79A</w:t>
            </w:r>
            <w:r w:rsidRPr="00C222E5">
              <w:rPr>
                <w:rFonts w:ascii="Arial" w:eastAsia="等线" w:hAnsi="Arial"/>
                <w:color w:val="FF0000"/>
                <w:sz w:val="18"/>
                <w:vertAlign w:val="superscript"/>
                <w:lang w:val="es-US" w:eastAsia="zh-CN"/>
              </w:rPr>
              <w:t>5</w:t>
            </w:r>
          </w:p>
          <w:p w14:paraId="4F76DC7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s-US" w:eastAsia="zh-CN"/>
              </w:rPr>
              <w:t>CA</w:t>
            </w:r>
            <w:r w:rsidRPr="00C222E5">
              <w:rPr>
                <w:rFonts w:ascii="Arial" w:eastAsia="等线" w:hAnsi="Arial"/>
                <w:sz w:val="18"/>
                <w:lang w:val="es-US" w:eastAsia="zh-CN"/>
              </w:rPr>
              <w:t>_n77A-</w:t>
            </w:r>
            <w:r w:rsidRPr="00C222E5">
              <w:rPr>
                <w:rFonts w:ascii="Arial" w:eastAsia="等线" w:hAnsi="Arial" w:hint="eastAsia"/>
                <w:sz w:val="18"/>
                <w:lang w:val="es-US" w:eastAsia="zh-CN"/>
              </w:rPr>
              <w:t>n</w:t>
            </w:r>
            <w:r w:rsidRPr="00C222E5">
              <w:rPr>
                <w:rFonts w:ascii="Arial" w:eastAsia="等线" w:hAnsi="Arial"/>
                <w:sz w:val="18"/>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DF48A9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756FA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94998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214C4DA3" w14:textId="77777777" w:rsidTr="00FE3AB3">
        <w:trPr>
          <w:jc w:val="center"/>
        </w:trPr>
        <w:tc>
          <w:tcPr>
            <w:tcW w:w="1959" w:type="dxa"/>
            <w:tcBorders>
              <w:top w:val="nil"/>
              <w:left w:val="single" w:sz="4" w:space="0" w:color="auto"/>
              <w:bottom w:val="nil"/>
              <w:right w:val="single" w:sz="4" w:space="0" w:color="auto"/>
            </w:tcBorders>
          </w:tcPr>
          <w:p w14:paraId="687211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B0B3D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939AB0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62D8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5, 10, 15, 20, 25,30</w:t>
            </w:r>
          </w:p>
        </w:tc>
        <w:tc>
          <w:tcPr>
            <w:tcW w:w="1837" w:type="dxa"/>
            <w:tcBorders>
              <w:top w:val="nil"/>
              <w:left w:val="single" w:sz="4" w:space="0" w:color="auto"/>
              <w:bottom w:val="nil"/>
              <w:right w:val="single" w:sz="4" w:space="0" w:color="auto"/>
            </w:tcBorders>
          </w:tcPr>
          <w:p w14:paraId="4F26DF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BB6B9F6" w14:textId="77777777" w:rsidTr="00FE3AB3">
        <w:trPr>
          <w:jc w:val="center"/>
        </w:trPr>
        <w:tc>
          <w:tcPr>
            <w:tcW w:w="1959" w:type="dxa"/>
            <w:tcBorders>
              <w:top w:val="nil"/>
              <w:left w:val="single" w:sz="4" w:space="0" w:color="auto"/>
              <w:bottom w:val="nil"/>
              <w:right w:val="single" w:sz="4" w:space="0" w:color="auto"/>
            </w:tcBorders>
          </w:tcPr>
          <w:p w14:paraId="074B37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AEB8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F181A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08960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 xml:space="preserve">10, 15, 20, </w:t>
            </w:r>
            <w:r w:rsidRPr="00C222E5">
              <w:rPr>
                <w:rFonts w:ascii="Calibri" w:eastAsia="等线" w:hAnsi="Calibri"/>
                <w:sz w:val="21"/>
                <w:lang w:eastAsia="zh-CN"/>
              </w:rPr>
              <w:t>40, 50, 60, 80, 90, 100</w:t>
            </w:r>
          </w:p>
        </w:tc>
        <w:tc>
          <w:tcPr>
            <w:tcW w:w="1837" w:type="dxa"/>
            <w:tcBorders>
              <w:top w:val="nil"/>
              <w:left w:val="single" w:sz="4" w:space="0" w:color="auto"/>
              <w:bottom w:val="nil"/>
              <w:right w:val="single" w:sz="4" w:space="0" w:color="auto"/>
            </w:tcBorders>
          </w:tcPr>
          <w:p w14:paraId="687140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7BDB6C6" w14:textId="77777777" w:rsidTr="00FE3AB3">
        <w:trPr>
          <w:jc w:val="center"/>
        </w:trPr>
        <w:tc>
          <w:tcPr>
            <w:tcW w:w="1959" w:type="dxa"/>
            <w:tcBorders>
              <w:top w:val="nil"/>
              <w:left w:val="single" w:sz="4" w:space="0" w:color="auto"/>
              <w:bottom w:val="single" w:sz="4" w:space="0" w:color="auto"/>
              <w:right w:val="single" w:sz="4" w:space="0" w:color="auto"/>
            </w:tcBorders>
          </w:tcPr>
          <w:p w14:paraId="0C08E9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CE4A4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A7D2DF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F59685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Calibri" w:eastAsia="等线"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1403FA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CD36B33" w14:textId="77777777" w:rsidTr="00FE3AB3">
        <w:trPr>
          <w:jc w:val="center"/>
        </w:trPr>
        <w:tc>
          <w:tcPr>
            <w:tcW w:w="1959" w:type="dxa"/>
            <w:tcBorders>
              <w:top w:val="single" w:sz="4" w:space="0" w:color="auto"/>
              <w:left w:val="single" w:sz="4" w:space="0" w:color="auto"/>
              <w:bottom w:val="nil"/>
              <w:right w:val="single" w:sz="4" w:space="0" w:color="auto"/>
            </w:tcBorders>
          </w:tcPr>
          <w:p w14:paraId="4419CC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w:t>
            </w:r>
            <w:r w:rsidRPr="00C222E5">
              <w:rPr>
                <w:rFonts w:ascii="Arial" w:eastAsia="等线" w:hAnsi="Arial" w:cs="Arial"/>
                <w:sz w:val="18"/>
                <w:lang w:eastAsia="ja-JP"/>
              </w:rPr>
              <w:t>_n1A-</w:t>
            </w:r>
            <w:r w:rsidRPr="00C222E5">
              <w:rPr>
                <w:rFonts w:ascii="Arial" w:eastAsia="等线" w:hAnsi="Arial" w:cs="Arial"/>
                <w:sz w:val="18"/>
                <w:lang w:eastAsia="zh-CN"/>
              </w:rPr>
              <w:t>n3</w:t>
            </w:r>
            <w:r w:rsidRPr="00C222E5">
              <w:rPr>
                <w:rFonts w:ascii="Arial" w:eastAsia="等线" w:hAnsi="Arial" w:cs="Arial"/>
                <w:sz w:val="18"/>
                <w:lang w:eastAsia="ja-JP"/>
              </w:rPr>
              <w:t>A-</w:t>
            </w:r>
            <w:r w:rsidRPr="00C222E5">
              <w:rPr>
                <w:rFonts w:ascii="Arial" w:eastAsia="等线" w:hAnsi="Arial" w:cs="Arial"/>
                <w:sz w:val="18"/>
                <w:lang w:eastAsia="zh-CN"/>
              </w:rPr>
              <w:t>n77(2</w:t>
            </w:r>
            <w:r w:rsidRPr="00C222E5">
              <w:rPr>
                <w:rFonts w:ascii="Arial" w:eastAsia="等线" w:hAnsi="Arial" w:cs="Arial"/>
                <w:sz w:val="18"/>
                <w:lang w:eastAsia="ja-JP"/>
              </w:rPr>
              <w:t>A)-n79A</w:t>
            </w:r>
          </w:p>
        </w:tc>
        <w:tc>
          <w:tcPr>
            <w:tcW w:w="2036" w:type="dxa"/>
            <w:tcBorders>
              <w:top w:val="single" w:sz="4" w:space="0" w:color="auto"/>
              <w:left w:val="single" w:sz="4" w:space="0" w:color="auto"/>
              <w:bottom w:val="nil"/>
              <w:right w:val="single" w:sz="4" w:space="0" w:color="auto"/>
            </w:tcBorders>
          </w:tcPr>
          <w:p w14:paraId="2CD987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3023F3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CA_n1A-n77A</w:t>
            </w:r>
          </w:p>
          <w:p w14:paraId="6E390F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CA_n1A-n79A</w:t>
            </w:r>
          </w:p>
          <w:p w14:paraId="1E224A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CA_n3A-n77A</w:t>
            </w:r>
          </w:p>
          <w:p w14:paraId="2497D4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CA_n3A-n79A</w:t>
            </w:r>
          </w:p>
          <w:p w14:paraId="6FBDEE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4637F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13FD8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1F205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0</w:t>
            </w:r>
          </w:p>
        </w:tc>
      </w:tr>
      <w:tr w:rsidR="00C222E5" w:rsidRPr="00C222E5" w14:paraId="6C90ABDE" w14:textId="77777777" w:rsidTr="00FE3AB3">
        <w:trPr>
          <w:jc w:val="center"/>
        </w:trPr>
        <w:tc>
          <w:tcPr>
            <w:tcW w:w="1959" w:type="dxa"/>
            <w:tcBorders>
              <w:top w:val="nil"/>
              <w:left w:val="single" w:sz="4" w:space="0" w:color="auto"/>
              <w:bottom w:val="nil"/>
              <w:right w:val="single" w:sz="4" w:space="0" w:color="auto"/>
            </w:tcBorders>
          </w:tcPr>
          <w:p w14:paraId="25C42B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1D2A6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942D7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63686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bidi="ar"/>
              </w:rPr>
              <w:t>5, 10, 15, 20, 25,30</w:t>
            </w:r>
          </w:p>
        </w:tc>
        <w:tc>
          <w:tcPr>
            <w:tcW w:w="1837" w:type="dxa"/>
            <w:tcBorders>
              <w:top w:val="nil"/>
              <w:left w:val="single" w:sz="4" w:space="0" w:color="auto"/>
              <w:bottom w:val="nil"/>
              <w:right w:val="single" w:sz="4" w:space="0" w:color="auto"/>
            </w:tcBorders>
          </w:tcPr>
          <w:p w14:paraId="04A943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5C50901" w14:textId="77777777" w:rsidTr="00FE3AB3">
        <w:trPr>
          <w:jc w:val="center"/>
        </w:trPr>
        <w:tc>
          <w:tcPr>
            <w:tcW w:w="1959" w:type="dxa"/>
            <w:tcBorders>
              <w:top w:val="nil"/>
              <w:left w:val="single" w:sz="4" w:space="0" w:color="auto"/>
              <w:bottom w:val="nil"/>
              <w:right w:val="single" w:sz="4" w:space="0" w:color="auto"/>
            </w:tcBorders>
          </w:tcPr>
          <w:p w14:paraId="051E60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6259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D2174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72C57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ja-JP"/>
              </w:rPr>
              <w:t>CA_n77(2A)_BCS1</w:t>
            </w:r>
          </w:p>
        </w:tc>
        <w:tc>
          <w:tcPr>
            <w:tcW w:w="1837" w:type="dxa"/>
            <w:tcBorders>
              <w:top w:val="nil"/>
              <w:left w:val="single" w:sz="4" w:space="0" w:color="auto"/>
              <w:bottom w:val="nil"/>
              <w:right w:val="single" w:sz="4" w:space="0" w:color="auto"/>
            </w:tcBorders>
          </w:tcPr>
          <w:p w14:paraId="290EBF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5ADCD6B" w14:textId="77777777" w:rsidTr="00FE3AB3">
        <w:trPr>
          <w:jc w:val="center"/>
        </w:trPr>
        <w:tc>
          <w:tcPr>
            <w:tcW w:w="1959" w:type="dxa"/>
            <w:tcBorders>
              <w:top w:val="nil"/>
              <w:left w:val="single" w:sz="4" w:space="0" w:color="auto"/>
              <w:bottom w:val="single" w:sz="4" w:space="0" w:color="auto"/>
              <w:right w:val="single" w:sz="4" w:space="0" w:color="auto"/>
            </w:tcBorders>
          </w:tcPr>
          <w:p w14:paraId="62F741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29F93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EEFD5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1EB7C1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tcPr>
          <w:p w14:paraId="52042F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1B1B4FD" w14:textId="77777777" w:rsidTr="00FE3AB3">
        <w:trPr>
          <w:jc w:val="center"/>
        </w:trPr>
        <w:tc>
          <w:tcPr>
            <w:tcW w:w="1959" w:type="dxa"/>
            <w:tcBorders>
              <w:top w:val="single" w:sz="4" w:space="0" w:color="auto"/>
              <w:left w:val="single" w:sz="4" w:space="0" w:color="auto"/>
              <w:bottom w:val="nil"/>
              <w:right w:val="single" w:sz="4" w:space="0" w:color="auto"/>
            </w:tcBorders>
          </w:tcPr>
          <w:p w14:paraId="77AE2C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w:t>
            </w:r>
            <w:r w:rsidRPr="00C222E5">
              <w:rPr>
                <w:rFonts w:ascii="Arial" w:eastAsia="等线" w:hAnsi="Arial" w:cs="Arial"/>
                <w:sz w:val="18"/>
                <w:lang w:eastAsia="ja-JP"/>
              </w:rPr>
              <w:t>_n1A-</w:t>
            </w:r>
            <w:r w:rsidRPr="00C222E5">
              <w:rPr>
                <w:rFonts w:ascii="Arial" w:eastAsia="等线" w:hAnsi="Arial" w:cs="Arial"/>
                <w:sz w:val="18"/>
                <w:lang w:eastAsia="zh-CN"/>
              </w:rPr>
              <w:t>n3</w:t>
            </w:r>
            <w:r w:rsidRPr="00C222E5">
              <w:rPr>
                <w:rFonts w:ascii="Arial" w:eastAsia="等线" w:hAnsi="Arial" w:cs="Arial"/>
                <w:sz w:val="18"/>
                <w:lang w:eastAsia="ja-JP"/>
              </w:rPr>
              <w:t>A-</w:t>
            </w:r>
            <w:r w:rsidRPr="00C222E5">
              <w:rPr>
                <w:rFonts w:ascii="Arial" w:eastAsia="等线" w:hAnsi="Arial" w:cs="Arial"/>
                <w:sz w:val="18"/>
                <w:lang w:eastAsia="zh-CN"/>
              </w:rPr>
              <w:t>n77(</w:t>
            </w:r>
            <w:r w:rsidRPr="00C222E5">
              <w:rPr>
                <w:rFonts w:ascii="Arial" w:eastAsia="等线" w:hAnsi="Arial" w:cs="Arial" w:hint="eastAsia"/>
                <w:sz w:val="18"/>
                <w:lang w:eastAsia="ja-JP"/>
              </w:rPr>
              <w:t>3</w:t>
            </w:r>
            <w:r w:rsidRPr="00C222E5">
              <w:rPr>
                <w:rFonts w:ascii="Arial" w:eastAsia="等线" w:hAnsi="Arial" w:cs="Arial"/>
                <w:sz w:val="18"/>
                <w:lang w:eastAsia="ja-JP"/>
              </w:rPr>
              <w:t>A)-n79A</w:t>
            </w:r>
          </w:p>
        </w:tc>
        <w:tc>
          <w:tcPr>
            <w:tcW w:w="2036" w:type="dxa"/>
            <w:tcBorders>
              <w:top w:val="single" w:sz="4" w:space="0" w:color="auto"/>
              <w:left w:val="single" w:sz="4" w:space="0" w:color="auto"/>
              <w:bottom w:val="nil"/>
              <w:right w:val="single" w:sz="4" w:space="0" w:color="auto"/>
            </w:tcBorders>
          </w:tcPr>
          <w:p w14:paraId="6FFF77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3697D1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CA_n1A-n77A</w:t>
            </w:r>
          </w:p>
          <w:p w14:paraId="793F77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CA_n1A-n79A</w:t>
            </w:r>
          </w:p>
          <w:p w14:paraId="12D625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CA_n3A-n77A</w:t>
            </w:r>
          </w:p>
          <w:p w14:paraId="3C7079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CA_n3A-n79A</w:t>
            </w:r>
          </w:p>
          <w:p w14:paraId="41EB3B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84F8E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1243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ABA8C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0</w:t>
            </w:r>
          </w:p>
        </w:tc>
      </w:tr>
      <w:tr w:rsidR="00C222E5" w:rsidRPr="00C222E5" w14:paraId="1F6B5FF8" w14:textId="77777777" w:rsidTr="00FE3AB3">
        <w:trPr>
          <w:jc w:val="center"/>
        </w:trPr>
        <w:tc>
          <w:tcPr>
            <w:tcW w:w="1959" w:type="dxa"/>
            <w:tcBorders>
              <w:top w:val="nil"/>
              <w:left w:val="single" w:sz="4" w:space="0" w:color="auto"/>
              <w:bottom w:val="nil"/>
              <w:right w:val="single" w:sz="4" w:space="0" w:color="auto"/>
            </w:tcBorders>
          </w:tcPr>
          <w:p w14:paraId="1978FF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F7C7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9ACB8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1C2E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bidi="ar"/>
              </w:rPr>
              <w:t>5, 10, 15, 20, 25,30</w:t>
            </w:r>
          </w:p>
        </w:tc>
        <w:tc>
          <w:tcPr>
            <w:tcW w:w="1837" w:type="dxa"/>
            <w:tcBorders>
              <w:top w:val="nil"/>
              <w:left w:val="single" w:sz="4" w:space="0" w:color="auto"/>
              <w:bottom w:val="nil"/>
              <w:right w:val="single" w:sz="4" w:space="0" w:color="auto"/>
            </w:tcBorders>
          </w:tcPr>
          <w:p w14:paraId="6E2BBF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6628BAF" w14:textId="77777777" w:rsidTr="00FE3AB3">
        <w:trPr>
          <w:jc w:val="center"/>
        </w:trPr>
        <w:tc>
          <w:tcPr>
            <w:tcW w:w="1959" w:type="dxa"/>
            <w:tcBorders>
              <w:top w:val="nil"/>
              <w:left w:val="single" w:sz="4" w:space="0" w:color="auto"/>
              <w:bottom w:val="nil"/>
              <w:right w:val="single" w:sz="4" w:space="0" w:color="auto"/>
            </w:tcBorders>
          </w:tcPr>
          <w:p w14:paraId="754D5D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41717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4E845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C2A6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ja-JP"/>
              </w:rPr>
              <w:t>CA_n77(</w:t>
            </w:r>
            <w:r w:rsidRPr="00C222E5">
              <w:rPr>
                <w:rFonts w:ascii="Arial" w:eastAsia="等线" w:hAnsi="Arial" w:cs="Arial" w:hint="eastAsia"/>
                <w:sz w:val="18"/>
                <w:lang w:eastAsia="ja-JP"/>
              </w:rPr>
              <w:t>3</w:t>
            </w:r>
            <w:r w:rsidRPr="00C222E5">
              <w:rPr>
                <w:rFonts w:ascii="Arial" w:eastAsia="等线" w:hAnsi="Arial" w:cs="Arial"/>
                <w:sz w:val="18"/>
                <w:lang w:eastAsia="ja-JP"/>
              </w:rPr>
              <w:t>A)_BCS</w:t>
            </w:r>
            <w:r w:rsidRPr="00C222E5">
              <w:rPr>
                <w:rFonts w:ascii="Arial" w:eastAsia="等线" w:hAnsi="Arial" w:cs="Arial" w:hint="eastAsia"/>
                <w:sz w:val="18"/>
                <w:lang w:eastAsia="ja-JP"/>
              </w:rPr>
              <w:t>0</w:t>
            </w:r>
          </w:p>
        </w:tc>
        <w:tc>
          <w:tcPr>
            <w:tcW w:w="1837" w:type="dxa"/>
            <w:tcBorders>
              <w:top w:val="nil"/>
              <w:left w:val="single" w:sz="4" w:space="0" w:color="auto"/>
              <w:bottom w:val="nil"/>
              <w:right w:val="single" w:sz="4" w:space="0" w:color="auto"/>
            </w:tcBorders>
          </w:tcPr>
          <w:p w14:paraId="7F896E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CCA87A5" w14:textId="77777777" w:rsidTr="00FE3AB3">
        <w:trPr>
          <w:jc w:val="center"/>
        </w:trPr>
        <w:tc>
          <w:tcPr>
            <w:tcW w:w="1959" w:type="dxa"/>
            <w:tcBorders>
              <w:top w:val="nil"/>
              <w:left w:val="single" w:sz="4" w:space="0" w:color="auto"/>
              <w:bottom w:val="single" w:sz="4" w:space="0" w:color="auto"/>
              <w:right w:val="single" w:sz="4" w:space="0" w:color="auto"/>
            </w:tcBorders>
          </w:tcPr>
          <w:p w14:paraId="1D9593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E4CBC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0D962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E9EEA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tcPr>
          <w:p w14:paraId="51A6F3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C97E12" w14:textId="77777777" w:rsidTr="00FE3AB3">
        <w:trPr>
          <w:jc w:val="center"/>
        </w:trPr>
        <w:tc>
          <w:tcPr>
            <w:tcW w:w="1959" w:type="dxa"/>
            <w:tcBorders>
              <w:top w:val="single" w:sz="4" w:space="0" w:color="auto"/>
              <w:left w:val="single" w:sz="4" w:space="0" w:color="auto"/>
              <w:bottom w:val="nil"/>
              <w:right w:val="single" w:sz="4" w:space="0" w:color="auto"/>
            </w:tcBorders>
          </w:tcPr>
          <w:p w14:paraId="50C2771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CA_n1A-n3A-n78A-n105A</w:t>
            </w:r>
          </w:p>
        </w:tc>
        <w:tc>
          <w:tcPr>
            <w:tcW w:w="2036" w:type="dxa"/>
            <w:tcBorders>
              <w:top w:val="single" w:sz="4" w:space="0" w:color="auto"/>
              <w:left w:val="single" w:sz="4" w:space="0" w:color="auto"/>
              <w:bottom w:val="nil"/>
              <w:right w:val="single" w:sz="4" w:space="0" w:color="auto"/>
            </w:tcBorders>
          </w:tcPr>
          <w:p w14:paraId="4F5EB4D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CA_n1A-n3A</w:t>
            </w:r>
          </w:p>
          <w:p w14:paraId="7F4DA5D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CA_n1A-n78A</w:t>
            </w:r>
          </w:p>
          <w:p w14:paraId="60E08A0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CA_n1A-n105A</w:t>
            </w:r>
          </w:p>
          <w:p w14:paraId="211C869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5E630F7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CA_n3A-n105A</w:t>
            </w:r>
          </w:p>
          <w:p w14:paraId="19560BB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50B8AF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DF4E1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FC3CE2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0</w:t>
            </w:r>
          </w:p>
        </w:tc>
      </w:tr>
      <w:tr w:rsidR="00C222E5" w:rsidRPr="00C222E5" w14:paraId="5A8B2E95" w14:textId="77777777" w:rsidTr="00FE3AB3">
        <w:trPr>
          <w:jc w:val="center"/>
        </w:trPr>
        <w:tc>
          <w:tcPr>
            <w:tcW w:w="1959" w:type="dxa"/>
            <w:tcBorders>
              <w:top w:val="nil"/>
              <w:left w:val="single" w:sz="4" w:space="0" w:color="auto"/>
              <w:bottom w:val="nil"/>
              <w:right w:val="single" w:sz="4" w:space="0" w:color="auto"/>
            </w:tcBorders>
          </w:tcPr>
          <w:p w14:paraId="5DF65DC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78114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3AB76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9B3E5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5, 10, 15, 20, 25,30, 40, 50</w:t>
            </w:r>
          </w:p>
        </w:tc>
        <w:tc>
          <w:tcPr>
            <w:tcW w:w="1837" w:type="dxa"/>
            <w:tcBorders>
              <w:top w:val="nil"/>
              <w:left w:val="single" w:sz="4" w:space="0" w:color="auto"/>
              <w:bottom w:val="nil"/>
              <w:right w:val="single" w:sz="4" w:space="0" w:color="auto"/>
            </w:tcBorders>
          </w:tcPr>
          <w:p w14:paraId="75B276F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8D8AC69" w14:textId="77777777" w:rsidTr="00FE3AB3">
        <w:trPr>
          <w:jc w:val="center"/>
        </w:trPr>
        <w:tc>
          <w:tcPr>
            <w:tcW w:w="1959" w:type="dxa"/>
            <w:tcBorders>
              <w:top w:val="nil"/>
              <w:left w:val="single" w:sz="4" w:space="0" w:color="auto"/>
              <w:bottom w:val="nil"/>
              <w:right w:val="single" w:sz="4" w:space="0" w:color="auto"/>
            </w:tcBorders>
          </w:tcPr>
          <w:p w14:paraId="2886FB5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654A6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E4B07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532EB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4B33AF4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653312" w14:textId="77777777" w:rsidTr="00FE3AB3">
        <w:trPr>
          <w:jc w:val="center"/>
        </w:trPr>
        <w:tc>
          <w:tcPr>
            <w:tcW w:w="1959" w:type="dxa"/>
            <w:tcBorders>
              <w:top w:val="nil"/>
              <w:left w:val="single" w:sz="4" w:space="0" w:color="auto"/>
              <w:bottom w:val="single" w:sz="4" w:space="0" w:color="auto"/>
              <w:right w:val="single" w:sz="4" w:space="0" w:color="auto"/>
            </w:tcBorders>
          </w:tcPr>
          <w:p w14:paraId="4B5AFB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C7528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A974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0E019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5, 10, 15, 20, 25,30, 35</w:t>
            </w:r>
          </w:p>
        </w:tc>
        <w:tc>
          <w:tcPr>
            <w:tcW w:w="1837" w:type="dxa"/>
            <w:tcBorders>
              <w:top w:val="nil"/>
              <w:left w:val="single" w:sz="4" w:space="0" w:color="auto"/>
              <w:bottom w:val="single" w:sz="4" w:space="0" w:color="auto"/>
              <w:right w:val="single" w:sz="4" w:space="0" w:color="auto"/>
            </w:tcBorders>
          </w:tcPr>
          <w:p w14:paraId="70328D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4EA60EF" w14:textId="77777777" w:rsidTr="00FE3AB3">
        <w:trPr>
          <w:jc w:val="center"/>
        </w:trPr>
        <w:tc>
          <w:tcPr>
            <w:tcW w:w="1959" w:type="dxa"/>
            <w:tcBorders>
              <w:top w:val="single" w:sz="4" w:space="0" w:color="auto"/>
              <w:left w:val="single" w:sz="4" w:space="0" w:color="auto"/>
              <w:bottom w:val="nil"/>
              <w:right w:val="single" w:sz="4" w:space="0" w:color="auto"/>
            </w:tcBorders>
          </w:tcPr>
          <w:p w14:paraId="6B652C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CA_n1A-n5A-n7A-n40A</w:t>
            </w:r>
          </w:p>
        </w:tc>
        <w:tc>
          <w:tcPr>
            <w:tcW w:w="2036" w:type="dxa"/>
            <w:tcBorders>
              <w:top w:val="single" w:sz="4" w:space="0" w:color="auto"/>
              <w:left w:val="single" w:sz="4" w:space="0" w:color="auto"/>
              <w:bottom w:val="nil"/>
              <w:right w:val="single" w:sz="4" w:space="0" w:color="auto"/>
            </w:tcBorders>
          </w:tcPr>
          <w:p w14:paraId="2359D7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CA_n1A-n5A</w:t>
            </w:r>
            <w:r w:rsidRPr="00C222E5">
              <w:rPr>
                <w:rFonts w:ascii="Arial" w:eastAsia="等线" w:hAnsi="Arial" w:cs="Arial"/>
                <w:color w:val="000000"/>
                <w:sz w:val="18"/>
                <w:szCs w:val="18"/>
              </w:rPr>
              <w:br/>
              <w:t>CA_n1A-n7A</w:t>
            </w:r>
            <w:r w:rsidRPr="00C222E5">
              <w:rPr>
                <w:rFonts w:ascii="Arial" w:eastAsia="等线" w:hAnsi="Arial" w:cs="Arial"/>
                <w:color w:val="000000"/>
                <w:sz w:val="18"/>
                <w:szCs w:val="18"/>
              </w:rPr>
              <w:br/>
              <w:t>CA_n1A-n40A</w:t>
            </w:r>
            <w:r w:rsidRPr="00C222E5">
              <w:rPr>
                <w:rFonts w:ascii="Arial" w:eastAsia="等线" w:hAnsi="Arial" w:cs="Arial"/>
                <w:color w:val="000000"/>
                <w:sz w:val="18"/>
                <w:szCs w:val="18"/>
              </w:rPr>
              <w:br/>
              <w:t>CA_n5A-n7A</w:t>
            </w:r>
            <w:r w:rsidRPr="00C222E5">
              <w:rPr>
                <w:rFonts w:ascii="Arial" w:eastAsia="等线" w:hAnsi="Arial" w:cs="Arial"/>
                <w:color w:val="000000"/>
                <w:sz w:val="18"/>
                <w:szCs w:val="18"/>
              </w:rPr>
              <w:br/>
              <w:t>CA_n5A-n40A</w:t>
            </w:r>
            <w:r w:rsidRPr="00C222E5">
              <w:rPr>
                <w:rFonts w:ascii="Arial" w:eastAsia="等线" w:hAnsi="Arial" w:cs="Arial"/>
                <w:color w:val="000000"/>
                <w:sz w:val="18"/>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48A2E0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9CC7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89AC7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09601613" w14:textId="77777777" w:rsidTr="00FE3AB3">
        <w:trPr>
          <w:jc w:val="center"/>
        </w:trPr>
        <w:tc>
          <w:tcPr>
            <w:tcW w:w="1959" w:type="dxa"/>
            <w:tcBorders>
              <w:top w:val="nil"/>
              <w:left w:val="single" w:sz="4" w:space="0" w:color="auto"/>
              <w:bottom w:val="nil"/>
              <w:right w:val="single" w:sz="4" w:space="0" w:color="auto"/>
            </w:tcBorders>
          </w:tcPr>
          <w:p w14:paraId="4E956F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EA9B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6F05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3AF7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3B460C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89DEB99" w14:textId="77777777" w:rsidTr="00FE3AB3">
        <w:trPr>
          <w:jc w:val="center"/>
        </w:trPr>
        <w:tc>
          <w:tcPr>
            <w:tcW w:w="1959" w:type="dxa"/>
            <w:tcBorders>
              <w:top w:val="nil"/>
              <w:left w:val="single" w:sz="4" w:space="0" w:color="auto"/>
              <w:bottom w:val="nil"/>
              <w:right w:val="single" w:sz="4" w:space="0" w:color="auto"/>
            </w:tcBorders>
          </w:tcPr>
          <w:p w14:paraId="463B7B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F3D7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8D42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2E6E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rPr>
              <w:t>5</w:t>
            </w:r>
            <w:r w:rsidRPr="00C222E5">
              <w:rPr>
                <w:rFonts w:ascii="Arial" w:eastAsia="等线" w:hAnsi="Arial" w:hint="eastAsia"/>
                <w:sz w:val="18"/>
                <w:lang w:eastAsia="zh-CN"/>
              </w:rPr>
              <w:t xml:space="preserve">, </w:t>
            </w:r>
            <w:r w:rsidRPr="00C222E5">
              <w:rPr>
                <w:rFonts w:ascii="Arial" w:eastAsia="等线" w:hAnsi="Arial"/>
                <w:sz w:val="18"/>
              </w:rPr>
              <w:t>10</w:t>
            </w:r>
            <w:r w:rsidRPr="00C222E5">
              <w:rPr>
                <w:rFonts w:ascii="Arial" w:eastAsia="等线" w:hAnsi="Arial" w:hint="eastAsia"/>
                <w:sz w:val="18"/>
                <w:lang w:eastAsia="zh-CN"/>
              </w:rPr>
              <w:t xml:space="preserve">, </w:t>
            </w:r>
            <w:r w:rsidRPr="00C222E5">
              <w:rPr>
                <w:rFonts w:ascii="Arial" w:eastAsia="等线" w:hAnsi="Arial"/>
                <w:sz w:val="18"/>
              </w:rPr>
              <w:t>15</w:t>
            </w:r>
            <w:r w:rsidRPr="00C222E5">
              <w:rPr>
                <w:rFonts w:ascii="Arial" w:eastAsia="等线" w:hAnsi="Arial" w:hint="eastAsia"/>
                <w:sz w:val="18"/>
                <w:lang w:eastAsia="zh-CN"/>
              </w:rPr>
              <w:t xml:space="preserve">, </w:t>
            </w:r>
            <w:r w:rsidRPr="00C222E5">
              <w:rPr>
                <w:rFonts w:ascii="Arial" w:eastAsia="等线" w:hAnsi="Arial"/>
                <w:sz w:val="18"/>
              </w:rPr>
              <w:t>20</w:t>
            </w:r>
            <w:r w:rsidRPr="00C222E5">
              <w:rPr>
                <w:rFonts w:ascii="Arial" w:eastAsia="等线" w:hAnsi="Arial" w:hint="eastAsia"/>
                <w:sz w:val="18"/>
                <w:lang w:eastAsia="zh-CN"/>
              </w:rPr>
              <w:t xml:space="preserve">, </w:t>
            </w:r>
            <w:r w:rsidRPr="00C222E5">
              <w:rPr>
                <w:rFonts w:ascii="Arial" w:eastAsia="等线" w:hAnsi="Arial"/>
                <w:sz w:val="18"/>
              </w:rPr>
              <w:t>25</w:t>
            </w:r>
            <w:r w:rsidRPr="00C222E5">
              <w:rPr>
                <w:rFonts w:ascii="Arial" w:eastAsia="等线" w:hAnsi="Arial" w:hint="eastAsia"/>
                <w:sz w:val="18"/>
                <w:lang w:eastAsia="zh-CN"/>
              </w:rPr>
              <w:t xml:space="preserve">, </w:t>
            </w:r>
            <w:r w:rsidRPr="00C222E5">
              <w:rPr>
                <w:rFonts w:ascii="Arial" w:eastAsia="等线" w:hAnsi="Arial"/>
                <w:sz w:val="18"/>
              </w:rPr>
              <w:t>30</w:t>
            </w:r>
            <w:r w:rsidRPr="00C222E5">
              <w:rPr>
                <w:rFonts w:ascii="Arial" w:eastAsia="等线" w:hAnsi="Arial" w:hint="eastAsia"/>
                <w:sz w:val="18"/>
                <w:lang w:eastAsia="zh-CN"/>
              </w:rPr>
              <w:t xml:space="preserve">, </w:t>
            </w:r>
            <w:r w:rsidRPr="00C222E5">
              <w:rPr>
                <w:rFonts w:ascii="Arial" w:eastAsia="等线" w:hAnsi="Arial"/>
                <w:sz w:val="18"/>
              </w:rPr>
              <w:t>40</w:t>
            </w:r>
            <w:r w:rsidRPr="00C222E5">
              <w:rPr>
                <w:rFonts w:ascii="Arial" w:eastAsia="等线" w:hAnsi="Arial" w:hint="eastAsia"/>
                <w:sz w:val="18"/>
                <w:lang w:eastAsia="zh-CN"/>
              </w:rPr>
              <w:t xml:space="preserve">, </w:t>
            </w:r>
            <w:r w:rsidRPr="00C222E5">
              <w:rPr>
                <w:rFonts w:ascii="Arial" w:eastAsia="等线" w:hAnsi="Arial"/>
                <w:sz w:val="18"/>
              </w:rPr>
              <w:t>50</w:t>
            </w:r>
          </w:p>
        </w:tc>
        <w:tc>
          <w:tcPr>
            <w:tcW w:w="1837" w:type="dxa"/>
            <w:tcBorders>
              <w:top w:val="nil"/>
              <w:left w:val="single" w:sz="4" w:space="0" w:color="auto"/>
              <w:bottom w:val="nil"/>
              <w:right w:val="single" w:sz="4" w:space="0" w:color="auto"/>
            </w:tcBorders>
          </w:tcPr>
          <w:p w14:paraId="45563E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E6DFA95" w14:textId="77777777" w:rsidTr="00FE3AB3">
        <w:trPr>
          <w:jc w:val="center"/>
        </w:trPr>
        <w:tc>
          <w:tcPr>
            <w:tcW w:w="1959" w:type="dxa"/>
            <w:tcBorders>
              <w:top w:val="nil"/>
              <w:left w:val="single" w:sz="4" w:space="0" w:color="auto"/>
              <w:bottom w:val="single" w:sz="4" w:space="0" w:color="auto"/>
              <w:right w:val="single" w:sz="4" w:space="0" w:color="auto"/>
            </w:tcBorders>
          </w:tcPr>
          <w:p w14:paraId="7D640C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248DB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1093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EDC6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rPr>
              <w:t>5</w:t>
            </w:r>
            <w:r w:rsidRPr="00C222E5">
              <w:rPr>
                <w:rFonts w:ascii="Arial" w:eastAsia="等线" w:hAnsi="Arial" w:hint="eastAsia"/>
                <w:sz w:val="18"/>
                <w:lang w:eastAsia="zh-CN"/>
              </w:rPr>
              <w:t xml:space="preserve">, </w:t>
            </w:r>
            <w:r w:rsidRPr="00C222E5">
              <w:rPr>
                <w:rFonts w:ascii="Arial" w:eastAsia="等线" w:hAnsi="Arial"/>
                <w:sz w:val="18"/>
              </w:rPr>
              <w:t>10</w:t>
            </w:r>
            <w:r w:rsidRPr="00C222E5">
              <w:rPr>
                <w:rFonts w:ascii="Arial" w:eastAsia="等线" w:hAnsi="Arial" w:hint="eastAsia"/>
                <w:sz w:val="18"/>
                <w:lang w:eastAsia="zh-CN"/>
              </w:rPr>
              <w:t xml:space="preserve">, </w:t>
            </w:r>
            <w:r w:rsidRPr="00C222E5">
              <w:rPr>
                <w:rFonts w:ascii="Arial" w:eastAsia="等线" w:hAnsi="Arial"/>
                <w:sz w:val="18"/>
              </w:rPr>
              <w:t>15</w:t>
            </w:r>
            <w:r w:rsidRPr="00C222E5">
              <w:rPr>
                <w:rFonts w:ascii="Arial" w:eastAsia="等线" w:hAnsi="Arial" w:hint="eastAsia"/>
                <w:sz w:val="18"/>
                <w:lang w:eastAsia="zh-CN"/>
              </w:rPr>
              <w:t xml:space="preserve">, </w:t>
            </w:r>
            <w:r w:rsidRPr="00C222E5">
              <w:rPr>
                <w:rFonts w:ascii="Arial" w:eastAsia="等线" w:hAnsi="Arial"/>
                <w:sz w:val="18"/>
              </w:rPr>
              <w:t>20</w:t>
            </w:r>
            <w:r w:rsidRPr="00C222E5">
              <w:rPr>
                <w:rFonts w:ascii="Arial" w:eastAsia="等线" w:hAnsi="Arial" w:hint="eastAsia"/>
                <w:sz w:val="18"/>
                <w:lang w:eastAsia="zh-CN"/>
              </w:rPr>
              <w:t xml:space="preserve">, </w:t>
            </w:r>
            <w:r w:rsidRPr="00C222E5">
              <w:rPr>
                <w:rFonts w:ascii="Arial" w:eastAsia="等线" w:hAnsi="Arial"/>
                <w:sz w:val="18"/>
              </w:rPr>
              <w:t>25</w:t>
            </w:r>
            <w:r w:rsidRPr="00C222E5">
              <w:rPr>
                <w:rFonts w:ascii="Arial" w:eastAsia="等线" w:hAnsi="Arial" w:hint="eastAsia"/>
                <w:sz w:val="18"/>
                <w:lang w:eastAsia="zh-CN"/>
              </w:rPr>
              <w:t xml:space="preserve">, </w:t>
            </w:r>
            <w:r w:rsidRPr="00C222E5">
              <w:rPr>
                <w:rFonts w:ascii="Arial" w:eastAsia="等线" w:hAnsi="Arial"/>
                <w:sz w:val="18"/>
              </w:rPr>
              <w:t>30</w:t>
            </w:r>
            <w:r w:rsidRPr="00C222E5">
              <w:rPr>
                <w:rFonts w:ascii="Arial" w:eastAsia="等线" w:hAnsi="Arial" w:hint="eastAsia"/>
                <w:sz w:val="18"/>
                <w:lang w:eastAsia="zh-CN"/>
              </w:rPr>
              <w:t xml:space="preserve">, </w:t>
            </w:r>
            <w:r w:rsidRPr="00C222E5">
              <w:rPr>
                <w:rFonts w:ascii="Arial" w:eastAsia="等线" w:hAnsi="Arial"/>
                <w:sz w:val="18"/>
              </w:rPr>
              <w:t>40</w:t>
            </w:r>
            <w:r w:rsidRPr="00C222E5">
              <w:rPr>
                <w:rFonts w:ascii="Arial" w:eastAsia="等线" w:hAnsi="Arial" w:hint="eastAsia"/>
                <w:sz w:val="18"/>
                <w:lang w:eastAsia="zh-CN"/>
              </w:rPr>
              <w:t xml:space="preserve">, </w:t>
            </w:r>
            <w:r w:rsidRPr="00C222E5">
              <w:rPr>
                <w:rFonts w:ascii="Arial" w:eastAsia="等线" w:hAnsi="Arial"/>
                <w:sz w:val="18"/>
              </w:rPr>
              <w:t>50</w:t>
            </w:r>
            <w:r w:rsidRPr="00C222E5">
              <w:rPr>
                <w:rFonts w:ascii="Arial" w:eastAsia="等线" w:hAnsi="Arial" w:hint="eastAsia"/>
                <w:sz w:val="18"/>
                <w:lang w:eastAsia="zh-CN"/>
              </w:rPr>
              <w:t xml:space="preserve">, </w:t>
            </w:r>
            <w:r w:rsidRPr="00C222E5">
              <w:rPr>
                <w:rFonts w:ascii="Arial" w:eastAsia="等线" w:hAnsi="Arial"/>
                <w:sz w:val="18"/>
              </w:rPr>
              <w:t>60</w:t>
            </w:r>
            <w:r w:rsidRPr="00C222E5">
              <w:rPr>
                <w:rFonts w:ascii="Arial" w:eastAsia="等线" w:hAnsi="Arial" w:hint="eastAsia"/>
                <w:sz w:val="18"/>
                <w:lang w:eastAsia="zh-CN"/>
              </w:rPr>
              <w:t xml:space="preserve">, </w:t>
            </w:r>
            <w:r w:rsidRPr="00C222E5">
              <w:rPr>
                <w:rFonts w:ascii="Arial" w:eastAsia="等线" w:hAnsi="Arial"/>
                <w:sz w:val="18"/>
              </w:rPr>
              <w:t>70</w:t>
            </w:r>
            <w:r w:rsidRPr="00C222E5">
              <w:rPr>
                <w:rFonts w:ascii="Arial" w:eastAsia="等线" w:hAnsi="Arial" w:hint="eastAsia"/>
                <w:sz w:val="18"/>
                <w:lang w:eastAsia="zh-CN"/>
              </w:rPr>
              <w:t xml:space="preserve">, </w:t>
            </w:r>
            <w:r w:rsidRPr="00C222E5">
              <w:rPr>
                <w:rFonts w:ascii="Arial" w:eastAsia="等线" w:hAnsi="Arial"/>
                <w:sz w:val="18"/>
              </w:rPr>
              <w:t>80</w:t>
            </w:r>
            <w:r w:rsidRPr="00C222E5">
              <w:rPr>
                <w:rFonts w:ascii="Arial" w:eastAsia="等线" w:hAnsi="Arial" w:hint="eastAsia"/>
                <w:sz w:val="18"/>
                <w:lang w:eastAsia="zh-CN"/>
              </w:rPr>
              <w:t xml:space="preserve">, </w:t>
            </w:r>
            <w:r w:rsidRPr="00C222E5">
              <w:rPr>
                <w:rFonts w:ascii="Arial" w:eastAsia="等线" w:hAnsi="Arial"/>
                <w:sz w:val="18"/>
              </w:rPr>
              <w:t>90</w:t>
            </w:r>
            <w:r w:rsidRPr="00C222E5">
              <w:rPr>
                <w:rFonts w:ascii="Arial" w:eastAsia="等线" w:hAnsi="Arial" w:hint="eastAsia"/>
                <w:sz w:val="18"/>
                <w:lang w:eastAsia="zh-CN"/>
              </w:rPr>
              <w:t xml:space="preserve">, </w:t>
            </w:r>
            <w:r w:rsidRPr="00C222E5">
              <w:rPr>
                <w:rFonts w:ascii="Arial" w:eastAsia="等线" w:hAnsi="Arial"/>
                <w:sz w:val="18"/>
              </w:rPr>
              <w:t>100</w:t>
            </w:r>
          </w:p>
        </w:tc>
        <w:tc>
          <w:tcPr>
            <w:tcW w:w="1837" w:type="dxa"/>
            <w:tcBorders>
              <w:top w:val="nil"/>
              <w:left w:val="single" w:sz="4" w:space="0" w:color="auto"/>
              <w:bottom w:val="single" w:sz="4" w:space="0" w:color="auto"/>
              <w:right w:val="single" w:sz="4" w:space="0" w:color="auto"/>
            </w:tcBorders>
          </w:tcPr>
          <w:p w14:paraId="7AD312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11A9E1B" w14:textId="77777777" w:rsidTr="00FE3AB3">
        <w:trPr>
          <w:jc w:val="center"/>
        </w:trPr>
        <w:tc>
          <w:tcPr>
            <w:tcW w:w="1959" w:type="dxa"/>
            <w:tcBorders>
              <w:top w:val="single" w:sz="4" w:space="0" w:color="auto"/>
              <w:left w:val="single" w:sz="4" w:space="0" w:color="auto"/>
              <w:bottom w:val="nil"/>
              <w:right w:val="single" w:sz="4" w:space="0" w:color="auto"/>
            </w:tcBorders>
          </w:tcPr>
          <w:p w14:paraId="2C32E7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CA_n1A-n5A-n7A-n78A</w:t>
            </w:r>
          </w:p>
        </w:tc>
        <w:tc>
          <w:tcPr>
            <w:tcW w:w="2036" w:type="dxa"/>
            <w:tcBorders>
              <w:top w:val="single" w:sz="4" w:space="0" w:color="auto"/>
              <w:left w:val="single" w:sz="4" w:space="0" w:color="auto"/>
              <w:bottom w:val="nil"/>
              <w:right w:val="single" w:sz="4" w:space="0" w:color="auto"/>
            </w:tcBorders>
          </w:tcPr>
          <w:p w14:paraId="37EF48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CA_n1A-n5A</w:t>
            </w:r>
          </w:p>
          <w:p w14:paraId="71C39A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77F879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12637C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CA_n5A-n7A</w:t>
            </w:r>
          </w:p>
          <w:p w14:paraId="0DB05F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25F354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8C438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50879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0</w:t>
            </w:r>
          </w:p>
        </w:tc>
      </w:tr>
      <w:tr w:rsidR="00C222E5" w:rsidRPr="00C222E5" w14:paraId="283F0890" w14:textId="77777777" w:rsidTr="00FE3AB3">
        <w:trPr>
          <w:jc w:val="center"/>
        </w:trPr>
        <w:tc>
          <w:tcPr>
            <w:tcW w:w="1959" w:type="dxa"/>
            <w:tcBorders>
              <w:top w:val="nil"/>
              <w:left w:val="single" w:sz="4" w:space="0" w:color="auto"/>
              <w:bottom w:val="nil"/>
              <w:right w:val="single" w:sz="4" w:space="0" w:color="auto"/>
            </w:tcBorders>
          </w:tcPr>
          <w:p w14:paraId="55304C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F56F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AC076E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49E28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427BF3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278426" w14:textId="77777777" w:rsidTr="00FE3AB3">
        <w:trPr>
          <w:jc w:val="center"/>
        </w:trPr>
        <w:tc>
          <w:tcPr>
            <w:tcW w:w="1959" w:type="dxa"/>
            <w:tcBorders>
              <w:top w:val="nil"/>
              <w:left w:val="single" w:sz="4" w:space="0" w:color="auto"/>
              <w:bottom w:val="nil"/>
              <w:right w:val="single" w:sz="4" w:space="0" w:color="auto"/>
            </w:tcBorders>
          </w:tcPr>
          <w:p w14:paraId="15384D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FAB7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C4F2D6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8D6A7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03910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33F97EB" w14:textId="77777777" w:rsidTr="00FE3AB3">
        <w:trPr>
          <w:jc w:val="center"/>
        </w:trPr>
        <w:tc>
          <w:tcPr>
            <w:tcW w:w="1959" w:type="dxa"/>
            <w:tcBorders>
              <w:top w:val="nil"/>
              <w:left w:val="single" w:sz="4" w:space="0" w:color="auto"/>
              <w:bottom w:val="single" w:sz="4" w:space="0" w:color="auto"/>
              <w:right w:val="single" w:sz="4" w:space="0" w:color="auto"/>
            </w:tcBorders>
          </w:tcPr>
          <w:p w14:paraId="1F058F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36B92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0E9CEA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AAB78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4EEF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D7EAB6F" w14:textId="77777777" w:rsidTr="00FE3AB3">
        <w:trPr>
          <w:jc w:val="center"/>
        </w:trPr>
        <w:tc>
          <w:tcPr>
            <w:tcW w:w="1959" w:type="dxa"/>
            <w:tcBorders>
              <w:top w:val="single" w:sz="4" w:space="0" w:color="auto"/>
              <w:left w:val="single" w:sz="4" w:space="0" w:color="auto"/>
              <w:bottom w:val="nil"/>
              <w:right w:val="single" w:sz="4" w:space="0" w:color="auto"/>
            </w:tcBorders>
          </w:tcPr>
          <w:p w14:paraId="19B3F3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CA_n1A-n5A-n7B-n78A</w:t>
            </w:r>
          </w:p>
        </w:tc>
        <w:tc>
          <w:tcPr>
            <w:tcW w:w="2036" w:type="dxa"/>
            <w:tcBorders>
              <w:top w:val="single" w:sz="4" w:space="0" w:color="auto"/>
              <w:left w:val="single" w:sz="4" w:space="0" w:color="auto"/>
              <w:bottom w:val="nil"/>
              <w:right w:val="single" w:sz="4" w:space="0" w:color="auto"/>
            </w:tcBorders>
          </w:tcPr>
          <w:p w14:paraId="279638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CA_n1A-n5A</w:t>
            </w:r>
          </w:p>
          <w:p w14:paraId="4901D4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66400C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CA_n1A-n78A</w:t>
            </w:r>
          </w:p>
          <w:p w14:paraId="42352A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CA_n5A-n7A</w:t>
            </w:r>
          </w:p>
          <w:p w14:paraId="0CA52A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CA_n5A-n78A</w:t>
            </w:r>
          </w:p>
          <w:p w14:paraId="376548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43A717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C32C05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20ACE1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91DA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0</w:t>
            </w:r>
          </w:p>
        </w:tc>
      </w:tr>
      <w:tr w:rsidR="00C222E5" w:rsidRPr="00C222E5" w14:paraId="525CE385" w14:textId="77777777" w:rsidTr="00FE3AB3">
        <w:trPr>
          <w:jc w:val="center"/>
        </w:trPr>
        <w:tc>
          <w:tcPr>
            <w:tcW w:w="1959" w:type="dxa"/>
            <w:tcBorders>
              <w:top w:val="nil"/>
              <w:left w:val="single" w:sz="4" w:space="0" w:color="auto"/>
              <w:bottom w:val="nil"/>
              <w:right w:val="single" w:sz="4" w:space="0" w:color="auto"/>
            </w:tcBorders>
          </w:tcPr>
          <w:p w14:paraId="7F83AE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DB49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CAD75E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9212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FE795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C5BC45" w14:textId="77777777" w:rsidTr="00FE3AB3">
        <w:trPr>
          <w:jc w:val="center"/>
        </w:trPr>
        <w:tc>
          <w:tcPr>
            <w:tcW w:w="1959" w:type="dxa"/>
            <w:tcBorders>
              <w:top w:val="nil"/>
              <w:left w:val="single" w:sz="4" w:space="0" w:color="auto"/>
              <w:bottom w:val="nil"/>
              <w:right w:val="single" w:sz="4" w:space="0" w:color="auto"/>
            </w:tcBorders>
          </w:tcPr>
          <w:p w14:paraId="50914C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1305C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74D4BD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627B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2C2A95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8FF3030" w14:textId="77777777" w:rsidTr="00FE3AB3">
        <w:trPr>
          <w:jc w:val="center"/>
        </w:trPr>
        <w:tc>
          <w:tcPr>
            <w:tcW w:w="1959" w:type="dxa"/>
            <w:tcBorders>
              <w:top w:val="nil"/>
              <w:left w:val="single" w:sz="4" w:space="0" w:color="auto"/>
              <w:bottom w:val="single" w:sz="4" w:space="0" w:color="auto"/>
              <w:right w:val="single" w:sz="4" w:space="0" w:color="auto"/>
            </w:tcBorders>
          </w:tcPr>
          <w:p w14:paraId="54D49E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BDEC7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C93478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2AD8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27A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629CC1B" w14:textId="77777777" w:rsidTr="00FE3AB3">
        <w:trPr>
          <w:jc w:val="center"/>
        </w:trPr>
        <w:tc>
          <w:tcPr>
            <w:tcW w:w="1959" w:type="dxa"/>
            <w:tcBorders>
              <w:top w:val="single" w:sz="4" w:space="0" w:color="auto"/>
              <w:left w:val="single" w:sz="4" w:space="0" w:color="auto"/>
              <w:bottom w:val="nil"/>
              <w:right w:val="single" w:sz="4" w:space="0" w:color="auto"/>
            </w:tcBorders>
          </w:tcPr>
          <w:p w14:paraId="30E861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CA_n1A-n5A-n7A-n105A</w:t>
            </w:r>
          </w:p>
        </w:tc>
        <w:tc>
          <w:tcPr>
            <w:tcW w:w="2036" w:type="dxa"/>
            <w:tcBorders>
              <w:top w:val="single" w:sz="4" w:space="0" w:color="auto"/>
              <w:left w:val="single" w:sz="4" w:space="0" w:color="auto"/>
              <w:bottom w:val="nil"/>
              <w:right w:val="single" w:sz="4" w:space="0" w:color="auto"/>
            </w:tcBorders>
          </w:tcPr>
          <w:p w14:paraId="5DEB91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w:t>
            </w:r>
            <w:r w:rsidRPr="00C222E5">
              <w:rPr>
                <w:rFonts w:ascii="Arial" w:eastAsia="等线" w:hAnsi="Arial" w:cs="Arial"/>
                <w:color w:val="000000"/>
                <w:sz w:val="18"/>
                <w:szCs w:val="18"/>
              </w:rPr>
              <w:br/>
              <w:t>CA_n1A-n7A</w:t>
            </w:r>
            <w:r w:rsidRPr="00C222E5">
              <w:rPr>
                <w:rFonts w:ascii="Arial" w:eastAsia="等线" w:hAnsi="Arial" w:cs="Arial"/>
                <w:color w:val="000000"/>
                <w:sz w:val="18"/>
                <w:szCs w:val="18"/>
              </w:rPr>
              <w:br/>
              <w:t>CA_n1A-n105A</w:t>
            </w:r>
            <w:r w:rsidRPr="00C222E5">
              <w:rPr>
                <w:rFonts w:ascii="Arial" w:eastAsia="等线" w:hAnsi="Arial" w:cs="Arial"/>
                <w:color w:val="000000"/>
                <w:sz w:val="18"/>
                <w:szCs w:val="18"/>
              </w:rPr>
              <w:br/>
              <w:t>CA_n5A-n7A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312EA4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67B5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6B76E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486E11D6" w14:textId="77777777" w:rsidTr="00FE3AB3">
        <w:trPr>
          <w:jc w:val="center"/>
        </w:trPr>
        <w:tc>
          <w:tcPr>
            <w:tcW w:w="1959" w:type="dxa"/>
            <w:tcBorders>
              <w:top w:val="nil"/>
              <w:left w:val="single" w:sz="4" w:space="0" w:color="auto"/>
              <w:bottom w:val="nil"/>
              <w:right w:val="single" w:sz="4" w:space="0" w:color="auto"/>
            </w:tcBorders>
          </w:tcPr>
          <w:p w14:paraId="1C880C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5D7B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F649E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0F51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0C3F3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EF26F31" w14:textId="77777777" w:rsidTr="00FE3AB3">
        <w:trPr>
          <w:jc w:val="center"/>
        </w:trPr>
        <w:tc>
          <w:tcPr>
            <w:tcW w:w="1959" w:type="dxa"/>
            <w:tcBorders>
              <w:top w:val="nil"/>
              <w:left w:val="single" w:sz="4" w:space="0" w:color="auto"/>
              <w:bottom w:val="nil"/>
              <w:right w:val="single" w:sz="4" w:space="0" w:color="auto"/>
            </w:tcBorders>
          </w:tcPr>
          <w:p w14:paraId="41AF28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7AA82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62B7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5D35E9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w:t>
            </w:r>
            <w:r w:rsidRPr="00C222E5">
              <w:rPr>
                <w:rFonts w:ascii="Arial" w:eastAsia="等线" w:hAnsi="Arial" w:hint="eastAsia"/>
                <w:sz w:val="18"/>
                <w:lang w:eastAsia="zh-CN"/>
              </w:rPr>
              <w:t xml:space="preserve">, </w:t>
            </w:r>
            <w:r w:rsidRPr="00C222E5">
              <w:rPr>
                <w:rFonts w:ascii="Arial" w:eastAsia="等线" w:hAnsi="Arial"/>
                <w:sz w:val="18"/>
              </w:rPr>
              <w:t>10</w:t>
            </w:r>
            <w:r w:rsidRPr="00C222E5">
              <w:rPr>
                <w:rFonts w:ascii="Arial" w:eastAsia="等线" w:hAnsi="Arial" w:hint="eastAsia"/>
                <w:sz w:val="18"/>
                <w:lang w:eastAsia="zh-CN"/>
              </w:rPr>
              <w:t xml:space="preserve">, </w:t>
            </w:r>
            <w:r w:rsidRPr="00C222E5">
              <w:rPr>
                <w:rFonts w:ascii="Arial" w:eastAsia="等线" w:hAnsi="Arial"/>
                <w:sz w:val="18"/>
              </w:rPr>
              <w:t>15</w:t>
            </w:r>
            <w:r w:rsidRPr="00C222E5">
              <w:rPr>
                <w:rFonts w:ascii="Arial" w:eastAsia="等线" w:hAnsi="Arial" w:hint="eastAsia"/>
                <w:sz w:val="18"/>
                <w:lang w:eastAsia="zh-CN"/>
              </w:rPr>
              <w:t xml:space="preserve">, </w:t>
            </w:r>
            <w:r w:rsidRPr="00C222E5">
              <w:rPr>
                <w:rFonts w:ascii="Arial" w:eastAsia="等线" w:hAnsi="Arial"/>
                <w:sz w:val="18"/>
              </w:rPr>
              <w:t>20</w:t>
            </w:r>
            <w:r w:rsidRPr="00C222E5">
              <w:rPr>
                <w:rFonts w:ascii="Arial" w:eastAsia="等线" w:hAnsi="Arial" w:hint="eastAsia"/>
                <w:sz w:val="18"/>
                <w:lang w:eastAsia="zh-CN"/>
              </w:rPr>
              <w:t xml:space="preserve">, </w:t>
            </w:r>
            <w:r w:rsidRPr="00C222E5">
              <w:rPr>
                <w:rFonts w:ascii="Arial" w:eastAsia="等线" w:hAnsi="Arial"/>
                <w:sz w:val="18"/>
              </w:rPr>
              <w:t>25</w:t>
            </w:r>
            <w:r w:rsidRPr="00C222E5">
              <w:rPr>
                <w:rFonts w:ascii="Arial" w:eastAsia="等线" w:hAnsi="Arial" w:hint="eastAsia"/>
                <w:sz w:val="18"/>
                <w:lang w:eastAsia="zh-CN"/>
              </w:rPr>
              <w:t xml:space="preserve">, </w:t>
            </w:r>
            <w:r w:rsidRPr="00C222E5">
              <w:rPr>
                <w:rFonts w:ascii="Arial" w:eastAsia="等线" w:hAnsi="Arial"/>
                <w:sz w:val="18"/>
              </w:rPr>
              <w:t>30</w:t>
            </w:r>
            <w:r w:rsidRPr="00C222E5">
              <w:rPr>
                <w:rFonts w:ascii="Arial" w:eastAsia="等线" w:hAnsi="Arial" w:hint="eastAsia"/>
                <w:sz w:val="18"/>
                <w:lang w:eastAsia="zh-CN"/>
              </w:rPr>
              <w:t xml:space="preserve">, </w:t>
            </w:r>
            <w:r w:rsidRPr="00C222E5">
              <w:rPr>
                <w:rFonts w:ascii="Arial" w:eastAsia="等线" w:hAnsi="Arial"/>
                <w:sz w:val="18"/>
              </w:rPr>
              <w:t>40</w:t>
            </w:r>
            <w:r w:rsidRPr="00C222E5">
              <w:rPr>
                <w:rFonts w:ascii="Arial" w:eastAsia="等线" w:hAnsi="Arial" w:hint="eastAsia"/>
                <w:sz w:val="18"/>
                <w:lang w:eastAsia="zh-CN"/>
              </w:rPr>
              <w:t xml:space="preserve">, </w:t>
            </w:r>
            <w:r w:rsidRPr="00C222E5">
              <w:rPr>
                <w:rFonts w:ascii="Arial" w:eastAsia="等线" w:hAnsi="Arial"/>
                <w:sz w:val="18"/>
              </w:rPr>
              <w:t>50</w:t>
            </w:r>
          </w:p>
        </w:tc>
        <w:tc>
          <w:tcPr>
            <w:tcW w:w="1837" w:type="dxa"/>
            <w:tcBorders>
              <w:top w:val="nil"/>
              <w:left w:val="single" w:sz="4" w:space="0" w:color="auto"/>
              <w:bottom w:val="nil"/>
              <w:right w:val="single" w:sz="4" w:space="0" w:color="auto"/>
            </w:tcBorders>
          </w:tcPr>
          <w:p w14:paraId="783EDE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F317D38" w14:textId="77777777" w:rsidTr="00FE3AB3">
        <w:trPr>
          <w:jc w:val="center"/>
        </w:trPr>
        <w:tc>
          <w:tcPr>
            <w:tcW w:w="1959" w:type="dxa"/>
            <w:tcBorders>
              <w:top w:val="nil"/>
              <w:left w:val="single" w:sz="4" w:space="0" w:color="auto"/>
              <w:bottom w:val="single" w:sz="4" w:space="0" w:color="auto"/>
              <w:right w:val="single" w:sz="4" w:space="0" w:color="auto"/>
            </w:tcBorders>
          </w:tcPr>
          <w:p w14:paraId="55A06F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6E2BD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39520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n105</w:t>
            </w:r>
          </w:p>
        </w:tc>
        <w:tc>
          <w:tcPr>
            <w:tcW w:w="2832" w:type="dxa"/>
            <w:tcBorders>
              <w:top w:val="single" w:sz="4" w:space="0" w:color="auto"/>
              <w:left w:val="single" w:sz="4" w:space="0" w:color="auto"/>
              <w:bottom w:val="single" w:sz="4" w:space="0" w:color="auto"/>
              <w:right w:val="single" w:sz="4" w:space="0" w:color="auto"/>
            </w:tcBorders>
          </w:tcPr>
          <w:p w14:paraId="4B0B99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71156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0DA3AC6" w14:textId="77777777" w:rsidTr="00FE3AB3">
        <w:trPr>
          <w:jc w:val="center"/>
        </w:trPr>
        <w:tc>
          <w:tcPr>
            <w:tcW w:w="1959" w:type="dxa"/>
            <w:tcBorders>
              <w:top w:val="single" w:sz="4" w:space="0" w:color="auto"/>
              <w:left w:val="single" w:sz="4" w:space="0" w:color="auto"/>
              <w:bottom w:val="nil"/>
              <w:right w:val="single" w:sz="4" w:space="0" w:color="auto"/>
            </w:tcBorders>
          </w:tcPr>
          <w:p w14:paraId="789D90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CA_n1A-n5A-n28A-n78A</w:t>
            </w:r>
          </w:p>
        </w:tc>
        <w:tc>
          <w:tcPr>
            <w:tcW w:w="2036" w:type="dxa"/>
            <w:tcBorders>
              <w:top w:val="single" w:sz="4" w:space="0" w:color="auto"/>
              <w:left w:val="single" w:sz="4" w:space="0" w:color="auto"/>
              <w:bottom w:val="nil"/>
              <w:right w:val="single" w:sz="4" w:space="0" w:color="auto"/>
            </w:tcBorders>
          </w:tcPr>
          <w:p w14:paraId="4FC52E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CA_n1A-n5A</w:t>
            </w:r>
          </w:p>
          <w:p w14:paraId="5A976C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CA_n1A-n28A</w:t>
            </w:r>
          </w:p>
          <w:p w14:paraId="7E32FA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CA_n1A-n78A</w:t>
            </w:r>
          </w:p>
          <w:p w14:paraId="04BE26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CA_n5A-n28A</w:t>
            </w:r>
          </w:p>
          <w:p w14:paraId="0DCA78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CA_n5A-n78A</w:t>
            </w:r>
          </w:p>
          <w:p w14:paraId="2B6CEC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CA_n28A-n78A</w:t>
            </w:r>
          </w:p>
        </w:tc>
        <w:tc>
          <w:tcPr>
            <w:tcW w:w="950" w:type="dxa"/>
            <w:tcBorders>
              <w:top w:val="single" w:sz="4" w:space="0" w:color="auto"/>
              <w:left w:val="single" w:sz="4" w:space="0" w:color="auto"/>
              <w:bottom w:val="single" w:sz="4" w:space="0" w:color="auto"/>
              <w:right w:val="single" w:sz="4" w:space="0" w:color="auto"/>
            </w:tcBorders>
          </w:tcPr>
          <w:p w14:paraId="0CAAB0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3016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4ECE71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4 and 5</w:t>
            </w:r>
          </w:p>
        </w:tc>
      </w:tr>
      <w:tr w:rsidR="00C222E5" w:rsidRPr="00C222E5" w14:paraId="36E52E03" w14:textId="77777777" w:rsidTr="00FE3AB3">
        <w:trPr>
          <w:jc w:val="center"/>
        </w:trPr>
        <w:tc>
          <w:tcPr>
            <w:tcW w:w="1959" w:type="dxa"/>
            <w:tcBorders>
              <w:top w:val="nil"/>
              <w:left w:val="single" w:sz="4" w:space="0" w:color="auto"/>
              <w:bottom w:val="nil"/>
              <w:right w:val="single" w:sz="4" w:space="0" w:color="auto"/>
            </w:tcBorders>
          </w:tcPr>
          <w:p w14:paraId="2F0D98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8FB1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EA1CF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935B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7020D7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E75DCE7" w14:textId="77777777" w:rsidTr="00FE3AB3">
        <w:trPr>
          <w:jc w:val="center"/>
        </w:trPr>
        <w:tc>
          <w:tcPr>
            <w:tcW w:w="1959" w:type="dxa"/>
            <w:tcBorders>
              <w:top w:val="nil"/>
              <w:left w:val="single" w:sz="4" w:space="0" w:color="auto"/>
              <w:bottom w:val="nil"/>
              <w:right w:val="single" w:sz="4" w:space="0" w:color="auto"/>
            </w:tcBorders>
          </w:tcPr>
          <w:p w14:paraId="1122EB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A7DF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A22DA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61D3A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2A4D9C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53080DD" w14:textId="77777777" w:rsidTr="00FE3AB3">
        <w:trPr>
          <w:jc w:val="center"/>
        </w:trPr>
        <w:tc>
          <w:tcPr>
            <w:tcW w:w="1959" w:type="dxa"/>
            <w:tcBorders>
              <w:top w:val="nil"/>
              <w:left w:val="single" w:sz="4" w:space="0" w:color="auto"/>
              <w:bottom w:val="single" w:sz="4" w:space="0" w:color="auto"/>
              <w:right w:val="single" w:sz="4" w:space="0" w:color="auto"/>
            </w:tcBorders>
          </w:tcPr>
          <w:p w14:paraId="0AA880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D5D69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39DA3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A416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F01DA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093E360" w14:textId="77777777" w:rsidTr="00FE3AB3">
        <w:trPr>
          <w:jc w:val="center"/>
        </w:trPr>
        <w:tc>
          <w:tcPr>
            <w:tcW w:w="1959" w:type="dxa"/>
            <w:tcBorders>
              <w:top w:val="single" w:sz="4" w:space="0" w:color="auto"/>
              <w:left w:val="single" w:sz="4" w:space="0" w:color="auto"/>
              <w:bottom w:val="nil"/>
              <w:right w:val="single" w:sz="4" w:space="0" w:color="auto"/>
            </w:tcBorders>
          </w:tcPr>
          <w:p w14:paraId="50CC64B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CA_n1A-n5A-n28A-n79A</w:t>
            </w:r>
          </w:p>
        </w:tc>
        <w:tc>
          <w:tcPr>
            <w:tcW w:w="2036" w:type="dxa"/>
            <w:tcBorders>
              <w:top w:val="single" w:sz="4" w:space="0" w:color="auto"/>
              <w:left w:val="single" w:sz="4" w:space="0" w:color="auto"/>
              <w:bottom w:val="nil"/>
              <w:right w:val="single" w:sz="4" w:space="0" w:color="auto"/>
            </w:tcBorders>
          </w:tcPr>
          <w:p w14:paraId="4C40B6C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CA_n1A-n5A</w:t>
            </w:r>
          </w:p>
          <w:p w14:paraId="69B15C5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CA_n1A-n28A</w:t>
            </w:r>
          </w:p>
          <w:p w14:paraId="542F6FB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CA_n1A-n79A</w:t>
            </w:r>
          </w:p>
          <w:p w14:paraId="3ADD5C4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CA_n5A-n28A</w:t>
            </w:r>
          </w:p>
          <w:p w14:paraId="5928F9D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CA_n5A-n79A</w:t>
            </w:r>
          </w:p>
          <w:p w14:paraId="14065B5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CA_n28A-n79A</w:t>
            </w:r>
          </w:p>
        </w:tc>
        <w:tc>
          <w:tcPr>
            <w:tcW w:w="950" w:type="dxa"/>
            <w:tcBorders>
              <w:top w:val="single" w:sz="4" w:space="0" w:color="auto"/>
              <w:left w:val="single" w:sz="4" w:space="0" w:color="auto"/>
              <w:bottom w:val="single" w:sz="4" w:space="0" w:color="auto"/>
              <w:right w:val="single" w:sz="4" w:space="0" w:color="auto"/>
            </w:tcBorders>
          </w:tcPr>
          <w:p w14:paraId="52EBF4F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20D2E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23481D2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4 and 5</w:t>
            </w:r>
          </w:p>
        </w:tc>
      </w:tr>
      <w:tr w:rsidR="00C222E5" w:rsidRPr="00C222E5" w14:paraId="0D520682" w14:textId="77777777" w:rsidTr="00FE3AB3">
        <w:trPr>
          <w:jc w:val="center"/>
        </w:trPr>
        <w:tc>
          <w:tcPr>
            <w:tcW w:w="1959" w:type="dxa"/>
            <w:tcBorders>
              <w:top w:val="nil"/>
              <w:left w:val="single" w:sz="4" w:space="0" w:color="auto"/>
              <w:bottom w:val="nil"/>
              <w:right w:val="single" w:sz="4" w:space="0" w:color="auto"/>
            </w:tcBorders>
          </w:tcPr>
          <w:p w14:paraId="64868A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87CB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CA0EA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47A7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3BF050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9BC0292" w14:textId="77777777" w:rsidTr="00FE3AB3">
        <w:trPr>
          <w:jc w:val="center"/>
        </w:trPr>
        <w:tc>
          <w:tcPr>
            <w:tcW w:w="1959" w:type="dxa"/>
            <w:tcBorders>
              <w:top w:val="nil"/>
              <w:left w:val="single" w:sz="4" w:space="0" w:color="auto"/>
              <w:bottom w:val="nil"/>
              <w:right w:val="single" w:sz="4" w:space="0" w:color="auto"/>
            </w:tcBorders>
          </w:tcPr>
          <w:p w14:paraId="1ED070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8394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BE114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4EBA1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5E9DE0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810E049" w14:textId="77777777" w:rsidTr="00FE3AB3">
        <w:trPr>
          <w:jc w:val="center"/>
        </w:trPr>
        <w:tc>
          <w:tcPr>
            <w:tcW w:w="1959" w:type="dxa"/>
            <w:tcBorders>
              <w:top w:val="nil"/>
              <w:left w:val="single" w:sz="4" w:space="0" w:color="auto"/>
              <w:bottom w:val="single" w:sz="4" w:space="0" w:color="auto"/>
              <w:right w:val="single" w:sz="4" w:space="0" w:color="auto"/>
            </w:tcBorders>
          </w:tcPr>
          <w:p w14:paraId="6CBB7F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00C5B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52183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1BC88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8BC3A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CF095B" w14:textId="77777777" w:rsidTr="00FE3AB3">
        <w:trPr>
          <w:jc w:val="center"/>
        </w:trPr>
        <w:tc>
          <w:tcPr>
            <w:tcW w:w="1959" w:type="dxa"/>
            <w:tcBorders>
              <w:top w:val="single" w:sz="4" w:space="0" w:color="auto"/>
              <w:left w:val="single" w:sz="4" w:space="0" w:color="auto"/>
              <w:bottom w:val="nil"/>
              <w:right w:val="single" w:sz="4" w:space="0" w:color="auto"/>
            </w:tcBorders>
          </w:tcPr>
          <w:p w14:paraId="7A7927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CA_n1A-n5A-n40A-n78A  </w:t>
            </w:r>
          </w:p>
        </w:tc>
        <w:tc>
          <w:tcPr>
            <w:tcW w:w="2036" w:type="dxa"/>
            <w:tcBorders>
              <w:top w:val="single" w:sz="4" w:space="0" w:color="auto"/>
              <w:left w:val="single" w:sz="4" w:space="0" w:color="auto"/>
              <w:bottom w:val="nil"/>
              <w:right w:val="single" w:sz="4" w:space="0" w:color="auto"/>
            </w:tcBorders>
          </w:tcPr>
          <w:p w14:paraId="14F641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CA_n1A-n5A</w:t>
            </w:r>
          </w:p>
          <w:p w14:paraId="464041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CA_n1A-n40A</w:t>
            </w:r>
          </w:p>
          <w:p w14:paraId="2A0AD8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CA_n1A-n78A</w:t>
            </w:r>
          </w:p>
          <w:p w14:paraId="7D13DF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CA_n5A-n40A</w:t>
            </w:r>
          </w:p>
          <w:p w14:paraId="7E7CE6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CA_n5A-n78A</w:t>
            </w:r>
          </w:p>
          <w:p w14:paraId="18A97D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CA_n40A-n78A</w:t>
            </w:r>
          </w:p>
        </w:tc>
        <w:tc>
          <w:tcPr>
            <w:tcW w:w="950" w:type="dxa"/>
            <w:tcBorders>
              <w:top w:val="single" w:sz="4" w:space="0" w:color="auto"/>
              <w:left w:val="single" w:sz="4" w:space="0" w:color="auto"/>
              <w:bottom w:val="single" w:sz="4" w:space="0" w:color="auto"/>
              <w:right w:val="single" w:sz="4" w:space="0" w:color="auto"/>
            </w:tcBorders>
          </w:tcPr>
          <w:p w14:paraId="3934A9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5C3D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rPr>
              <w:t>5, 10, 15, 20</w:t>
            </w:r>
          </w:p>
        </w:tc>
        <w:tc>
          <w:tcPr>
            <w:tcW w:w="1837" w:type="dxa"/>
            <w:tcBorders>
              <w:top w:val="single" w:sz="4" w:space="0" w:color="auto"/>
              <w:left w:val="single" w:sz="4" w:space="0" w:color="auto"/>
              <w:bottom w:val="nil"/>
              <w:right w:val="single" w:sz="4" w:space="0" w:color="auto"/>
            </w:tcBorders>
            <w:vAlign w:val="center"/>
          </w:tcPr>
          <w:p w14:paraId="51ABC5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0062F5D7" w14:textId="77777777" w:rsidTr="00FE3AB3">
        <w:trPr>
          <w:jc w:val="center"/>
        </w:trPr>
        <w:tc>
          <w:tcPr>
            <w:tcW w:w="1959" w:type="dxa"/>
            <w:tcBorders>
              <w:top w:val="nil"/>
              <w:left w:val="single" w:sz="4" w:space="0" w:color="auto"/>
              <w:bottom w:val="nil"/>
              <w:right w:val="single" w:sz="4" w:space="0" w:color="auto"/>
            </w:tcBorders>
          </w:tcPr>
          <w:p w14:paraId="32A6CC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3FBD4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F0581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13891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rPr>
              <w:t>5, 10, 15, 20</w:t>
            </w:r>
          </w:p>
        </w:tc>
        <w:tc>
          <w:tcPr>
            <w:tcW w:w="1837" w:type="dxa"/>
            <w:tcBorders>
              <w:top w:val="nil"/>
              <w:left w:val="single" w:sz="4" w:space="0" w:color="auto"/>
              <w:bottom w:val="nil"/>
              <w:right w:val="single" w:sz="4" w:space="0" w:color="auto"/>
            </w:tcBorders>
            <w:vAlign w:val="center"/>
          </w:tcPr>
          <w:p w14:paraId="7231ED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B26A9D" w14:textId="77777777" w:rsidTr="00FE3AB3">
        <w:trPr>
          <w:jc w:val="center"/>
        </w:trPr>
        <w:tc>
          <w:tcPr>
            <w:tcW w:w="1959" w:type="dxa"/>
            <w:tcBorders>
              <w:top w:val="nil"/>
              <w:left w:val="single" w:sz="4" w:space="0" w:color="auto"/>
              <w:bottom w:val="nil"/>
              <w:right w:val="single" w:sz="4" w:space="0" w:color="auto"/>
            </w:tcBorders>
          </w:tcPr>
          <w:p w14:paraId="6F7DF8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C14C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8A433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E518A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rPr>
              <w:t>5, 10, 15, 20, 25, 30, 40, 50, 60, 70, 80, 90, 100</w:t>
            </w:r>
          </w:p>
        </w:tc>
        <w:tc>
          <w:tcPr>
            <w:tcW w:w="1837" w:type="dxa"/>
            <w:tcBorders>
              <w:top w:val="nil"/>
              <w:left w:val="single" w:sz="4" w:space="0" w:color="auto"/>
              <w:bottom w:val="nil"/>
              <w:right w:val="single" w:sz="4" w:space="0" w:color="auto"/>
            </w:tcBorders>
            <w:vAlign w:val="center"/>
          </w:tcPr>
          <w:p w14:paraId="194BCA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1ECF780" w14:textId="77777777" w:rsidTr="00FE3AB3">
        <w:trPr>
          <w:jc w:val="center"/>
        </w:trPr>
        <w:tc>
          <w:tcPr>
            <w:tcW w:w="1959" w:type="dxa"/>
            <w:tcBorders>
              <w:top w:val="nil"/>
              <w:left w:val="single" w:sz="4" w:space="0" w:color="auto"/>
              <w:bottom w:val="single" w:sz="4" w:space="0" w:color="auto"/>
              <w:right w:val="single" w:sz="4" w:space="0" w:color="auto"/>
            </w:tcBorders>
          </w:tcPr>
          <w:p w14:paraId="56B0B2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3C9EF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506EA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6BD8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4A64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8D4E1AB" w14:textId="77777777" w:rsidTr="00FE3AB3">
        <w:trPr>
          <w:jc w:val="center"/>
        </w:trPr>
        <w:tc>
          <w:tcPr>
            <w:tcW w:w="1959" w:type="dxa"/>
            <w:tcBorders>
              <w:top w:val="single" w:sz="4" w:space="0" w:color="auto"/>
              <w:left w:val="single" w:sz="4" w:space="0" w:color="auto"/>
              <w:bottom w:val="nil"/>
              <w:right w:val="single" w:sz="4" w:space="0" w:color="auto"/>
            </w:tcBorders>
          </w:tcPr>
          <w:p w14:paraId="0ADFCC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CA_n1A-n5A-n40A-n105A</w:t>
            </w:r>
          </w:p>
        </w:tc>
        <w:tc>
          <w:tcPr>
            <w:tcW w:w="2036" w:type="dxa"/>
            <w:tcBorders>
              <w:top w:val="single" w:sz="4" w:space="0" w:color="auto"/>
              <w:left w:val="single" w:sz="4" w:space="0" w:color="auto"/>
              <w:bottom w:val="nil"/>
              <w:right w:val="single" w:sz="4" w:space="0" w:color="auto"/>
            </w:tcBorders>
          </w:tcPr>
          <w:p w14:paraId="46C2C1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w:t>
            </w:r>
            <w:r w:rsidRPr="00C222E5">
              <w:rPr>
                <w:rFonts w:ascii="Arial" w:eastAsia="等线" w:hAnsi="Arial" w:cs="Arial"/>
                <w:color w:val="000000"/>
                <w:sz w:val="18"/>
                <w:szCs w:val="18"/>
              </w:rPr>
              <w:br/>
              <w:t>CA_n1A-n40A</w:t>
            </w:r>
            <w:r w:rsidRPr="00C222E5">
              <w:rPr>
                <w:rFonts w:ascii="Arial" w:eastAsia="等线" w:hAnsi="Arial" w:cs="Arial"/>
                <w:color w:val="000000"/>
                <w:sz w:val="18"/>
                <w:szCs w:val="18"/>
              </w:rPr>
              <w:br/>
              <w:t>CA_n1A-n105A</w:t>
            </w:r>
            <w:r w:rsidRPr="00C222E5">
              <w:rPr>
                <w:rFonts w:ascii="Arial" w:eastAsia="等线" w:hAnsi="Arial" w:cs="Arial"/>
                <w:color w:val="000000"/>
                <w:sz w:val="18"/>
                <w:szCs w:val="18"/>
              </w:rPr>
              <w:br/>
              <w:t>CA_n5A-n40A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3893AF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B8CE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0C5A1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0</w:t>
            </w:r>
          </w:p>
        </w:tc>
      </w:tr>
      <w:tr w:rsidR="00C222E5" w:rsidRPr="00C222E5" w14:paraId="3F852B38" w14:textId="77777777" w:rsidTr="00FE3AB3">
        <w:trPr>
          <w:jc w:val="center"/>
        </w:trPr>
        <w:tc>
          <w:tcPr>
            <w:tcW w:w="1959" w:type="dxa"/>
            <w:tcBorders>
              <w:top w:val="nil"/>
              <w:left w:val="single" w:sz="4" w:space="0" w:color="auto"/>
              <w:bottom w:val="nil"/>
              <w:right w:val="single" w:sz="4" w:space="0" w:color="auto"/>
            </w:tcBorders>
          </w:tcPr>
          <w:p w14:paraId="69E21F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D9D5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9EB06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63CE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57F726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6D88283E" w14:textId="77777777" w:rsidTr="00FE3AB3">
        <w:trPr>
          <w:jc w:val="center"/>
        </w:trPr>
        <w:tc>
          <w:tcPr>
            <w:tcW w:w="1959" w:type="dxa"/>
            <w:tcBorders>
              <w:top w:val="nil"/>
              <w:left w:val="single" w:sz="4" w:space="0" w:color="auto"/>
              <w:bottom w:val="nil"/>
              <w:right w:val="single" w:sz="4" w:space="0" w:color="auto"/>
            </w:tcBorders>
          </w:tcPr>
          <w:p w14:paraId="72D7D5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2AD2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EE622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DD580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sz w:val="18"/>
              </w:rPr>
              <w:t>5</w:t>
            </w:r>
            <w:r w:rsidRPr="00C222E5">
              <w:rPr>
                <w:rFonts w:ascii="Arial" w:eastAsia="等线" w:hAnsi="Arial" w:hint="eastAsia"/>
                <w:sz w:val="18"/>
                <w:lang w:eastAsia="zh-CN"/>
              </w:rPr>
              <w:t xml:space="preserve">, </w:t>
            </w:r>
            <w:r w:rsidRPr="00C222E5">
              <w:rPr>
                <w:rFonts w:ascii="Arial" w:eastAsia="等线" w:hAnsi="Arial"/>
                <w:sz w:val="18"/>
              </w:rPr>
              <w:t>10</w:t>
            </w:r>
            <w:r w:rsidRPr="00C222E5">
              <w:rPr>
                <w:rFonts w:ascii="Arial" w:eastAsia="等线" w:hAnsi="Arial" w:hint="eastAsia"/>
                <w:sz w:val="18"/>
                <w:lang w:eastAsia="zh-CN"/>
              </w:rPr>
              <w:t xml:space="preserve">, </w:t>
            </w:r>
            <w:r w:rsidRPr="00C222E5">
              <w:rPr>
                <w:rFonts w:ascii="Arial" w:eastAsia="等线" w:hAnsi="Arial"/>
                <w:sz w:val="18"/>
              </w:rPr>
              <w:t>15</w:t>
            </w:r>
            <w:r w:rsidRPr="00C222E5">
              <w:rPr>
                <w:rFonts w:ascii="Arial" w:eastAsia="等线" w:hAnsi="Arial" w:hint="eastAsia"/>
                <w:sz w:val="18"/>
                <w:lang w:eastAsia="zh-CN"/>
              </w:rPr>
              <w:t xml:space="preserve">, </w:t>
            </w:r>
            <w:r w:rsidRPr="00C222E5">
              <w:rPr>
                <w:rFonts w:ascii="Arial" w:eastAsia="等线" w:hAnsi="Arial"/>
                <w:sz w:val="18"/>
              </w:rPr>
              <w:t>20</w:t>
            </w:r>
            <w:r w:rsidRPr="00C222E5">
              <w:rPr>
                <w:rFonts w:ascii="Arial" w:eastAsia="等线" w:hAnsi="Arial" w:hint="eastAsia"/>
                <w:sz w:val="18"/>
                <w:lang w:eastAsia="zh-CN"/>
              </w:rPr>
              <w:t xml:space="preserve">, </w:t>
            </w:r>
            <w:r w:rsidRPr="00C222E5">
              <w:rPr>
                <w:rFonts w:ascii="Arial" w:eastAsia="等线" w:hAnsi="Arial"/>
                <w:sz w:val="18"/>
              </w:rPr>
              <w:t>25</w:t>
            </w:r>
            <w:r w:rsidRPr="00C222E5">
              <w:rPr>
                <w:rFonts w:ascii="Arial" w:eastAsia="等线" w:hAnsi="Arial" w:hint="eastAsia"/>
                <w:sz w:val="18"/>
                <w:lang w:eastAsia="zh-CN"/>
              </w:rPr>
              <w:t xml:space="preserve">, </w:t>
            </w:r>
            <w:r w:rsidRPr="00C222E5">
              <w:rPr>
                <w:rFonts w:ascii="Arial" w:eastAsia="等线" w:hAnsi="Arial"/>
                <w:sz w:val="18"/>
              </w:rPr>
              <w:t>30</w:t>
            </w:r>
            <w:r w:rsidRPr="00C222E5">
              <w:rPr>
                <w:rFonts w:ascii="Arial" w:eastAsia="等线" w:hAnsi="Arial" w:hint="eastAsia"/>
                <w:sz w:val="18"/>
                <w:lang w:eastAsia="zh-CN"/>
              </w:rPr>
              <w:t xml:space="preserve">, </w:t>
            </w:r>
            <w:r w:rsidRPr="00C222E5">
              <w:rPr>
                <w:rFonts w:ascii="Arial" w:eastAsia="等线" w:hAnsi="Arial"/>
                <w:sz w:val="18"/>
              </w:rPr>
              <w:t>40</w:t>
            </w:r>
            <w:r w:rsidRPr="00C222E5">
              <w:rPr>
                <w:rFonts w:ascii="Arial" w:eastAsia="等线" w:hAnsi="Arial" w:hint="eastAsia"/>
                <w:sz w:val="18"/>
                <w:lang w:eastAsia="zh-CN"/>
              </w:rPr>
              <w:t xml:space="preserve">, </w:t>
            </w:r>
            <w:r w:rsidRPr="00C222E5">
              <w:rPr>
                <w:rFonts w:ascii="Arial" w:eastAsia="等线" w:hAnsi="Arial"/>
                <w:sz w:val="18"/>
              </w:rPr>
              <w:t>50</w:t>
            </w:r>
            <w:r w:rsidRPr="00C222E5">
              <w:rPr>
                <w:rFonts w:ascii="Arial" w:eastAsia="等线" w:hAnsi="Arial" w:hint="eastAsia"/>
                <w:sz w:val="18"/>
                <w:lang w:eastAsia="zh-CN"/>
              </w:rPr>
              <w:t xml:space="preserve">, </w:t>
            </w:r>
            <w:r w:rsidRPr="00C222E5">
              <w:rPr>
                <w:rFonts w:ascii="Arial" w:eastAsia="等线" w:hAnsi="Arial"/>
                <w:sz w:val="18"/>
              </w:rPr>
              <w:t>60</w:t>
            </w:r>
            <w:r w:rsidRPr="00C222E5">
              <w:rPr>
                <w:rFonts w:ascii="Arial" w:eastAsia="等线" w:hAnsi="Arial" w:hint="eastAsia"/>
                <w:sz w:val="18"/>
                <w:lang w:eastAsia="zh-CN"/>
              </w:rPr>
              <w:t xml:space="preserve">, </w:t>
            </w:r>
            <w:r w:rsidRPr="00C222E5">
              <w:rPr>
                <w:rFonts w:ascii="Arial" w:eastAsia="等线" w:hAnsi="Arial"/>
                <w:sz w:val="18"/>
              </w:rPr>
              <w:t>70</w:t>
            </w:r>
            <w:r w:rsidRPr="00C222E5">
              <w:rPr>
                <w:rFonts w:ascii="Arial" w:eastAsia="等线" w:hAnsi="Arial" w:hint="eastAsia"/>
                <w:sz w:val="18"/>
                <w:lang w:eastAsia="zh-CN"/>
              </w:rPr>
              <w:t xml:space="preserve">, </w:t>
            </w:r>
            <w:r w:rsidRPr="00C222E5">
              <w:rPr>
                <w:rFonts w:ascii="Arial" w:eastAsia="等线" w:hAnsi="Arial"/>
                <w:sz w:val="18"/>
              </w:rPr>
              <w:t>80</w:t>
            </w:r>
            <w:r w:rsidRPr="00C222E5">
              <w:rPr>
                <w:rFonts w:ascii="Arial" w:eastAsia="等线" w:hAnsi="Arial" w:hint="eastAsia"/>
                <w:sz w:val="18"/>
                <w:lang w:eastAsia="zh-CN"/>
              </w:rPr>
              <w:t xml:space="preserve">, </w:t>
            </w:r>
            <w:r w:rsidRPr="00C222E5">
              <w:rPr>
                <w:rFonts w:ascii="Arial" w:eastAsia="等线" w:hAnsi="Arial"/>
                <w:sz w:val="18"/>
              </w:rPr>
              <w:t>90</w:t>
            </w:r>
            <w:r w:rsidRPr="00C222E5">
              <w:rPr>
                <w:rFonts w:ascii="Arial" w:eastAsia="等线" w:hAnsi="Arial" w:hint="eastAsia"/>
                <w:sz w:val="18"/>
                <w:lang w:eastAsia="zh-CN"/>
              </w:rPr>
              <w:t xml:space="preserve">, </w:t>
            </w:r>
            <w:r w:rsidRPr="00C222E5">
              <w:rPr>
                <w:rFonts w:ascii="Arial" w:eastAsia="等线" w:hAnsi="Arial"/>
                <w:sz w:val="18"/>
              </w:rPr>
              <w:t>100</w:t>
            </w:r>
          </w:p>
        </w:tc>
        <w:tc>
          <w:tcPr>
            <w:tcW w:w="1837" w:type="dxa"/>
            <w:tcBorders>
              <w:top w:val="nil"/>
              <w:left w:val="single" w:sz="4" w:space="0" w:color="auto"/>
              <w:bottom w:val="nil"/>
              <w:right w:val="single" w:sz="4" w:space="0" w:color="auto"/>
            </w:tcBorders>
          </w:tcPr>
          <w:p w14:paraId="32BF3C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2DBB3E78" w14:textId="77777777" w:rsidTr="00FE3AB3">
        <w:trPr>
          <w:jc w:val="center"/>
        </w:trPr>
        <w:tc>
          <w:tcPr>
            <w:tcW w:w="1959" w:type="dxa"/>
            <w:tcBorders>
              <w:top w:val="nil"/>
              <w:left w:val="single" w:sz="4" w:space="0" w:color="auto"/>
              <w:bottom w:val="single" w:sz="4" w:space="0" w:color="auto"/>
              <w:right w:val="single" w:sz="4" w:space="0" w:color="auto"/>
            </w:tcBorders>
          </w:tcPr>
          <w:p w14:paraId="1B7CB9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AE446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83AD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0A3E8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sz w:val="18"/>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B224B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23185E18" w14:textId="77777777" w:rsidTr="00FE3AB3">
        <w:trPr>
          <w:jc w:val="center"/>
        </w:trPr>
        <w:tc>
          <w:tcPr>
            <w:tcW w:w="1959" w:type="dxa"/>
            <w:tcBorders>
              <w:top w:val="single" w:sz="4" w:space="0" w:color="auto"/>
              <w:left w:val="single" w:sz="4" w:space="0" w:color="auto"/>
              <w:bottom w:val="nil"/>
              <w:right w:val="single" w:sz="4" w:space="0" w:color="auto"/>
            </w:tcBorders>
          </w:tcPr>
          <w:p w14:paraId="03584E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CA_n1A-n5A-n78A-n79A</w:t>
            </w:r>
          </w:p>
        </w:tc>
        <w:tc>
          <w:tcPr>
            <w:tcW w:w="2036" w:type="dxa"/>
            <w:tcBorders>
              <w:top w:val="single" w:sz="4" w:space="0" w:color="auto"/>
              <w:left w:val="single" w:sz="4" w:space="0" w:color="auto"/>
              <w:bottom w:val="nil"/>
              <w:right w:val="single" w:sz="4" w:space="0" w:color="auto"/>
            </w:tcBorders>
          </w:tcPr>
          <w:p w14:paraId="6DBBB9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CA_n1A-n5A</w:t>
            </w:r>
          </w:p>
          <w:p w14:paraId="55D713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CA_n1A-n78A</w:t>
            </w:r>
          </w:p>
          <w:p w14:paraId="370F48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CA_n1A-n79A</w:t>
            </w:r>
          </w:p>
          <w:p w14:paraId="606BB5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CA_n5A-n78A</w:t>
            </w:r>
          </w:p>
          <w:p w14:paraId="1F0BDC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CA_n5A-n79A</w:t>
            </w:r>
          </w:p>
          <w:p w14:paraId="25104A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CA_n78A-n79A</w:t>
            </w:r>
          </w:p>
        </w:tc>
        <w:tc>
          <w:tcPr>
            <w:tcW w:w="950" w:type="dxa"/>
            <w:tcBorders>
              <w:top w:val="single" w:sz="4" w:space="0" w:color="auto"/>
              <w:left w:val="single" w:sz="4" w:space="0" w:color="auto"/>
              <w:bottom w:val="single" w:sz="4" w:space="0" w:color="auto"/>
              <w:right w:val="single" w:sz="4" w:space="0" w:color="auto"/>
            </w:tcBorders>
          </w:tcPr>
          <w:p w14:paraId="7D105F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1E0B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339981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4 and 5</w:t>
            </w:r>
          </w:p>
        </w:tc>
      </w:tr>
      <w:tr w:rsidR="00C222E5" w:rsidRPr="00C222E5" w14:paraId="136942ED" w14:textId="77777777" w:rsidTr="00FE3AB3">
        <w:trPr>
          <w:jc w:val="center"/>
        </w:trPr>
        <w:tc>
          <w:tcPr>
            <w:tcW w:w="1959" w:type="dxa"/>
            <w:tcBorders>
              <w:top w:val="nil"/>
              <w:left w:val="single" w:sz="4" w:space="0" w:color="auto"/>
              <w:bottom w:val="nil"/>
              <w:right w:val="single" w:sz="4" w:space="0" w:color="auto"/>
            </w:tcBorders>
          </w:tcPr>
          <w:p w14:paraId="78DE91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8FA3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A7217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0DEC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3F2BEE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B2D441" w14:textId="77777777" w:rsidTr="00FE3AB3">
        <w:trPr>
          <w:jc w:val="center"/>
        </w:trPr>
        <w:tc>
          <w:tcPr>
            <w:tcW w:w="1959" w:type="dxa"/>
            <w:tcBorders>
              <w:top w:val="nil"/>
              <w:left w:val="single" w:sz="4" w:space="0" w:color="auto"/>
              <w:bottom w:val="nil"/>
              <w:right w:val="single" w:sz="4" w:space="0" w:color="auto"/>
            </w:tcBorders>
          </w:tcPr>
          <w:p w14:paraId="483927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B9F6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0413A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6E51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002A8E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2A526EA" w14:textId="77777777" w:rsidTr="00FE3AB3">
        <w:trPr>
          <w:jc w:val="center"/>
        </w:trPr>
        <w:tc>
          <w:tcPr>
            <w:tcW w:w="1959" w:type="dxa"/>
            <w:tcBorders>
              <w:top w:val="nil"/>
              <w:left w:val="single" w:sz="4" w:space="0" w:color="auto"/>
              <w:bottom w:val="single" w:sz="4" w:space="0" w:color="auto"/>
              <w:right w:val="single" w:sz="4" w:space="0" w:color="auto"/>
            </w:tcBorders>
          </w:tcPr>
          <w:p w14:paraId="1685C7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530F3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1F9F9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DD603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642FB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43362F6" w14:textId="77777777" w:rsidTr="00FE3AB3">
        <w:trPr>
          <w:jc w:val="center"/>
        </w:trPr>
        <w:tc>
          <w:tcPr>
            <w:tcW w:w="1959" w:type="dxa"/>
            <w:tcBorders>
              <w:top w:val="single" w:sz="4" w:space="0" w:color="auto"/>
              <w:left w:val="single" w:sz="4" w:space="0" w:color="auto"/>
              <w:bottom w:val="nil"/>
              <w:right w:val="single" w:sz="4" w:space="0" w:color="auto"/>
            </w:tcBorders>
          </w:tcPr>
          <w:p w14:paraId="44D2C4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CA_n1A-n5A-n78A-n105A</w:t>
            </w:r>
          </w:p>
        </w:tc>
        <w:tc>
          <w:tcPr>
            <w:tcW w:w="2036" w:type="dxa"/>
            <w:tcBorders>
              <w:top w:val="single" w:sz="4" w:space="0" w:color="auto"/>
              <w:left w:val="single" w:sz="4" w:space="0" w:color="auto"/>
              <w:bottom w:val="nil"/>
              <w:right w:val="single" w:sz="4" w:space="0" w:color="auto"/>
            </w:tcBorders>
          </w:tcPr>
          <w:p w14:paraId="64B67B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cs="Arial"/>
                <w:color w:val="000000"/>
                <w:sz w:val="18"/>
                <w:szCs w:val="18"/>
              </w:rPr>
              <w:t>CA_n1A-n5A</w:t>
            </w:r>
            <w:r w:rsidRPr="00C222E5">
              <w:rPr>
                <w:rFonts w:ascii="Arial" w:eastAsia="等线" w:hAnsi="Arial" w:cs="Arial"/>
                <w:color w:val="000000"/>
                <w:sz w:val="18"/>
                <w:szCs w:val="18"/>
              </w:rPr>
              <w:br/>
              <w:t>CA_n1A-n78A</w:t>
            </w:r>
            <w:r w:rsidRPr="00C222E5">
              <w:rPr>
                <w:rFonts w:ascii="Arial" w:eastAsia="等线" w:hAnsi="Arial" w:cs="Arial"/>
                <w:color w:val="000000"/>
                <w:sz w:val="18"/>
                <w:szCs w:val="18"/>
              </w:rPr>
              <w:br/>
              <w:t>CA_n1A-n105A</w:t>
            </w:r>
            <w:r w:rsidRPr="00C222E5">
              <w:rPr>
                <w:rFonts w:ascii="Arial" w:eastAsia="等线" w:hAnsi="Arial" w:cs="Arial"/>
                <w:color w:val="000000"/>
                <w:sz w:val="18"/>
                <w:szCs w:val="18"/>
              </w:rPr>
              <w:br/>
              <w:t>CA_n5A-n78A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7A285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FA0E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3F9E0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0</w:t>
            </w:r>
          </w:p>
        </w:tc>
      </w:tr>
      <w:tr w:rsidR="00C222E5" w:rsidRPr="00C222E5" w14:paraId="73F1A9FC" w14:textId="77777777" w:rsidTr="00FE3AB3">
        <w:trPr>
          <w:jc w:val="center"/>
        </w:trPr>
        <w:tc>
          <w:tcPr>
            <w:tcW w:w="1959" w:type="dxa"/>
            <w:tcBorders>
              <w:top w:val="nil"/>
              <w:left w:val="single" w:sz="4" w:space="0" w:color="auto"/>
              <w:bottom w:val="nil"/>
              <w:right w:val="single" w:sz="4" w:space="0" w:color="auto"/>
            </w:tcBorders>
          </w:tcPr>
          <w:p w14:paraId="32683C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E3F3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0ADC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C471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D41E4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AA0D200" w14:textId="77777777" w:rsidTr="00FE3AB3">
        <w:trPr>
          <w:jc w:val="center"/>
        </w:trPr>
        <w:tc>
          <w:tcPr>
            <w:tcW w:w="1959" w:type="dxa"/>
            <w:tcBorders>
              <w:top w:val="nil"/>
              <w:left w:val="single" w:sz="4" w:space="0" w:color="auto"/>
              <w:bottom w:val="nil"/>
              <w:right w:val="single" w:sz="4" w:space="0" w:color="auto"/>
            </w:tcBorders>
          </w:tcPr>
          <w:p w14:paraId="19131B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1816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12E8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7833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10, 15, 20, 25, 30, 40 , 50</w:t>
            </w:r>
          </w:p>
        </w:tc>
        <w:tc>
          <w:tcPr>
            <w:tcW w:w="1837" w:type="dxa"/>
            <w:tcBorders>
              <w:top w:val="nil"/>
              <w:left w:val="single" w:sz="4" w:space="0" w:color="auto"/>
              <w:bottom w:val="nil"/>
              <w:right w:val="single" w:sz="4" w:space="0" w:color="auto"/>
            </w:tcBorders>
          </w:tcPr>
          <w:p w14:paraId="3E6A99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DD34D80" w14:textId="77777777" w:rsidTr="00FE3AB3">
        <w:trPr>
          <w:jc w:val="center"/>
        </w:trPr>
        <w:tc>
          <w:tcPr>
            <w:tcW w:w="1959" w:type="dxa"/>
            <w:tcBorders>
              <w:top w:val="nil"/>
              <w:left w:val="single" w:sz="4" w:space="0" w:color="auto"/>
              <w:bottom w:val="single" w:sz="4" w:space="0" w:color="auto"/>
              <w:right w:val="single" w:sz="4" w:space="0" w:color="auto"/>
            </w:tcBorders>
          </w:tcPr>
          <w:p w14:paraId="26A511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5AADF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5925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210B6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62829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6E90451" w14:textId="77777777" w:rsidTr="00FE3AB3">
        <w:trPr>
          <w:jc w:val="center"/>
        </w:trPr>
        <w:tc>
          <w:tcPr>
            <w:tcW w:w="1959" w:type="dxa"/>
            <w:tcBorders>
              <w:top w:val="single" w:sz="4" w:space="0" w:color="auto"/>
              <w:left w:val="single" w:sz="4" w:space="0" w:color="auto"/>
              <w:bottom w:val="nil"/>
              <w:right w:val="single" w:sz="4" w:space="0" w:color="auto"/>
            </w:tcBorders>
          </w:tcPr>
          <w:p w14:paraId="2E5113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CA_n1A-n7A-n8A-n40A</w:t>
            </w:r>
          </w:p>
        </w:tc>
        <w:tc>
          <w:tcPr>
            <w:tcW w:w="2036" w:type="dxa"/>
            <w:tcBorders>
              <w:top w:val="single" w:sz="4" w:space="0" w:color="auto"/>
              <w:left w:val="single" w:sz="4" w:space="0" w:color="auto"/>
              <w:bottom w:val="nil"/>
              <w:right w:val="single" w:sz="4" w:space="0" w:color="auto"/>
            </w:tcBorders>
          </w:tcPr>
          <w:p w14:paraId="775F19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CA_n1A-n7A </w:t>
            </w:r>
          </w:p>
          <w:p w14:paraId="165AFA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CA_n1A-n8A</w:t>
            </w:r>
          </w:p>
          <w:p w14:paraId="3B54D5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CA_n1A-n40A</w:t>
            </w:r>
          </w:p>
          <w:p w14:paraId="407C60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CA_n7A-n8A </w:t>
            </w:r>
          </w:p>
          <w:p w14:paraId="7E847B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CA_n7A-n40A</w:t>
            </w:r>
          </w:p>
          <w:p w14:paraId="3B78E2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2787AEF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50A6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00ABC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4CE7DE59" w14:textId="77777777" w:rsidTr="00FE3AB3">
        <w:trPr>
          <w:jc w:val="center"/>
        </w:trPr>
        <w:tc>
          <w:tcPr>
            <w:tcW w:w="1959" w:type="dxa"/>
            <w:tcBorders>
              <w:top w:val="nil"/>
              <w:left w:val="single" w:sz="4" w:space="0" w:color="auto"/>
              <w:bottom w:val="nil"/>
              <w:right w:val="single" w:sz="4" w:space="0" w:color="auto"/>
            </w:tcBorders>
          </w:tcPr>
          <w:p w14:paraId="24576A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8A428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AE715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3F48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5C11F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8A9F1C9" w14:textId="77777777" w:rsidTr="00FE3AB3">
        <w:trPr>
          <w:jc w:val="center"/>
        </w:trPr>
        <w:tc>
          <w:tcPr>
            <w:tcW w:w="1959" w:type="dxa"/>
            <w:tcBorders>
              <w:top w:val="nil"/>
              <w:left w:val="single" w:sz="4" w:space="0" w:color="auto"/>
              <w:bottom w:val="nil"/>
              <w:right w:val="single" w:sz="4" w:space="0" w:color="auto"/>
            </w:tcBorders>
          </w:tcPr>
          <w:p w14:paraId="7649DB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A6D9E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A74522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B7FD7F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28DE5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DB5C484" w14:textId="77777777" w:rsidTr="00FE3AB3">
        <w:trPr>
          <w:jc w:val="center"/>
        </w:trPr>
        <w:tc>
          <w:tcPr>
            <w:tcW w:w="1959" w:type="dxa"/>
            <w:tcBorders>
              <w:top w:val="nil"/>
              <w:left w:val="single" w:sz="4" w:space="0" w:color="auto"/>
              <w:bottom w:val="single" w:sz="4" w:space="0" w:color="auto"/>
              <w:right w:val="single" w:sz="4" w:space="0" w:color="auto"/>
            </w:tcBorders>
          </w:tcPr>
          <w:p w14:paraId="4AAD6B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A0CDE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AC498F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Calibri" w:eastAsia="等线"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32CAEC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243985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662DE0A" w14:textId="77777777" w:rsidTr="00FE3AB3">
        <w:trPr>
          <w:jc w:val="center"/>
        </w:trPr>
        <w:tc>
          <w:tcPr>
            <w:tcW w:w="1959" w:type="dxa"/>
            <w:tcBorders>
              <w:top w:val="single" w:sz="4" w:space="0" w:color="auto"/>
              <w:left w:val="single" w:sz="4" w:space="0" w:color="auto"/>
              <w:bottom w:val="nil"/>
              <w:right w:val="single" w:sz="4" w:space="0" w:color="auto"/>
            </w:tcBorders>
          </w:tcPr>
          <w:p w14:paraId="5140E1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CA_n1A-n7A-n8A-n78A</w:t>
            </w:r>
          </w:p>
        </w:tc>
        <w:tc>
          <w:tcPr>
            <w:tcW w:w="2036" w:type="dxa"/>
            <w:tcBorders>
              <w:top w:val="single" w:sz="4" w:space="0" w:color="auto"/>
              <w:left w:val="single" w:sz="4" w:space="0" w:color="auto"/>
              <w:bottom w:val="nil"/>
              <w:right w:val="single" w:sz="4" w:space="0" w:color="auto"/>
            </w:tcBorders>
          </w:tcPr>
          <w:p w14:paraId="410E6A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CA_n1A-n7A </w:t>
            </w:r>
          </w:p>
          <w:p w14:paraId="611D91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CA_n1A-n8A </w:t>
            </w:r>
          </w:p>
          <w:p w14:paraId="4664EF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CA_n1A-n78A</w:t>
            </w:r>
          </w:p>
          <w:p w14:paraId="29483D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CA_n7A-n8A </w:t>
            </w:r>
          </w:p>
          <w:p w14:paraId="537AF2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CA_n7A-n78A</w:t>
            </w:r>
          </w:p>
          <w:p w14:paraId="2EBAB0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B19B54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4CD82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0D75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7D994635" w14:textId="77777777" w:rsidTr="00FE3AB3">
        <w:trPr>
          <w:jc w:val="center"/>
        </w:trPr>
        <w:tc>
          <w:tcPr>
            <w:tcW w:w="1959" w:type="dxa"/>
            <w:tcBorders>
              <w:top w:val="nil"/>
              <w:left w:val="single" w:sz="4" w:space="0" w:color="auto"/>
              <w:bottom w:val="nil"/>
              <w:right w:val="single" w:sz="4" w:space="0" w:color="auto"/>
            </w:tcBorders>
          </w:tcPr>
          <w:p w14:paraId="09ECF4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26281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FCE49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D9BE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B808C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B9996A0" w14:textId="77777777" w:rsidTr="00FE3AB3">
        <w:trPr>
          <w:jc w:val="center"/>
        </w:trPr>
        <w:tc>
          <w:tcPr>
            <w:tcW w:w="1959" w:type="dxa"/>
            <w:tcBorders>
              <w:top w:val="nil"/>
              <w:left w:val="single" w:sz="4" w:space="0" w:color="auto"/>
              <w:bottom w:val="nil"/>
              <w:right w:val="single" w:sz="4" w:space="0" w:color="auto"/>
            </w:tcBorders>
          </w:tcPr>
          <w:p w14:paraId="7C275A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CB6E6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B7F88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FC73C0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95777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8033346" w14:textId="77777777" w:rsidTr="00FE3AB3">
        <w:trPr>
          <w:jc w:val="center"/>
        </w:trPr>
        <w:tc>
          <w:tcPr>
            <w:tcW w:w="1959" w:type="dxa"/>
            <w:tcBorders>
              <w:top w:val="nil"/>
              <w:left w:val="single" w:sz="4" w:space="0" w:color="auto"/>
              <w:bottom w:val="single" w:sz="4" w:space="0" w:color="auto"/>
              <w:right w:val="single" w:sz="4" w:space="0" w:color="auto"/>
            </w:tcBorders>
          </w:tcPr>
          <w:p w14:paraId="4E3479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E327D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0C308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ADE33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F17A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07F0B1D" w14:textId="77777777" w:rsidTr="00FE3AB3">
        <w:trPr>
          <w:jc w:val="center"/>
        </w:trPr>
        <w:tc>
          <w:tcPr>
            <w:tcW w:w="1959" w:type="dxa"/>
            <w:tcBorders>
              <w:top w:val="single" w:sz="4" w:space="0" w:color="auto"/>
              <w:left w:val="single" w:sz="4" w:space="0" w:color="auto"/>
              <w:bottom w:val="nil"/>
              <w:right w:val="single" w:sz="4" w:space="0" w:color="auto"/>
            </w:tcBorders>
          </w:tcPr>
          <w:p w14:paraId="4DD2C6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CA_n1A-n7(2A)-n8A-n78A</w:t>
            </w:r>
          </w:p>
        </w:tc>
        <w:tc>
          <w:tcPr>
            <w:tcW w:w="2036" w:type="dxa"/>
            <w:tcBorders>
              <w:top w:val="single" w:sz="4" w:space="0" w:color="auto"/>
              <w:left w:val="single" w:sz="4" w:space="0" w:color="auto"/>
              <w:bottom w:val="nil"/>
              <w:right w:val="single" w:sz="4" w:space="0" w:color="auto"/>
            </w:tcBorders>
          </w:tcPr>
          <w:p w14:paraId="2A1F3759"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CA_n1A-n7A </w:t>
            </w:r>
          </w:p>
          <w:p w14:paraId="0A9B2063"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CA_n1A-n8A </w:t>
            </w:r>
          </w:p>
          <w:p w14:paraId="7C361B47"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CA_n1A-n78A</w:t>
            </w:r>
          </w:p>
          <w:p w14:paraId="42C15E2A"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 CA_n7A-n8A </w:t>
            </w:r>
          </w:p>
          <w:p w14:paraId="0F465657"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CA_n7A-n78A</w:t>
            </w:r>
          </w:p>
          <w:p w14:paraId="186AFC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MS Mincho" w:hAnsi="Arial"/>
                <w:sz w:val="18"/>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5B6004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8A39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tcPr>
          <w:p w14:paraId="0ACCDE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255AF5ED" w14:textId="77777777" w:rsidTr="00FE3AB3">
        <w:trPr>
          <w:jc w:val="center"/>
        </w:trPr>
        <w:tc>
          <w:tcPr>
            <w:tcW w:w="1959" w:type="dxa"/>
            <w:tcBorders>
              <w:top w:val="nil"/>
              <w:left w:val="single" w:sz="4" w:space="0" w:color="auto"/>
              <w:bottom w:val="nil"/>
              <w:right w:val="single" w:sz="4" w:space="0" w:color="auto"/>
            </w:tcBorders>
          </w:tcPr>
          <w:p w14:paraId="54DA44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4905F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BF9C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EB11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tcPr>
          <w:p w14:paraId="4AFB4A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E9305B8" w14:textId="77777777" w:rsidTr="00FE3AB3">
        <w:trPr>
          <w:jc w:val="center"/>
        </w:trPr>
        <w:tc>
          <w:tcPr>
            <w:tcW w:w="1959" w:type="dxa"/>
            <w:tcBorders>
              <w:top w:val="nil"/>
              <w:left w:val="single" w:sz="4" w:space="0" w:color="auto"/>
              <w:bottom w:val="nil"/>
              <w:right w:val="single" w:sz="4" w:space="0" w:color="auto"/>
            </w:tcBorders>
          </w:tcPr>
          <w:p w14:paraId="2D9945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C133A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B5E2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4B201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2C01DD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5F6271D" w14:textId="77777777" w:rsidTr="00FE3AB3">
        <w:trPr>
          <w:jc w:val="center"/>
        </w:trPr>
        <w:tc>
          <w:tcPr>
            <w:tcW w:w="1959" w:type="dxa"/>
            <w:tcBorders>
              <w:top w:val="nil"/>
              <w:left w:val="single" w:sz="4" w:space="0" w:color="auto"/>
              <w:bottom w:val="single" w:sz="4" w:space="0" w:color="auto"/>
              <w:right w:val="single" w:sz="4" w:space="0" w:color="auto"/>
            </w:tcBorders>
          </w:tcPr>
          <w:p w14:paraId="494F59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42E64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BF77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5803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990E0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1426783" w14:textId="77777777" w:rsidTr="00FE3AB3">
        <w:trPr>
          <w:jc w:val="center"/>
        </w:trPr>
        <w:tc>
          <w:tcPr>
            <w:tcW w:w="1959" w:type="dxa"/>
            <w:tcBorders>
              <w:top w:val="single" w:sz="4" w:space="0" w:color="auto"/>
              <w:left w:val="single" w:sz="4" w:space="0" w:color="auto"/>
              <w:bottom w:val="nil"/>
              <w:right w:val="single" w:sz="4" w:space="0" w:color="auto"/>
            </w:tcBorders>
          </w:tcPr>
          <w:p w14:paraId="0F4754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CA_n1A-n7A-n20A-n67A</w:t>
            </w:r>
          </w:p>
        </w:tc>
        <w:tc>
          <w:tcPr>
            <w:tcW w:w="2036" w:type="dxa"/>
            <w:tcBorders>
              <w:top w:val="single" w:sz="4" w:space="0" w:color="auto"/>
              <w:left w:val="single" w:sz="4" w:space="0" w:color="auto"/>
              <w:bottom w:val="nil"/>
              <w:right w:val="single" w:sz="4" w:space="0" w:color="auto"/>
            </w:tcBorders>
          </w:tcPr>
          <w:p w14:paraId="3E7D0D1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CA_n1A-n7A</w:t>
            </w:r>
          </w:p>
          <w:p w14:paraId="5E6B1A5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CA_n1A-n20A</w:t>
            </w:r>
          </w:p>
          <w:p w14:paraId="4DDF76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10C435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508A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1</w:t>
            </w:r>
            <w:r w:rsidRPr="00C222E5">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6CF14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sz w:val="18"/>
                <w:lang w:val="en-US" w:eastAsia="zh-CN"/>
              </w:rPr>
              <w:t>4</w:t>
            </w:r>
            <w:r w:rsidRPr="00C222E5">
              <w:rPr>
                <w:rFonts w:ascii="Arial" w:eastAsia="等线" w:hAnsi="Arial"/>
                <w:sz w:val="18"/>
                <w:lang w:val="en-US" w:eastAsia="zh-CN"/>
              </w:rPr>
              <w:t xml:space="preserve"> and 5</w:t>
            </w:r>
          </w:p>
        </w:tc>
      </w:tr>
      <w:tr w:rsidR="00C222E5" w:rsidRPr="00C222E5" w14:paraId="0D5A687D" w14:textId="77777777" w:rsidTr="00FE3AB3">
        <w:trPr>
          <w:jc w:val="center"/>
        </w:trPr>
        <w:tc>
          <w:tcPr>
            <w:tcW w:w="1959" w:type="dxa"/>
            <w:tcBorders>
              <w:top w:val="nil"/>
              <w:left w:val="single" w:sz="4" w:space="0" w:color="auto"/>
              <w:bottom w:val="nil"/>
              <w:right w:val="single" w:sz="4" w:space="0" w:color="auto"/>
            </w:tcBorders>
          </w:tcPr>
          <w:p w14:paraId="6B89C6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F8013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790A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8200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7</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34FF4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F329D4A" w14:textId="77777777" w:rsidTr="00FE3AB3">
        <w:trPr>
          <w:jc w:val="center"/>
        </w:trPr>
        <w:tc>
          <w:tcPr>
            <w:tcW w:w="1959" w:type="dxa"/>
            <w:tcBorders>
              <w:top w:val="nil"/>
              <w:left w:val="single" w:sz="4" w:space="0" w:color="auto"/>
              <w:bottom w:val="nil"/>
              <w:right w:val="single" w:sz="4" w:space="0" w:color="auto"/>
            </w:tcBorders>
          </w:tcPr>
          <w:p w14:paraId="606735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26C77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274E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D0421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20</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27C22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0B96015" w14:textId="77777777" w:rsidTr="00FE3AB3">
        <w:trPr>
          <w:jc w:val="center"/>
        </w:trPr>
        <w:tc>
          <w:tcPr>
            <w:tcW w:w="1959" w:type="dxa"/>
            <w:tcBorders>
              <w:top w:val="nil"/>
              <w:left w:val="single" w:sz="4" w:space="0" w:color="auto"/>
              <w:bottom w:val="single" w:sz="4" w:space="0" w:color="auto"/>
              <w:right w:val="single" w:sz="4" w:space="0" w:color="auto"/>
            </w:tcBorders>
          </w:tcPr>
          <w:p w14:paraId="53C920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6005C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E548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2252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67</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60B23C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C8EECF1" w14:textId="77777777" w:rsidTr="00FE3AB3">
        <w:trPr>
          <w:jc w:val="center"/>
        </w:trPr>
        <w:tc>
          <w:tcPr>
            <w:tcW w:w="1959" w:type="dxa"/>
            <w:tcBorders>
              <w:top w:val="single" w:sz="4" w:space="0" w:color="auto"/>
              <w:left w:val="single" w:sz="4" w:space="0" w:color="auto"/>
              <w:bottom w:val="nil"/>
              <w:right w:val="single" w:sz="4" w:space="0" w:color="auto"/>
            </w:tcBorders>
          </w:tcPr>
          <w:p w14:paraId="52A7D1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rPr>
              <w:t>CA_n1A-n7A-n26A-n78A</w:t>
            </w:r>
          </w:p>
        </w:tc>
        <w:tc>
          <w:tcPr>
            <w:tcW w:w="2036" w:type="dxa"/>
            <w:tcBorders>
              <w:top w:val="single" w:sz="4" w:space="0" w:color="auto"/>
              <w:left w:val="single" w:sz="4" w:space="0" w:color="auto"/>
              <w:bottom w:val="nil"/>
              <w:right w:val="single" w:sz="4" w:space="0" w:color="auto"/>
            </w:tcBorders>
          </w:tcPr>
          <w:p w14:paraId="0B2C87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465DBB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14FDA4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6192C1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CA_n7A-n26A</w:t>
            </w:r>
          </w:p>
          <w:p w14:paraId="5624A9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7757F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19647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D3515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88620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6A4869AB" w14:textId="77777777" w:rsidTr="00FE3AB3">
        <w:trPr>
          <w:jc w:val="center"/>
        </w:trPr>
        <w:tc>
          <w:tcPr>
            <w:tcW w:w="1959" w:type="dxa"/>
            <w:tcBorders>
              <w:top w:val="nil"/>
              <w:left w:val="single" w:sz="4" w:space="0" w:color="auto"/>
              <w:bottom w:val="nil"/>
              <w:right w:val="single" w:sz="4" w:space="0" w:color="auto"/>
            </w:tcBorders>
          </w:tcPr>
          <w:p w14:paraId="7224C9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084A2F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10302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8817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EFA7A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9BB50B2" w14:textId="77777777" w:rsidTr="00FE3AB3">
        <w:trPr>
          <w:jc w:val="center"/>
        </w:trPr>
        <w:tc>
          <w:tcPr>
            <w:tcW w:w="1959" w:type="dxa"/>
            <w:tcBorders>
              <w:top w:val="nil"/>
              <w:left w:val="single" w:sz="4" w:space="0" w:color="auto"/>
              <w:bottom w:val="nil"/>
              <w:right w:val="single" w:sz="4" w:space="0" w:color="auto"/>
            </w:tcBorders>
          </w:tcPr>
          <w:p w14:paraId="770AA8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6EFC83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85F93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B3A0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733CF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1401B89" w14:textId="77777777" w:rsidTr="00FE3AB3">
        <w:trPr>
          <w:jc w:val="center"/>
        </w:trPr>
        <w:tc>
          <w:tcPr>
            <w:tcW w:w="1959" w:type="dxa"/>
            <w:tcBorders>
              <w:top w:val="nil"/>
              <w:left w:val="single" w:sz="4" w:space="0" w:color="auto"/>
              <w:bottom w:val="single" w:sz="4" w:space="0" w:color="auto"/>
              <w:right w:val="single" w:sz="4" w:space="0" w:color="auto"/>
            </w:tcBorders>
          </w:tcPr>
          <w:p w14:paraId="121381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115FA8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DD48D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4B8B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355D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B8FF584" w14:textId="77777777" w:rsidTr="00FE3AB3">
        <w:trPr>
          <w:jc w:val="center"/>
        </w:trPr>
        <w:tc>
          <w:tcPr>
            <w:tcW w:w="1959" w:type="dxa"/>
            <w:tcBorders>
              <w:top w:val="single" w:sz="4" w:space="0" w:color="auto"/>
              <w:left w:val="single" w:sz="4" w:space="0" w:color="auto"/>
              <w:bottom w:val="nil"/>
              <w:right w:val="single" w:sz="4" w:space="0" w:color="auto"/>
            </w:tcBorders>
          </w:tcPr>
          <w:p w14:paraId="336D1F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rPr>
              <w:t>CA_n1A-n7B-n26A-n78A</w:t>
            </w:r>
          </w:p>
        </w:tc>
        <w:tc>
          <w:tcPr>
            <w:tcW w:w="2036" w:type="dxa"/>
            <w:tcBorders>
              <w:top w:val="single" w:sz="4" w:space="0" w:color="auto"/>
              <w:left w:val="single" w:sz="4" w:space="0" w:color="auto"/>
              <w:bottom w:val="nil"/>
              <w:right w:val="single" w:sz="4" w:space="0" w:color="auto"/>
            </w:tcBorders>
          </w:tcPr>
          <w:p w14:paraId="7C67DF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37F3D1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1FCA91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92A78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2D4BB7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CCAA4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51E52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74FFE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D0F9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60F14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38875A52" w14:textId="77777777" w:rsidTr="00FE3AB3">
        <w:trPr>
          <w:jc w:val="center"/>
        </w:trPr>
        <w:tc>
          <w:tcPr>
            <w:tcW w:w="1959" w:type="dxa"/>
            <w:tcBorders>
              <w:top w:val="nil"/>
              <w:left w:val="single" w:sz="4" w:space="0" w:color="auto"/>
              <w:bottom w:val="nil"/>
              <w:right w:val="single" w:sz="4" w:space="0" w:color="auto"/>
            </w:tcBorders>
          </w:tcPr>
          <w:p w14:paraId="2CCA80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6FBDF2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4F9DC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9815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4585C9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7C096F9" w14:textId="77777777" w:rsidTr="00FE3AB3">
        <w:trPr>
          <w:jc w:val="center"/>
        </w:trPr>
        <w:tc>
          <w:tcPr>
            <w:tcW w:w="1959" w:type="dxa"/>
            <w:tcBorders>
              <w:top w:val="nil"/>
              <w:left w:val="single" w:sz="4" w:space="0" w:color="auto"/>
              <w:bottom w:val="nil"/>
              <w:right w:val="single" w:sz="4" w:space="0" w:color="auto"/>
            </w:tcBorders>
          </w:tcPr>
          <w:p w14:paraId="3BA0D8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48F2E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406CB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C086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BF241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12294FE" w14:textId="77777777" w:rsidTr="00FE3AB3">
        <w:trPr>
          <w:jc w:val="center"/>
        </w:trPr>
        <w:tc>
          <w:tcPr>
            <w:tcW w:w="1959" w:type="dxa"/>
            <w:tcBorders>
              <w:top w:val="nil"/>
              <w:left w:val="single" w:sz="4" w:space="0" w:color="auto"/>
              <w:bottom w:val="single" w:sz="4" w:space="0" w:color="auto"/>
              <w:right w:val="single" w:sz="4" w:space="0" w:color="auto"/>
            </w:tcBorders>
          </w:tcPr>
          <w:p w14:paraId="526C7A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26968C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8A9FF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CAE8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3A0D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C7B83B2" w14:textId="77777777" w:rsidTr="00FE3AB3">
        <w:trPr>
          <w:jc w:val="center"/>
        </w:trPr>
        <w:tc>
          <w:tcPr>
            <w:tcW w:w="1959" w:type="dxa"/>
            <w:tcBorders>
              <w:top w:val="single" w:sz="4" w:space="0" w:color="auto"/>
              <w:left w:val="single" w:sz="4" w:space="0" w:color="auto"/>
              <w:bottom w:val="nil"/>
              <w:right w:val="single" w:sz="4" w:space="0" w:color="auto"/>
            </w:tcBorders>
          </w:tcPr>
          <w:p w14:paraId="56BAD8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CA_n1A-n7A-n26(2A)-n78A</w:t>
            </w:r>
          </w:p>
        </w:tc>
        <w:tc>
          <w:tcPr>
            <w:tcW w:w="2036" w:type="dxa"/>
            <w:tcBorders>
              <w:top w:val="single" w:sz="4" w:space="0" w:color="auto"/>
              <w:left w:val="single" w:sz="4" w:space="0" w:color="auto"/>
              <w:bottom w:val="nil"/>
              <w:right w:val="single" w:sz="4" w:space="0" w:color="auto"/>
            </w:tcBorders>
          </w:tcPr>
          <w:p w14:paraId="591716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5D37C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7D58A7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4D1449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1E47BC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10733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C57D5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9D46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CB024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szCs w:val="22"/>
                <w:lang w:eastAsia="zh-CN"/>
              </w:rPr>
              <w:t>0</w:t>
            </w:r>
          </w:p>
        </w:tc>
      </w:tr>
      <w:tr w:rsidR="00C222E5" w:rsidRPr="00C222E5" w14:paraId="01F4AFDB" w14:textId="77777777" w:rsidTr="00FE3AB3">
        <w:trPr>
          <w:jc w:val="center"/>
        </w:trPr>
        <w:tc>
          <w:tcPr>
            <w:tcW w:w="1959" w:type="dxa"/>
            <w:tcBorders>
              <w:top w:val="nil"/>
              <w:left w:val="single" w:sz="4" w:space="0" w:color="auto"/>
              <w:bottom w:val="nil"/>
              <w:right w:val="single" w:sz="4" w:space="0" w:color="auto"/>
            </w:tcBorders>
          </w:tcPr>
          <w:p w14:paraId="097819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80F6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16A45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FDEC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C793B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280B460B" w14:textId="77777777" w:rsidTr="00FE3AB3">
        <w:trPr>
          <w:jc w:val="center"/>
        </w:trPr>
        <w:tc>
          <w:tcPr>
            <w:tcW w:w="1959" w:type="dxa"/>
            <w:tcBorders>
              <w:top w:val="nil"/>
              <w:left w:val="single" w:sz="4" w:space="0" w:color="auto"/>
              <w:bottom w:val="nil"/>
              <w:right w:val="single" w:sz="4" w:space="0" w:color="auto"/>
            </w:tcBorders>
          </w:tcPr>
          <w:p w14:paraId="230B06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F401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FCE2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77E03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1855A0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6E7D6175" w14:textId="77777777" w:rsidTr="00FE3AB3">
        <w:trPr>
          <w:jc w:val="center"/>
        </w:trPr>
        <w:tc>
          <w:tcPr>
            <w:tcW w:w="1959" w:type="dxa"/>
            <w:tcBorders>
              <w:top w:val="nil"/>
              <w:left w:val="single" w:sz="4" w:space="0" w:color="auto"/>
              <w:bottom w:val="single" w:sz="4" w:space="0" w:color="auto"/>
              <w:right w:val="single" w:sz="4" w:space="0" w:color="auto"/>
            </w:tcBorders>
          </w:tcPr>
          <w:p w14:paraId="538AD2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FB40B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387A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AE16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9CD3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7918433D" w14:textId="77777777" w:rsidTr="00FE3AB3">
        <w:trPr>
          <w:jc w:val="center"/>
        </w:trPr>
        <w:tc>
          <w:tcPr>
            <w:tcW w:w="1959" w:type="dxa"/>
            <w:tcBorders>
              <w:top w:val="single" w:sz="4" w:space="0" w:color="auto"/>
              <w:left w:val="single" w:sz="4" w:space="0" w:color="auto"/>
              <w:bottom w:val="nil"/>
              <w:right w:val="single" w:sz="4" w:space="0" w:color="auto"/>
            </w:tcBorders>
          </w:tcPr>
          <w:p w14:paraId="5B10A9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bidi="ar"/>
              </w:rPr>
              <w:t>CA_n1A-n7A-n26A-n78(2A)</w:t>
            </w:r>
          </w:p>
        </w:tc>
        <w:tc>
          <w:tcPr>
            <w:tcW w:w="2036" w:type="dxa"/>
            <w:tcBorders>
              <w:top w:val="single" w:sz="4" w:space="0" w:color="auto"/>
              <w:left w:val="single" w:sz="4" w:space="0" w:color="auto"/>
              <w:bottom w:val="nil"/>
              <w:right w:val="single" w:sz="4" w:space="0" w:color="auto"/>
            </w:tcBorders>
          </w:tcPr>
          <w:p w14:paraId="2944B3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4B98C1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3E561D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8C187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3887C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260E6F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E205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F2FC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BC1E9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0</w:t>
            </w:r>
          </w:p>
        </w:tc>
      </w:tr>
      <w:tr w:rsidR="00C222E5" w:rsidRPr="00C222E5" w14:paraId="167EF6A1" w14:textId="77777777" w:rsidTr="00FE3AB3">
        <w:trPr>
          <w:jc w:val="center"/>
        </w:trPr>
        <w:tc>
          <w:tcPr>
            <w:tcW w:w="1959" w:type="dxa"/>
            <w:tcBorders>
              <w:top w:val="nil"/>
              <w:left w:val="single" w:sz="4" w:space="0" w:color="auto"/>
              <w:bottom w:val="nil"/>
              <w:right w:val="single" w:sz="4" w:space="0" w:color="auto"/>
            </w:tcBorders>
          </w:tcPr>
          <w:p w14:paraId="32D86F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342FC5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7B7EF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6AF5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605777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19DE2267" w14:textId="77777777" w:rsidTr="00FE3AB3">
        <w:trPr>
          <w:jc w:val="center"/>
        </w:trPr>
        <w:tc>
          <w:tcPr>
            <w:tcW w:w="1959" w:type="dxa"/>
            <w:tcBorders>
              <w:top w:val="nil"/>
              <w:left w:val="single" w:sz="4" w:space="0" w:color="auto"/>
              <w:bottom w:val="nil"/>
              <w:right w:val="single" w:sz="4" w:space="0" w:color="auto"/>
            </w:tcBorders>
          </w:tcPr>
          <w:p w14:paraId="1FC84E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626D51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6E213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1649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41CA4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5D5541F0" w14:textId="77777777" w:rsidTr="00FE3AB3">
        <w:trPr>
          <w:jc w:val="center"/>
        </w:trPr>
        <w:tc>
          <w:tcPr>
            <w:tcW w:w="1959" w:type="dxa"/>
            <w:tcBorders>
              <w:top w:val="nil"/>
              <w:left w:val="single" w:sz="4" w:space="0" w:color="auto"/>
              <w:bottom w:val="nil"/>
              <w:right w:val="single" w:sz="4" w:space="0" w:color="auto"/>
            </w:tcBorders>
          </w:tcPr>
          <w:p w14:paraId="79DA93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515D27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DC802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196161" w14:textId="37D84D51"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w:t>
            </w:r>
            <w:del w:id="57" w:author="ZTE-Ma Zhifeng" w:date="2025-05-13T17:19:00Z">
              <w:r w:rsidRPr="00C222E5" w:rsidDel="00C222E5">
                <w:rPr>
                  <w:rFonts w:ascii="Arial" w:eastAsia="等线" w:hAnsi="Arial"/>
                  <w:sz w:val="18"/>
                  <w:lang w:eastAsia="zh-CN" w:bidi="ar"/>
                </w:rPr>
                <w:delText xml:space="preserve"> BCS</w:delText>
              </w:r>
            </w:del>
            <w:ins w:id="58" w:author="ZTE-Ma Zhifeng" w:date="2025-05-13T17:19:00Z">
              <w:r>
                <w:rPr>
                  <w:rFonts w:ascii="Arial" w:eastAsia="等线" w:hAnsi="Arial"/>
                  <w:sz w:val="18"/>
                  <w:lang w:eastAsia="zh-CN" w:bidi="ar"/>
                </w:rPr>
                <w:t>_BCS</w:t>
              </w:r>
            </w:ins>
            <w:r w:rsidRPr="00C222E5">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tcPr>
          <w:p w14:paraId="51B9BB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49EF1B36" w14:textId="77777777" w:rsidTr="00FE3AB3">
        <w:trPr>
          <w:jc w:val="center"/>
        </w:trPr>
        <w:tc>
          <w:tcPr>
            <w:tcW w:w="1959" w:type="dxa"/>
            <w:tcBorders>
              <w:top w:val="nil"/>
              <w:left w:val="single" w:sz="4" w:space="0" w:color="auto"/>
              <w:bottom w:val="nil"/>
              <w:right w:val="single" w:sz="4" w:space="0" w:color="auto"/>
            </w:tcBorders>
          </w:tcPr>
          <w:p w14:paraId="2ACF70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single" w:sz="4" w:space="0" w:color="auto"/>
              <w:left w:val="single" w:sz="4" w:space="0" w:color="auto"/>
              <w:bottom w:val="nil"/>
              <w:right w:val="single" w:sz="4" w:space="0" w:color="auto"/>
            </w:tcBorders>
          </w:tcPr>
          <w:p w14:paraId="73216F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4C695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63D0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5D4F65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4 and 5</w:t>
            </w:r>
          </w:p>
        </w:tc>
      </w:tr>
      <w:tr w:rsidR="00C222E5" w:rsidRPr="00C222E5" w14:paraId="1E34FDBF" w14:textId="77777777" w:rsidTr="00FE3AB3">
        <w:trPr>
          <w:jc w:val="center"/>
        </w:trPr>
        <w:tc>
          <w:tcPr>
            <w:tcW w:w="1959" w:type="dxa"/>
            <w:tcBorders>
              <w:top w:val="nil"/>
              <w:left w:val="single" w:sz="4" w:space="0" w:color="auto"/>
              <w:bottom w:val="nil"/>
              <w:right w:val="single" w:sz="4" w:space="0" w:color="auto"/>
            </w:tcBorders>
          </w:tcPr>
          <w:p w14:paraId="74F3BC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458D01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4D7749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80A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709BA5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250D9A59" w14:textId="77777777" w:rsidTr="00FE3AB3">
        <w:trPr>
          <w:jc w:val="center"/>
        </w:trPr>
        <w:tc>
          <w:tcPr>
            <w:tcW w:w="1959" w:type="dxa"/>
            <w:tcBorders>
              <w:top w:val="nil"/>
              <w:left w:val="single" w:sz="4" w:space="0" w:color="auto"/>
              <w:bottom w:val="nil"/>
              <w:right w:val="single" w:sz="4" w:space="0" w:color="auto"/>
            </w:tcBorders>
          </w:tcPr>
          <w:p w14:paraId="71F752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382477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A18A1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F3AC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18202A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18F57F1C" w14:textId="77777777" w:rsidTr="00FE3AB3">
        <w:trPr>
          <w:jc w:val="center"/>
        </w:trPr>
        <w:tc>
          <w:tcPr>
            <w:tcW w:w="1959" w:type="dxa"/>
            <w:tcBorders>
              <w:top w:val="nil"/>
              <w:left w:val="single" w:sz="4" w:space="0" w:color="auto"/>
              <w:bottom w:val="single" w:sz="4" w:space="0" w:color="auto"/>
              <w:right w:val="single" w:sz="4" w:space="0" w:color="auto"/>
            </w:tcBorders>
          </w:tcPr>
          <w:p w14:paraId="15E71F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5EAF48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575F9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9EBFF2A" w14:textId="71D54191"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del w:id="59" w:author="ZTE-Ma Zhifeng" w:date="2025-05-13T17:19: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60" w:author="ZTE-Ma Zhifeng" w:date="2025-05-13T17:19: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0DA89F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0C685F5C" w14:textId="77777777" w:rsidTr="00FE3AB3">
        <w:trPr>
          <w:jc w:val="center"/>
        </w:trPr>
        <w:tc>
          <w:tcPr>
            <w:tcW w:w="1959" w:type="dxa"/>
            <w:tcBorders>
              <w:top w:val="single" w:sz="4" w:space="0" w:color="auto"/>
              <w:left w:val="single" w:sz="4" w:space="0" w:color="auto"/>
              <w:bottom w:val="nil"/>
              <w:right w:val="single" w:sz="4" w:space="0" w:color="auto"/>
            </w:tcBorders>
          </w:tcPr>
          <w:p w14:paraId="1D1A18F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CA_n1A-n7A-n26A-n78C</w:t>
            </w:r>
          </w:p>
        </w:tc>
        <w:tc>
          <w:tcPr>
            <w:tcW w:w="2036" w:type="dxa"/>
            <w:tcBorders>
              <w:top w:val="single" w:sz="4" w:space="0" w:color="auto"/>
              <w:left w:val="single" w:sz="4" w:space="0" w:color="auto"/>
              <w:bottom w:val="nil"/>
              <w:right w:val="single" w:sz="4" w:space="0" w:color="auto"/>
            </w:tcBorders>
          </w:tcPr>
          <w:p w14:paraId="0D3D3DC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0178116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763F630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78C78EA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1AB8E3E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20BEE2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EBC5B2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rPr>
              <w:t>CA_n78C</w:t>
            </w:r>
          </w:p>
        </w:tc>
        <w:tc>
          <w:tcPr>
            <w:tcW w:w="950" w:type="dxa"/>
            <w:tcBorders>
              <w:top w:val="single" w:sz="4" w:space="0" w:color="auto"/>
              <w:left w:val="single" w:sz="4" w:space="0" w:color="auto"/>
              <w:bottom w:val="single" w:sz="4" w:space="0" w:color="auto"/>
              <w:right w:val="single" w:sz="4" w:space="0" w:color="auto"/>
            </w:tcBorders>
          </w:tcPr>
          <w:p w14:paraId="7B02EE1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73F3C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D5B8E2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lang w:eastAsia="zh-CN"/>
              </w:rPr>
              <w:t>0</w:t>
            </w:r>
          </w:p>
        </w:tc>
      </w:tr>
      <w:tr w:rsidR="00C222E5" w:rsidRPr="00C222E5" w14:paraId="16F810DB" w14:textId="77777777" w:rsidTr="00FE3AB3">
        <w:trPr>
          <w:jc w:val="center"/>
        </w:trPr>
        <w:tc>
          <w:tcPr>
            <w:tcW w:w="1959" w:type="dxa"/>
            <w:tcBorders>
              <w:top w:val="nil"/>
              <w:left w:val="single" w:sz="4" w:space="0" w:color="auto"/>
              <w:bottom w:val="nil"/>
              <w:right w:val="single" w:sz="4" w:space="0" w:color="auto"/>
            </w:tcBorders>
          </w:tcPr>
          <w:p w14:paraId="1B1EF7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E1B39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8A6E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ACB5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7EBF96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62355F6" w14:textId="77777777" w:rsidTr="00FE3AB3">
        <w:trPr>
          <w:jc w:val="center"/>
        </w:trPr>
        <w:tc>
          <w:tcPr>
            <w:tcW w:w="1959" w:type="dxa"/>
            <w:tcBorders>
              <w:top w:val="nil"/>
              <w:left w:val="single" w:sz="4" w:space="0" w:color="auto"/>
              <w:bottom w:val="nil"/>
              <w:right w:val="single" w:sz="4" w:space="0" w:color="auto"/>
            </w:tcBorders>
          </w:tcPr>
          <w:p w14:paraId="45AB55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F58B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F29D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912D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088EB7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CF57DFF" w14:textId="77777777" w:rsidTr="00FE3AB3">
        <w:trPr>
          <w:jc w:val="center"/>
        </w:trPr>
        <w:tc>
          <w:tcPr>
            <w:tcW w:w="1959" w:type="dxa"/>
            <w:tcBorders>
              <w:top w:val="nil"/>
              <w:left w:val="single" w:sz="4" w:space="0" w:color="auto"/>
              <w:bottom w:val="single" w:sz="4" w:space="0" w:color="auto"/>
              <w:right w:val="single" w:sz="4" w:space="0" w:color="auto"/>
            </w:tcBorders>
          </w:tcPr>
          <w:p w14:paraId="74A5A6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1FAA1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1F6E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D663F8" w14:textId="5325420A"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w:t>
            </w:r>
            <w:del w:id="61" w:author="ZTE-Ma Zhifeng" w:date="2025-05-13T17:19:00Z">
              <w:r w:rsidRPr="00C222E5" w:rsidDel="00C222E5">
                <w:rPr>
                  <w:rFonts w:ascii="Arial" w:eastAsia="等线" w:hAnsi="Arial"/>
                  <w:sz w:val="18"/>
                  <w:lang w:eastAsia="zh-CN" w:bidi="ar"/>
                </w:rPr>
                <w:delText xml:space="preserve"> BCS</w:delText>
              </w:r>
            </w:del>
            <w:ins w:id="62" w:author="ZTE-Ma Zhifeng" w:date="2025-05-13T17:19:00Z">
              <w:r>
                <w:rPr>
                  <w:rFonts w:ascii="Arial" w:eastAsia="等线" w:hAnsi="Arial"/>
                  <w:sz w:val="18"/>
                  <w:lang w:eastAsia="zh-CN" w:bidi="ar"/>
                </w:rPr>
                <w:t>_BCS</w:t>
              </w:r>
            </w:ins>
            <w:r w:rsidRPr="00C222E5">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tcPr>
          <w:p w14:paraId="1AC61A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45AD440" w14:textId="77777777" w:rsidTr="00FE3AB3">
        <w:trPr>
          <w:jc w:val="center"/>
        </w:trPr>
        <w:tc>
          <w:tcPr>
            <w:tcW w:w="1959" w:type="dxa"/>
            <w:tcBorders>
              <w:top w:val="single" w:sz="4" w:space="0" w:color="auto"/>
              <w:left w:val="single" w:sz="4" w:space="0" w:color="auto"/>
              <w:bottom w:val="nil"/>
              <w:right w:val="single" w:sz="4" w:space="0" w:color="auto"/>
            </w:tcBorders>
          </w:tcPr>
          <w:p w14:paraId="30EF73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CA_n1A-n7A-n26(2A)-n78(2A)</w:t>
            </w:r>
          </w:p>
        </w:tc>
        <w:tc>
          <w:tcPr>
            <w:tcW w:w="2036" w:type="dxa"/>
            <w:tcBorders>
              <w:top w:val="single" w:sz="4" w:space="0" w:color="auto"/>
              <w:left w:val="single" w:sz="4" w:space="0" w:color="auto"/>
              <w:bottom w:val="nil"/>
              <w:right w:val="single" w:sz="4" w:space="0" w:color="auto"/>
            </w:tcBorders>
          </w:tcPr>
          <w:p w14:paraId="6D2579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51BBAA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791EA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3D67D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769625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792958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23E68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3D1E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6D429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szCs w:val="22"/>
                <w:lang w:eastAsia="zh-CN"/>
              </w:rPr>
              <w:t>0</w:t>
            </w:r>
          </w:p>
        </w:tc>
      </w:tr>
      <w:tr w:rsidR="00C222E5" w:rsidRPr="00C222E5" w14:paraId="6329E512" w14:textId="77777777" w:rsidTr="00FE3AB3">
        <w:trPr>
          <w:jc w:val="center"/>
        </w:trPr>
        <w:tc>
          <w:tcPr>
            <w:tcW w:w="1959" w:type="dxa"/>
            <w:tcBorders>
              <w:top w:val="nil"/>
              <w:left w:val="single" w:sz="4" w:space="0" w:color="auto"/>
              <w:bottom w:val="nil"/>
              <w:right w:val="single" w:sz="4" w:space="0" w:color="auto"/>
            </w:tcBorders>
          </w:tcPr>
          <w:p w14:paraId="0B8D8E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94B9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74A508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A3C70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C6FC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BC4AC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70E05811" w14:textId="77777777" w:rsidTr="00FE3AB3">
        <w:trPr>
          <w:jc w:val="center"/>
        </w:trPr>
        <w:tc>
          <w:tcPr>
            <w:tcW w:w="1959" w:type="dxa"/>
            <w:tcBorders>
              <w:top w:val="nil"/>
              <w:left w:val="single" w:sz="4" w:space="0" w:color="auto"/>
              <w:bottom w:val="nil"/>
              <w:right w:val="single" w:sz="4" w:space="0" w:color="auto"/>
            </w:tcBorders>
          </w:tcPr>
          <w:p w14:paraId="5945C4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9017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E726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CC279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7BC5DD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46A5BCF7" w14:textId="77777777" w:rsidTr="00FE3AB3">
        <w:trPr>
          <w:jc w:val="center"/>
        </w:trPr>
        <w:tc>
          <w:tcPr>
            <w:tcW w:w="1959" w:type="dxa"/>
            <w:tcBorders>
              <w:top w:val="nil"/>
              <w:left w:val="single" w:sz="4" w:space="0" w:color="auto"/>
              <w:bottom w:val="single" w:sz="4" w:space="0" w:color="auto"/>
              <w:right w:val="single" w:sz="4" w:space="0" w:color="auto"/>
            </w:tcBorders>
          </w:tcPr>
          <w:p w14:paraId="699F65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2FA84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C4E7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EDAF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CA_n78(2A)_BCS0</w:t>
            </w:r>
          </w:p>
        </w:tc>
        <w:tc>
          <w:tcPr>
            <w:tcW w:w="1837" w:type="dxa"/>
            <w:tcBorders>
              <w:top w:val="nil"/>
              <w:left w:val="single" w:sz="4" w:space="0" w:color="auto"/>
              <w:bottom w:val="single" w:sz="4" w:space="0" w:color="auto"/>
              <w:right w:val="single" w:sz="4" w:space="0" w:color="auto"/>
            </w:tcBorders>
          </w:tcPr>
          <w:p w14:paraId="1C60BF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4C575AD9" w14:textId="77777777" w:rsidTr="00FE3AB3">
        <w:trPr>
          <w:jc w:val="center"/>
        </w:trPr>
        <w:tc>
          <w:tcPr>
            <w:tcW w:w="1959" w:type="dxa"/>
            <w:tcBorders>
              <w:top w:val="single" w:sz="4" w:space="0" w:color="auto"/>
              <w:left w:val="single" w:sz="4" w:space="0" w:color="auto"/>
              <w:bottom w:val="nil"/>
              <w:right w:val="single" w:sz="4" w:space="0" w:color="auto"/>
            </w:tcBorders>
          </w:tcPr>
          <w:p w14:paraId="5F4F32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CA_n1A-n7A-n26(2A)-n78C</w:t>
            </w:r>
          </w:p>
        </w:tc>
        <w:tc>
          <w:tcPr>
            <w:tcW w:w="2036" w:type="dxa"/>
            <w:tcBorders>
              <w:top w:val="single" w:sz="4" w:space="0" w:color="auto"/>
              <w:left w:val="single" w:sz="4" w:space="0" w:color="auto"/>
              <w:bottom w:val="nil"/>
              <w:right w:val="single" w:sz="4" w:space="0" w:color="auto"/>
            </w:tcBorders>
          </w:tcPr>
          <w:p w14:paraId="7C4808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7282F5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51D73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75D373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C0844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742883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14A27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24C854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453BA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3683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55797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szCs w:val="22"/>
                <w:lang w:eastAsia="zh-CN"/>
              </w:rPr>
              <w:t>0</w:t>
            </w:r>
          </w:p>
        </w:tc>
      </w:tr>
      <w:tr w:rsidR="00C222E5" w:rsidRPr="00C222E5" w14:paraId="524C9382" w14:textId="77777777" w:rsidTr="00FE3AB3">
        <w:trPr>
          <w:jc w:val="center"/>
        </w:trPr>
        <w:tc>
          <w:tcPr>
            <w:tcW w:w="1959" w:type="dxa"/>
            <w:tcBorders>
              <w:top w:val="nil"/>
              <w:left w:val="single" w:sz="4" w:space="0" w:color="auto"/>
              <w:bottom w:val="nil"/>
              <w:right w:val="single" w:sz="4" w:space="0" w:color="auto"/>
            </w:tcBorders>
          </w:tcPr>
          <w:p w14:paraId="4E4525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B3E4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555F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4B16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AB379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48A99D71" w14:textId="77777777" w:rsidTr="00FE3AB3">
        <w:trPr>
          <w:jc w:val="center"/>
        </w:trPr>
        <w:tc>
          <w:tcPr>
            <w:tcW w:w="1959" w:type="dxa"/>
            <w:tcBorders>
              <w:top w:val="nil"/>
              <w:left w:val="single" w:sz="4" w:space="0" w:color="auto"/>
              <w:bottom w:val="nil"/>
              <w:right w:val="single" w:sz="4" w:space="0" w:color="auto"/>
            </w:tcBorders>
          </w:tcPr>
          <w:p w14:paraId="5EC3D3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9941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68A4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48A8F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02B3D9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5C8678DD" w14:textId="77777777" w:rsidTr="00FE3AB3">
        <w:trPr>
          <w:jc w:val="center"/>
        </w:trPr>
        <w:tc>
          <w:tcPr>
            <w:tcW w:w="1959" w:type="dxa"/>
            <w:tcBorders>
              <w:top w:val="nil"/>
              <w:left w:val="single" w:sz="4" w:space="0" w:color="auto"/>
              <w:bottom w:val="single" w:sz="4" w:space="0" w:color="auto"/>
              <w:right w:val="single" w:sz="4" w:space="0" w:color="auto"/>
            </w:tcBorders>
          </w:tcPr>
          <w:p w14:paraId="2E09C6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80874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6C08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680E2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tcPr>
          <w:p w14:paraId="296D2D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3717C1B1" w14:textId="77777777" w:rsidTr="00FE3AB3">
        <w:trPr>
          <w:jc w:val="center"/>
        </w:trPr>
        <w:tc>
          <w:tcPr>
            <w:tcW w:w="1959" w:type="dxa"/>
            <w:tcBorders>
              <w:top w:val="single" w:sz="4" w:space="0" w:color="auto"/>
              <w:left w:val="single" w:sz="4" w:space="0" w:color="auto"/>
              <w:bottom w:val="nil"/>
              <w:right w:val="single" w:sz="4" w:space="0" w:color="auto"/>
            </w:tcBorders>
          </w:tcPr>
          <w:p w14:paraId="2DD7AB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CA_n1A-n7B-n26(2A)-n78A</w:t>
            </w:r>
          </w:p>
        </w:tc>
        <w:tc>
          <w:tcPr>
            <w:tcW w:w="2036" w:type="dxa"/>
            <w:tcBorders>
              <w:top w:val="single" w:sz="4" w:space="0" w:color="auto"/>
              <w:left w:val="single" w:sz="4" w:space="0" w:color="auto"/>
              <w:bottom w:val="nil"/>
              <w:right w:val="single" w:sz="4" w:space="0" w:color="auto"/>
            </w:tcBorders>
          </w:tcPr>
          <w:p w14:paraId="45E87D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032161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32A7F7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70C51F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5550AD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30A4C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0D34A9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86621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2ED2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C557F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szCs w:val="22"/>
                <w:lang w:eastAsia="zh-CN"/>
              </w:rPr>
              <w:t>0</w:t>
            </w:r>
          </w:p>
        </w:tc>
      </w:tr>
      <w:tr w:rsidR="00C222E5" w:rsidRPr="00C222E5" w14:paraId="33F50579" w14:textId="77777777" w:rsidTr="00FE3AB3">
        <w:trPr>
          <w:jc w:val="center"/>
        </w:trPr>
        <w:tc>
          <w:tcPr>
            <w:tcW w:w="1959" w:type="dxa"/>
            <w:tcBorders>
              <w:top w:val="nil"/>
              <w:left w:val="single" w:sz="4" w:space="0" w:color="auto"/>
              <w:bottom w:val="nil"/>
              <w:right w:val="single" w:sz="4" w:space="0" w:color="auto"/>
            </w:tcBorders>
          </w:tcPr>
          <w:p w14:paraId="256E6C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850FB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5DE35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C981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156A8E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7EAA5A1F" w14:textId="77777777" w:rsidTr="00FE3AB3">
        <w:trPr>
          <w:jc w:val="center"/>
        </w:trPr>
        <w:tc>
          <w:tcPr>
            <w:tcW w:w="1959" w:type="dxa"/>
            <w:tcBorders>
              <w:top w:val="nil"/>
              <w:left w:val="single" w:sz="4" w:space="0" w:color="auto"/>
              <w:bottom w:val="nil"/>
              <w:right w:val="single" w:sz="4" w:space="0" w:color="auto"/>
            </w:tcBorders>
          </w:tcPr>
          <w:p w14:paraId="59DFB2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DDEC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C7D6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8B35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35905F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3B8522A4" w14:textId="77777777" w:rsidTr="00FE3AB3">
        <w:trPr>
          <w:jc w:val="center"/>
        </w:trPr>
        <w:tc>
          <w:tcPr>
            <w:tcW w:w="1959" w:type="dxa"/>
            <w:tcBorders>
              <w:top w:val="nil"/>
              <w:left w:val="single" w:sz="4" w:space="0" w:color="auto"/>
              <w:bottom w:val="single" w:sz="4" w:space="0" w:color="auto"/>
              <w:right w:val="single" w:sz="4" w:space="0" w:color="auto"/>
            </w:tcBorders>
          </w:tcPr>
          <w:p w14:paraId="685062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EF00E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5A5D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C4D8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A30F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31CCBEAD" w14:textId="77777777" w:rsidTr="00FE3AB3">
        <w:trPr>
          <w:jc w:val="center"/>
        </w:trPr>
        <w:tc>
          <w:tcPr>
            <w:tcW w:w="1959" w:type="dxa"/>
            <w:tcBorders>
              <w:top w:val="single" w:sz="4" w:space="0" w:color="auto"/>
              <w:left w:val="single" w:sz="4" w:space="0" w:color="auto"/>
              <w:bottom w:val="nil"/>
              <w:right w:val="single" w:sz="4" w:space="0" w:color="auto"/>
            </w:tcBorders>
          </w:tcPr>
          <w:p w14:paraId="7D8EBA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bidi="ar"/>
              </w:rPr>
              <w:t>CA_n1A-n7B-n26A-n78(2A)</w:t>
            </w:r>
          </w:p>
        </w:tc>
        <w:tc>
          <w:tcPr>
            <w:tcW w:w="2036" w:type="dxa"/>
            <w:tcBorders>
              <w:top w:val="single" w:sz="4" w:space="0" w:color="auto"/>
              <w:left w:val="single" w:sz="4" w:space="0" w:color="auto"/>
              <w:bottom w:val="nil"/>
              <w:right w:val="single" w:sz="4" w:space="0" w:color="auto"/>
            </w:tcBorders>
          </w:tcPr>
          <w:p w14:paraId="67A51B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440F0B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102E46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5A5B15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734DD1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0B79EF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FDD03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CC92E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09EF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12FCC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0</w:t>
            </w:r>
          </w:p>
        </w:tc>
      </w:tr>
      <w:tr w:rsidR="00C222E5" w:rsidRPr="00C222E5" w14:paraId="4C5707EB" w14:textId="77777777" w:rsidTr="00FE3AB3">
        <w:trPr>
          <w:jc w:val="center"/>
        </w:trPr>
        <w:tc>
          <w:tcPr>
            <w:tcW w:w="1959" w:type="dxa"/>
            <w:tcBorders>
              <w:top w:val="nil"/>
              <w:left w:val="single" w:sz="4" w:space="0" w:color="auto"/>
              <w:bottom w:val="nil"/>
              <w:right w:val="single" w:sz="4" w:space="0" w:color="auto"/>
            </w:tcBorders>
          </w:tcPr>
          <w:p w14:paraId="16BBCF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3E23E8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289FC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2A333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4A0567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7C3AD84B" w14:textId="77777777" w:rsidTr="00FE3AB3">
        <w:trPr>
          <w:jc w:val="center"/>
        </w:trPr>
        <w:tc>
          <w:tcPr>
            <w:tcW w:w="1959" w:type="dxa"/>
            <w:tcBorders>
              <w:top w:val="nil"/>
              <w:left w:val="single" w:sz="4" w:space="0" w:color="auto"/>
              <w:bottom w:val="nil"/>
              <w:right w:val="single" w:sz="4" w:space="0" w:color="auto"/>
            </w:tcBorders>
          </w:tcPr>
          <w:p w14:paraId="41D796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06B05F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3747CD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AF08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DF2F2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6A6FE9FA" w14:textId="77777777" w:rsidTr="00FE3AB3">
        <w:trPr>
          <w:jc w:val="center"/>
        </w:trPr>
        <w:tc>
          <w:tcPr>
            <w:tcW w:w="1959" w:type="dxa"/>
            <w:tcBorders>
              <w:top w:val="nil"/>
              <w:left w:val="single" w:sz="4" w:space="0" w:color="auto"/>
              <w:bottom w:val="nil"/>
              <w:right w:val="single" w:sz="4" w:space="0" w:color="auto"/>
            </w:tcBorders>
          </w:tcPr>
          <w:p w14:paraId="78889D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2C0DF7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EEC6E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48A7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61573A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3924B224" w14:textId="77777777" w:rsidTr="00FE3AB3">
        <w:trPr>
          <w:jc w:val="center"/>
        </w:trPr>
        <w:tc>
          <w:tcPr>
            <w:tcW w:w="1959" w:type="dxa"/>
            <w:tcBorders>
              <w:top w:val="nil"/>
              <w:left w:val="single" w:sz="4" w:space="0" w:color="auto"/>
              <w:bottom w:val="nil"/>
              <w:right w:val="single" w:sz="4" w:space="0" w:color="auto"/>
            </w:tcBorders>
          </w:tcPr>
          <w:p w14:paraId="627019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single" w:sz="4" w:space="0" w:color="auto"/>
              <w:left w:val="single" w:sz="4" w:space="0" w:color="auto"/>
              <w:bottom w:val="nil"/>
              <w:right w:val="single" w:sz="4" w:space="0" w:color="auto"/>
            </w:tcBorders>
          </w:tcPr>
          <w:p w14:paraId="018868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91E17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7930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3E435B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4 and 5</w:t>
            </w:r>
          </w:p>
        </w:tc>
      </w:tr>
      <w:tr w:rsidR="00C222E5" w:rsidRPr="00C222E5" w14:paraId="3767BBE7" w14:textId="77777777" w:rsidTr="00FE3AB3">
        <w:trPr>
          <w:jc w:val="center"/>
        </w:trPr>
        <w:tc>
          <w:tcPr>
            <w:tcW w:w="1959" w:type="dxa"/>
            <w:tcBorders>
              <w:top w:val="nil"/>
              <w:left w:val="single" w:sz="4" w:space="0" w:color="auto"/>
              <w:bottom w:val="nil"/>
              <w:right w:val="single" w:sz="4" w:space="0" w:color="auto"/>
            </w:tcBorders>
          </w:tcPr>
          <w:p w14:paraId="4FD2E8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692FF1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F57DA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76CF2E" w14:textId="18639C2F"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CA_n7B</w:t>
            </w:r>
            <w:del w:id="63" w:author="ZTE-Ma Zhifeng" w:date="2025-05-13T17:19:00Z">
              <w:r w:rsidRPr="00C222E5" w:rsidDel="00C222E5">
                <w:rPr>
                  <w:rFonts w:ascii="Arial" w:eastAsia="等线" w:hAnsi="Arial"/>
                  <w:sz w:val="18"/>
                  <w:lang w:val="en-US" w:eastAsia="zh-CN" w:bidi="ar"/>
                </w:rPr>
                <w:delText xml:space="preserve"> BCS</w:delText>
              </w:r>
            </w:del>
            <w:ins w:id="64" w:author="ZTE-Ma Zhifeng" w:date="2025-05-13T17:19:00Z">
              <w:r>
                <w:rPr>
                  <w:rFonts w:ascii="Arial" w:eastAsia="等线" w:hAnsi="Arial"/>
                  <w:sz w:val="18"/>
                  <w:lang w:val="en-US" w:eastAsia="zh-CN" w:bidi="ar"/>
                </w:rPr>
                <w:t>_BCS</w:t>
              </w:r>
            </w:ins>
            <w:r w:rsidRPr="00C222E5">
              <w:rPr>
                <w:rFonts w:ascii="Arial" w:eastAsia="等线" w:hAnsi="Arial"/>
                <w:sz w:val="18"/>
                <w:lang w:val="en-US" w:eastAsia="zh-CN" w:bidi="ar"/>
              </w:rPr>
              <w:t>0</w:t>
            </w:r>
          </w:p>
        </w:tc>
        <w:tc>
          <w:tcPr>
            <w:tcW w:w="1837" w:type="dxa"/>
            <w:tcBorders>
              <w:top w:val="nil"/>
              <w:left w:val="single" w:sz="4" w:space="0" w:color="auto"/>
              <w:bottom w:val="nil"/>
              <w:right w:val="single" w:sz="4" w:space="0" w:color="auto"/>
            </w:tcBorders>
          </w:tcPr>
          <w:p w14:paraId="20F6CE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11D314BB" w14:textId="77777777" w:rsidTr="00FE3AB3">
        <w:trPr>
          <w:jc w:val="center"/>
        </w:trPr>
        <w:tc>
          <w:tcPr>
            <w:tcW w:w="1959" w:type="dxa"/>
            <w:tcBorders>
              <w:top w:val="nil"/>
              <w:left w:val="single" w:sz="4" w:space="0" w:color="auto"/>
              <w:bottom w:val="nil"/>
              <w:right w:val="single" w:sz="4" w:space="0" w:color="auto"/>
            </w:tcBorders>
          </w:tcPr>
          <w:p w14:paraId="21A060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09BBD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1B8E2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D9DB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4CD7E7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446AC234" w14:textId="77777777" w:rsidTr="00FE3AB3">
        <w:trPr>
          <w:jc w:val="center"/>
        </w:trPr>
        <w:tc>
          <w:tcPr>
            <w:tcW w:w="1959" w:type="dxa"/>
            <w:tcBorders>
              <w:top w:val="nil"/>
              <w:left w:val="single" w:sz="4" w:space="0" w:color="auto"/>
              <w:bottom w:val="single" w:sz="4" w:space="0" w:color="auto"/>
              <w:right w:val="single" w:sz="4" w:space="0" w:color="auto"/>
            </w:tcBorders>
          </w:tcPr>
          <w:p w14:paraId="69CF03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45D0CB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62832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F13D7E2" w14:textId="23170B0F"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del w:id="65" w:author="ZTE-Ma Zhifeng" w:date="2025-05-13T17:19: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66" w:author="ZTE-Ma Zhifeng" w:date="2025-05-13T17:19: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374DF2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3EE9EDF5" w14:textId="77777777" w:rsidTr="00FE3AB3">
        <w:trPr>
          <w:jc w:val="center"/>
        </w:trPr>
        <w:tc>
          <w:tcPr>
            <w:tcW w:w="1959" w:type="dxa"/>
            <w:tcBorders>
              <w:top w:val="single" w:sz="4" w:space="0" w:color="auto"/>
              <w:left w:val="single" w:sz="4" w:space="0" w:color="auto"/>
              <w:bottom w:val="nil"/>
              <w:right w:val="single" w:sz="4" w:space="0" w:color="auto"/>
            </w:tcBorders>
          </w:tcPr>
          <w:p w14:paraId="4EA92E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bidi="ar"/>
              </w:rPr>
              <w:t>CA_n1A-n7B-n26A-n78C</w:t>
            </w:r>
          </w:p>
        </w:tc>
        <w:tc>
          <w:tcPr>
            <w:tcW w:w="2036" w:type="dxa"/>
            <w:tcBorders>
              <w:top w:val="single" w:sz="4" w:space="0" w:color="auto"/>
              <w:left w:val="single" w:sz="4" w:space="0" w:color="auto"/>
              <w:bottom w:val="nil"/>
              <w:right w:val="single" w:sz="4" w:space="0" w:color="auto"/>
            </w:tcBorders>
          </w:tcPr>
          <w:p w14:paraId="4B6582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104F2F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48EB67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9F376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5C155B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3A66D8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69794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502F7B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rPr>
              <w:t>CA_n78C</w:t>
            </w:r>
          </w:p>
        </w:tc>
        <w:tc>
          <w:tcPr>
            <w:tcW w:w="950" w:type="dxa"/>
            <w:tcBorders>
              <w:top w:val="single" w:sz="4" w:space="0" w:color="auto"/>
              <w:left w:val="single" w:sz="4" w:space="0" w:color="auto"/>
              <w:bottom w:val="single" w:sz="4" w:space="0" w:color="auto"/>
              <w:right w:val="single" w:sz="4" w:space="0" w:color="auto"/>
            </w:tcBorders>
          </w:tcPr>
          <w:p w14:paraId="48AC4D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2010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bookmarkStart w:id="67" w:name="_GoBack"/>
            <w:bookmarkEnd w:id="67"/>
            <w:r w:rsidRPr="00C222E5">
              <w:rPr>
                <w:rFonts w:ascii="Arial" w:eastAsia="等线" w:hAnsi="Arial"/>
                <w:sz w:val="18"/>
                <w:lang w:eastAsia="zh-CN" w:bidi="ar"/>
              </w:rPr>
              <w:t>, 40, 45, 50</w:t>
            </w:r>
          </w:p>
        </w:tc>
        <w:tc>
          <w:tcPr>
            <w:tcW w:w="1837" w:type="dxa"/>
            <w:tcBorders>
              <w:top w:val="single" w:sz="4" w:space="0" w:color="auto"/>
              <w:left w:val="single" w:sz="4" w:space="0" w:color="auto"/>
              <w:bottom w:val="nil"/>
              <w:right w:val="single" w:sz="4" w:space="0" w:color="auto"/>
            </w:tcBorders>
          </w:tcPr>
          <w:p w14:paraId="0A3218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0</w:t>
            </w:r>
          </w:p>
        </w:tc>
      </w:tr>
      <w:tr w:rsidR="00C222E5" w:rsidRPr="00C222E5" w14:paraId="105E0CCE" w14:textId="77777777" w:rsidTr="00FE3AB3">
        <w:trPr>
          <w:jc w:val="center"/>
        </w:trPr>
        <w:tc>
          <w:tcPr>
            <w:tcW w:w="1959" w:type="dxa"/>
            <w:tcBorders>
              <w:top w:val="nil"/>
              <w:left w:val="single" w:sz="4" w:space="0" w:color="auto"/>
              <w:bottom w:val="nil"/>
              <w:right w:val="single" w:sz="4" w:space="0" w:color="auto"/>
            </w:tcBorders>
          </w:tcPr>
          <w:p w14:paraId="2F5A97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417534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487372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EEDB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59619A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4B056297" w14:textId="77777777" w:rsidTr="00FE3AB3">
        <w:trPr>
          <w:jc w:val="center"/>
        </w:trPr>
        <w:tc>
          <w:tcPr>
            <w:tcW w:w="1959" w:type="dxa"/>
            <w:tcBorders>
              <w:top w:val="nil"/>
              <w:left w:val="single" w:sz="4" w:space="0" w:color="auto"/>
              <w:bottom w:val="nil"/>
              <w:right w:val="single" w:sz="4" w:space="0" w:color="auto"/>
            </w:tcBorders>
          </w:tcPr>
          <w:p w14:paraId="031DF8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FD8F2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30EACE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04B6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3ECC9F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27111EA2" w14:textId="77777777" w:rsidTr="00FE3AB3">
        <w:trPr>
          <w:jc w:val="center"/>
        </w:trPr>
        <w:tc>
          <w:tcPr>
            <w:tcW w:w="1959" w:type="dxa"/>
            <w:tcBorders>
              <w:top w:val="nil"/>
              <w:left w:val="single" w:sz="4" w:space="0" w:color="auto"/>
              <w:bottom w:val="single" w:sz="4" w:space="0" w:color="auto"/>
              <w:right w:val="single" w:sz="4" w:space="0" w:color="auto"/>
            </w:tcBorders>
          </w:tcPr>
          <w:p w14:paraId="28A411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3944E7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37741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09DA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621A53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2D320600" w14:textId="77777777" w:rsidTr="00FE3AB3">
        <w:trPr>
          <w:jc w:val="center"/>
        </w:trPr>
        <w:tc>
          <w:tcPr>
            <w:tcW w:w="1959" w:type="dxa"/>
            <w:tcBorders>
              <w:top w:val="single" w:sz="4" w:space="0" w:color="auto"/>
              <w:left w:val="single" w:sz="4" w:space="0" w:color="auto"/>
              <w:bottom w:val="nil"/>
              <w:right w:val="single" w:sz="4" w:space="0" w:color="auto"/>
            </w:tcBorders>
          </w:tcPr>
          <w:p w14:paraId="56D0E74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CA_n1A-n7B-n26(2A)-n78(2A)</w:t>
            </w:r>
          </w:p>
        </w:tc>
        <w:tc>
          <w:tcPr>
            <w:tcW w:w="2036" w:type="dxa"/>
            <w:tcBorders>
              <w:top w:val="single" w:sz="4" w:space="0" w:color="auto"/>
              <w:left w:val="single" w:sz="4" w:space="0" w:color="auto"/>
              <w:bottom w:val="nil"/>
              <w:right w:val="single" w:sz="4" w:space="0" w:color="auto"/>
            </w:tcBorders>
          </w:tcPr>
          <w:p w14:paraId="27461C2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47B32AA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3F78601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80B7C9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3BB7A11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0EAAFED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0FE522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7A2347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C305E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8C65ED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szCs w:val="22"/>
                <w:lang w:eastAsia="zh-CN"/>
              </w:rPr>
              <w:t>0</w:t>
            </w:r>
          </w:p>
        </w:tc>
      </w:tr>
      <w:tr w:rsidR="00C222E5" w:rsidRPr="00C222E5" w14:paraId="280497D7" w14:textId="77777777" w:rsidTr="00FE3AB3">
        <w:trPr>
          <w:jc w:val="center"/>
        </w:trPr>
        <w:tc>
          <w:tcPr>
            <w:tcW w:w="1959" w:type="dxa"/>
            <w:tcBorders>
              <w:top w:val="nil"/>
              <w:left w:val="single" w:sz="4" w:space="0" w:color="auto"/>
              <w:bottom w:val="nil"/>
              <w:right w:val="single" w:sz="4" w:space="0" w:color="auto"/>
            </w:tcBorders>
          </w:tcPr>
          <w:p w14:paraId="731CEC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BAA3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E13F1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11C1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7A479A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00677E01" w14:textId="77777777" w:rsidTr="00FE3AB3">
        <w:trPr>
          <w:jc w:val="center"/>
        </w:trPr>
        <w:tc>
          <w:tcPr>
            <w:tcW w:w="1959" w:type="dxa"/>
            <w:tcBorders>
              <w:top w:val="nil"/>
              <w:left w:val="single" w:sz="4" w:space="0" w:color="auto"/>
              <w:bottom w:val="nil"/>
              <w:right w:val="single" w:sz="4" w:space="0" w:color="auto"/>
            </w:tcBorders>
          </w:tcPr>
          <w:p w14:paraId="5341DC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A7EE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57799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843BE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19FFAB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3169E831" w14:textId="77777777" w:rsidTr="00FE3AB3">
        <w:trPr>
          <w:jc w:val="center"/>
        </w:trPr>
        <w:tc>
          <w:tcPr>
            <w:tcW w:w="1959" w:type="dxa"/>
            <w:tcBorders>
              <w:top w:val="nil"/>
              <w:left w:val="single" w:sz="4" w:space="0" w:color="auto"/>
              <w:bottom w:val="single" w:sz="4" w:space="0" w:color="auto"/>
              <w:right w:val="single" w:sz="4" w:space="0" w:color="auto"/>
            </w:tcBorders>
          </w:tcPr>
          <w:p w14:paraId="1D59A9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3BFFC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45F4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B9B3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2C28B9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68AFF5BF" w14:textId="77777777" w:rsidTr="00FE3AB3">
        <w:trPr>
          <w:jc w:val="center"/>
        </w:trPr>
        <w:tc>
          <w:tcPr>
            <w:tcW w:w="1959" w:type="dxa"/>
            <w:tcBorders>
              <w:top w:val="single" w:sz="4" w:space="0" w:color="auto"/>
              <w:left w:val="single" w:sz="4" w:space="0" w:color="auto"/>
              <w:bottom w:val="nil"/>
              <w:right w:val="single" w:sz="4" w:space="0" w:color="auto"/>
            </w:tcBorders>
          </w:tcPr>
          <w:p w14:paraId="46FD6E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CA_n1A-n7B-n26(2A)-n78C</w:t>
            </w:r>
          </w:p>
        </w:tc>
        <w:tc>
          <w:tcPr>
            <w:tcW w:w="2036" w:type="dxa"/>
            <w:tcBorders>
              <w:top w:val="single" w:sz="4" w:space="0" w:color="auto"/>
              <w:left w:val="single" w:sz="4" w:space="0" w:color="auto"/>
              <w:bottom w:val="nil"/>
              <w:right w:val="single" w:sz="4" w:space="0" w:color="auto"/>
            </w:tcBorders>
          </w:tcPr>
          <w:p w14:paraId="0386ED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A4DEA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4A365D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2B916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CA_n7A-n26A</w:t>
            </w:r>
          </w:p>
          <w:p w14:paraId="31B353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79E12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634CB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0265CA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1615E3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0C166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767A68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0F882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szCs w:val="22"/>
                <w:lang w:eastAsia="zh-CN"/>
              </w:rPr>
              <w:t>0</w:t>
            </w:r>
          </w:p>
        </w:tc>
      </w:tr>
      <w:tr w:rsidR="00C222E5" w:rsidRPr="00C222E5" w14:paraId="6CC445A5" w14:textId="77777777" w:rsidTr="00FE3AB3">
        <w:trPr>
          <w:jc w:val="center"/>
        </w:trPr>
        <w:tc>
          <w:tcPr>
            <w:tcW w:w="1959" w:type="dxa"/>
            <w:tcBorders>
              <w:top w:val="nil"/>
              <w:left w:val="single" w:sz="4" w:space="0" w:color="auto"/>
              <w:bottom w:val="nil"/>
              <w:right w:val="single" w:sz="4" w:space="0" w:color="auto"/>
            </w:tcBorders>
          </w:tcPr>
          <w:p w14:paraId="417387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105E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0B11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B381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47784A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435458CD" w14:textId="77777777" w:rsidTr="00FE3AB3">
        <w:trPr>
          <w:jc w:val="center"/>
        </w:trPr>
        <w:tc>
          <w:tcPr>
            <w:tcW w:w="1959" w:type="dxa"/>
            <w:tcBorders>
              <w:top w:val="nil"/>
              <w:left w:val="single" w:sz="4" w:space="0" w:color="auto"/>
              <w:bottom w:val="nil"/>
              <w:right w:val="single" w:sz="4" w:space="0" w:color="auto"/>
            </w:tcBorders>
          </w:tcPr>
          <w:p w14:paraId="40B0BC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72C56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F5F9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76F6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53D592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4D9337F0" w14:textId="77777777" w:rsidTr="00FE3AB3">
        <w:trPr>
          <w:jc w:val="center"/>
        </w:trPr>
        <w:tc>
          <w:tcPr>
            <w:tcW w:w="1959" w:type="dxa"/>
            <w:tcBorders>
              <w:top w:val="nil"/>
              <w:left w:val="single" w:sz="4" w:space="0" w:color="auto"/>
              <w:bottom w:val="single" w:sz="4" w:space="0" w:color="auto"/>
              <w:right w:val="single" w:sz="4" w:space="0" w:color="auto"/>
            </w:tcBorders>
          </w:tcPr>
          <w:p w14:paraId="15DF95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D7BFD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ADAB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8CBD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475972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19BC57B2" w14:textId="77777777" w:rsidTr="00FE3AB3">
        <w:trPr>
          <w:jc w:val="center"/>
        </w:trPr>
        <w:tc>
          <w:tcPr>
            <w:tcW w:w="1959" w:type="dxa"/>
            <w:tcBorders>
              <w:top w:val="single" w:sz="4" w:space="0" w:color="auto"/>
              <w:left w:val="single" w:sz="4" w:space="0" w:color="auto"/>
              <w:bottom w:val="nil"/>
              <w:right w:val="single" w:sz="4" w:space="0" w:color="auto"/>
            </w:tcBorders>
          </w:tcPr>
          <w:p w14:paraId="23D5E1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CA_n1A-n7A-n28A-n38A</w:t>
            </w:r>
            <w:r w:rsidRPr="00C222E5">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5F3435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0EFCC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79F9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46675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0</w:t>
            </w:r>
          </w:p>
        </w:tc>
      </w:tr>
      <w:tr w:rsidR="00C222E5" w:rsidRPr="00C222E5" w14:paraId="71A44398" w14:textId="77777777" w:rsidTr="00FE3AB3">
        <w:trPr>
          <w:jc w:val="center"/>
        </w:trPr>
        <w:tc>
          <w:tcPr>
            <w:tcW w:w="1959" w:type="dxa"/>
            <w:tcBorders>
              <w:top w:val="nil"/>
              <w:left w:val="single" w:sz="4" w:space="0" w:color="auto"/>
              <w:bottom w:val="nil"/>
              <w:right w:val="single" w:sz="4" w:space="0" w:color="auto"/>
            </w:tcBorders>
          </w:tcPr>
          <w:p w14:paraId="697CFA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AAFE6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21A8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4D02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46855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5EACDAD2" w14:textId="77777777" w:rsidTr="00FE3AB3">
        <w:trPr>
          <w:jc w:val="center"/>
        </w:trPr>
        <w:tc>
          <w:tcPr>
            <w:tcW w:w="1959" w:type="dxa"/>
            <w:tcBorders>
              <w:top w:val="nil"/>
              <w:left w:val="single" w:sz="4" w:space="0" w:color="auto"/>
              <w:bottom w:val="nil"/>
              <w:right w:val="single" w:sz="4" w:space="0" w:color="auto"/>
            </w:tcBorders>
          </w:tcPr>
          <w:p w14:paraId="45C21E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31307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0781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700B7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518461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7B859DA7" w14:textId="77777777" w:rsidTr="00FE3AB3">
        <w:trPr>
          <w:jc w:val="center"/>
        </w:trPr>
        <w:tc>
          <w:tcPr>
            <w:tcW w:w="1959" w:type="dxa"/>
            <w:tcBorders>
              <w:top w:val="nil"/>
              <w:left w:val="single" w:sz="4" w:space="0" w:color="auto"/>
              <w:bottom w:val="single" w:sz="4" w:space="0" w:color="auto"/>
              <w:right w:val="single" w:sz="4" w:space="0" w:color="auto"/>
            </w:tcBorders>
          </w:tcPr>
          <w:p w14:paraId="285386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759D3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197A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8794E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20C689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C222E5" w:rsidRPr="00C222E5" w14:paraId="4D558237" w14:textId="77777777" w:rsidTr="00FE3AB3">
        <w:trPr>
          <w:jc w:val="center"/>
        </w:trPr>
        <w:tc>
          <w:tcPr>
            <w:tcW w:w="1959" w:type="dxa"/>
            <w:tcBorders>
              <w:top w:val="single" w:sz="4" w:space="0" w:color="auto"/>
              <w:left w:val="single" w:sz="4" w:space="0" w:color="auto"/>
              <w:bottom w:val="nil"/>
              <w:right w:val="single" w:sz="4" w:space="0" w:color="auto"/>
            </w:tcBorders>
          </w:tcPr>
          <w:p w14:paraId="4FFE04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CA_n1A-n7A-n28A-n78A</w:t>
            </w:r>
          </w:p>
        </w:tc>
        <w:tc>
          <w:tcPr>
            <w:tcW w:w="2036" w:type="dxa"/>
            <w:tcBorders>
              <w:top w:val="single" w:sz="4" w:space="0" w:color="auto"/>
              <w:left w:val="single" w:sz="4" w:space="0" w:color="auto"/>
              <w:bottom w:val="nil"/>
              <w:right w:val="single" w:sz="4" w:space="0" w:color="auto"/>
            </w:tcBorders>
          </w:tcPr>
          <w:p w14:paraId="5EF623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5</w:t>
            </w:r>
          </w:p>
          <w:p w14:paraId="23C588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5,6</w:t>
            </w:r>
          </w:p>
          <w:p w14:paraId="6C2233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771F96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11DFE7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r w:rsidRPr="00C222E5">
              <w:rPr>
                <w:rFonts w:ascii="Arial" w:eastAsia="等线" w:hAnsi="Arial"/>
                <w:sz w:val="18"/>
                <w:vertAlign w:val="superscript"/>
                <w:lang w:eastAsia="zh-CN"/>
              </w:rPr>
              <w:t>5</w:t>
            </w:r>
          </w:p>
          <w:p w14:paraId="55D26D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04B278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r w:rsidRPr="00C222E5">
              <w:rPr>
                <w:rFonts w:ascii="Arial" w:eastAsia="等线" w:hAnsi="Arial"/>
                <w:sz w:val="18"/>
                <w:vertAlign w:val="superscript"/>
                <w:lang w:eastAsia="zh-CN"/>
              </w:rPr>
              <w:t>5</w:t>
            </w:r>
          </w:p>
          <w:p w14:paraId="4DC52E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CA_n28A-n78A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A4FF1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DA6DB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AB002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15B66D55" w14:textId="77777777" w:rsidTr="00FE3AB3">
        <w:trPr>
          <w:jc w:val="center"/>
        </w:trPr>
        <w:tc>
          <w:tcPr>
            <w:tcW w:w="1959" w:type="dxa"/>
            <w:tcBorders>
              <w:top w:val="nil"/>
              <w:left w:val="single" w:sz="4" w:space="0" w:color="auto"/>
              <w:bottom w:val="nil"/>
              <w:right w:val="single" w:sz="4" w:space="0" w:color="auto"/>
            </w:tcBorders>
          </w:tcPr>
          <w:p w14:paraId="647159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B70AA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4B8A4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03F8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08573C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3488C75" w14:textId="77777777" w:rsidTr="00FE3AB3">
        <w:trPr>
          <w:jc w:val="center"/>
        </w:trPr>
        <w:tc>
          <w:tcPr>
            <w:tcW w:w="1959" w:type="dxa"/>
            <w:tcBorders>
              <w:top w:val="nil"/>
              <w:left w:val="single" w:sz="4" w:space="0" w:color="auto"/>
              <w:bottom w:val="nil"/>
              <w:right w:val="single" w:sz="4" w:space="0" w:color="auto"/>
            </w:tcBorders>
          </w:tcPr>
          <w:p w14:paraId="128D04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6FD61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96D8F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30F660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0C93D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89802C6" w14:textId="77777777" w:rsidTr="00FE3AB3">
        <w:trPr>
          <w:jc w:val="center"/>
        </w:trPr>
        <w:tc>
          <w:tcPr>
            <w:tcW w:w="1959" w:type="dxa"/>
            <w:tcBorders>
              <w:top w:val="nil"/>
              <w:left w:val="single" w:sz="4" w:space="0" w:color="auto"/>
              <w:bottom w:val="nil"/>
              <w:right w:val="single" w:sz="4" w:space="0" w:color="auto"/>
            </w:tcBorders>
          </w:tcPr>
          <w:p w14:paraId="214154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262C0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87F91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6A805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CAD6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ABE9233" w14:textId="77777777" w:rsidTr="00FE3AB3">
        <w:trPr>
          <w:jc w:val="center"/>
        </w:trPr>
        <w:tc>
          <w:tcPr>
            <w:tcW w:w="1959" w:type="dxa"/>
            <w:tcBorders>
              <w:top w:val="nil"/>
              <w:left w:val="single" w:sz="4" w:space="0" w:color="auto"/>
              <w:bottom w:val="nil"/>
              <w:right w:val="single" w:sz="4" w:space="0" w:color="auto"/>
            </w:tcBorders>
          </w:tcPr>
          <w:p w14:paraId="2AAF59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0B0D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1B59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5628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375108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57439EF6" w14:textId="77777777" w:rsidTr="00FE3AB3">
        <w:trPr>
          <w:jc w:val="center"/>
        </w:trPr>
        <w:tc>
          <w:tcPr>
            <w:tcW w:w="1959" w:type="dxa"/>
            <w:tcBorders>
              <w:top w:val="nil"/>
              <w:left w:val="single" w:sz="4" w:space="0" w:color="auto"/>
              <w:bottom w:val="nil"/>
              <w:right w:val="single" w:sz="4" w:space="0" w:color="auto"/>
            </w:tcBorders>
          </w:tcPr>
          <w:p w14:paraId="3BFB87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B8E91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761E1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11F33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15040B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222F5D7" w14:textId="77777777" w:rsidTr="00FE3AB3">
        <w:trPr>
          <w:jc w:val="center"/>
        </w:trPr>
        <w:tc>
          <w:tcPr>
            <w:tcW w:w="1959" w:type="dxa"/>
            <w:tcBorders>
              <w:top w:val="nil"/>
              <w:left w:val="single" w:sz="4" w:space="0" w:color="auto"/>
              <w:bottom w:val="nil"/>
              <w:right w:val="single" w:sz="4" w:space="0" w:color="auto"/>
            </w:tcBorders>
          </w:tcPr>
          <w:p w14:paraId="583637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30A9D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957DD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ADBBD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5B0DF9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DB1801C" w14:textId="77777777" w:rsidTr="00FE3AB3">
        <w:trPr>
          <w:jc w:val="center"/>
        </w:trPr>
        <w:tc>
          <w:tcPr>
            <w:tcW w:w="1959" w:type="dxa"/>
            <w:tcBorders>
              <w:top w:val="nil"/>
              <w:left w:val="single" w:sz="4" w:space="0" w:color="auto"/>
              <w:bottom w:val="single" w:sz="4" w:space="0" w:color="auto"/>
              <w:right w:val="single" w:sz="4" w:space="0" w:color="auto"/>
            </w:tcBorders>
          </w:tcPr>
          <w:p w14:paraId="523E09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0F6D0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7A0BA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3240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tcPr>
          <w:p w14:paraId="6ED49D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4D1A84A" w14:textId="77777777" w:rsidTr="00FE3AB3">
        <w:trPr>
          <w:jc w:val="center"/>
        </w:trPr>
        <w:tc>
          <w:tcPr>
            <w:tcW w:w="1959" w:type="dxa"/>
            <w:tcBorders>
              <w:top w:val="single" w:sz="4" w:space="0" w:color="auto"/>
              <w:left w:val="single" w:sz="4" w:space="0" w:color="auto"/>
              <w:bottom w:val="nil"/>
              <w:right w:val="single" w:sz="4" w:space="0" w:color="auto"/>
            </w:tcBorders>
          </w:tcPr>
          <w:p w14:paraId="4D8CAE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CA_n1A-n7B-n28A-n78A</w:t>
            </w:r>
          </w:p>
        </w:tc>
        <w:tc>
          <w:tcPr>
            <w:tcW w:w="2036" w:type="dxa"/>
            <w:tcBorders>
              <w:top w:val="single" w:sz="4" w:space="0" w:color="auto"/>
              <w:left w:val="single" w:sz="4" w:space="0" w:color="auto"/>
              <w:bottom w:val="nil"/>
              <w:right w:val="single" w:sz="4" w:space="0" w:color="auto"/>
            </w:tcBorders>
          </w:tcPr>
          <w:p w14:paraId="28FD26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12AC5C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7963F5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AD213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385146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116ED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079AD5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A042FD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ACAE8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4AFBC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7D05C5BD" w14:textId="77777777" w:rsidTr="00FE3AB3">
        <w:trPr>
          <w:jc w:val="center"/>
        </w:trPr>
        <w:tc>
          <w:tcPr>
            <w:tcW w:w="1959" w:type="dxa"/>
            <w:tcBorders>
              <w:top w:val="nil"/>
              <w:left w:val="single" w:sz="4" w:space="0" w:color="auto"/>
              <w:bottom w:val="nil"/>
              <w:right w:val="single" w:sz="4" w:space="0" w:color="auto"/>
            </w:tcBorders>
          </w:tcPr>
          <w:p w14:paraId="6A31F8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A1143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35859A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750E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18AE97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85E92E0" w14:textId="77777777" w:rsidTr="00FE3AB3">
        <w:trPr>
          <w:jc w:val="center"/>
        </w:trPr>
        <w:tc>
          <w:tcPr>
            <w:tcW w:w="1959" w:type="dxa"/>
            <w:tcBorders>
              <w:top w:val="nil"/>
              <w:left w:val="single" w:sz="4" w:space="0" w:color="auto"/>
              <w:bottom w:val="nil"/>
              <w:right w:val="single" w:sz="4" w:space="0" w:color="auto"/>
            </w:tcBorders>
          </w:tcPr>
          <w:p w14:paraId="617FE1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1FC4A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D4CBC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C9AA0A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31143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81902D" w14:textId="77777777" w:rsidTr="00FE3AB3">
        <w:trPr>
          <w:jc w:val="center"/>
        </w:trPr>
        <w:tc>
          <w:tcPr>
            <w:tcW w:w="1959" w:type="dxa"/>
            <w:tcBorders>
              <w:top w:val="nil"/>
              <w:left w:val="single" w:sz="4" w:space="0" w:color="auto"/>
              <w:bottom w:val="single" w:sz="4" w:space="0" w:color="auto"/>
              <w:right w:val="single" w:sz="4" w:space="0" w:color="auto"/>
            </w:tcBorders>
          </w:tcPr>
          <w:p w14:paraId="6F3570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023D0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F1C57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311D0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3280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76EAF8A" w14:textId="77777777" w:rsidTr="00FE3AB3">
        <w:trPr>
          <w:jc w:val="center"/>
        </w:trPr>
        <w:tc>
          <w:tcPr>
            <w:tcW w:w="1959" w:type="dxa"/>
            <w:tcBorders>
              <w:top w:val="single" w:sz="4" w:space="0" w:color="auto"/>
              <w:left w:val="single" w:sz="4" w:space="0" w:color="auto"/>
              <w:bottom w:val="nil"/>
              <w:right w:val="single" w:sz="4" w:space="0" w:color="auto"/>
            </w:tcBorders>
          </w:tcPr>
          <w:p w14:paraId="4684ED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CA_n1A-n7B-n28A-n78(2A)</w:t>
            </w:r>
          </w:p>
        </w:tc>
        <w:tc>
          <w:tcPr>
            <w:tcW w:w="2036" w:type="dxa"/>
            <w:tcBorders>
              <w:top w:val="single" w:sz="4" w:space="0" w:color="auto"/>
              <w:left w:val="single" w:sz="4" w:space="0" w:color="auto"/>
              <w:bottom w:val="nil"/>
              <w:right w:val="single" w:sz="4" w:space="0" w:color="auto"/>
            </w:tcBorders>
          </w:tcPr>
          <w:p w14:paraId="748722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w:t>
            </w:r>
          </w:p>
          <w:p w14:paraId="7F4B2D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w:t>
            </w:r>
          </w:p>
          <w:p w14:paraId="021BA1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791D9C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CA_n1A-n28A</w:t>
            </w:r>
          </w:p>
          <w:p w14:paraId="0010DA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CA_n1A-n78A</w:t>
            </w:r>
          </w:p>
          <w:p w14:paraId="2188A0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p w14:paraId="117C48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CA_n7A-n78A</w:t>
            </w:r>
          </w:p>
          <w:p w14:paraId="67F474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82A89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DC2F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41DD4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15F8F96E" w14:textId="77777777" w:rsidTr="00FE3AB3">
        <w:trPr>
          <w:jc w:val="center"/>
        </w:trPr>
        <w:tc>
          <w:tcPr>
            <w:tcW w:w="1959" w:type="dxa"/>
            <w:tcBorders>
              <w:top w:val="nil"/>
              <w:left w:val="single" w:sz="4" w:space="0" w:color="auto"/>
              <w:bottom w:val="nil"/>
              <w:right w:val="single" w:sz="4" w:space="0" w:color="auto"/>
            </w:tcBorders>
          </w:tcPr>
          <w:p w14:paraId="0C50F4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8C4D6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5FC7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6FE2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4256C6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68401F8" w14:textId="77777777" w:rsidTr="00FE3AB3">
        <w:trPr>
          <w:jc w:val="center"/>
        </w:trPr>
        <w:tc>
          <w:tcPr>
            <w:tcW w:w="1959" w:type="dxa"/>
            <w:tcBorders>
              <w:top w:val="nil"/>
              <w:left w:val="single" w:sz="4" w:space="0" w:color="auto"/>
              <w:bottom w:val="nil"/>
              <w:right w:val="single" w:sz="4" w:space="0" w:color="auto"/>
            </w:tcBorders>
          </w:tcPr>
          <w:p w14:paraId="0B85AB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21062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943A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9664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2A7B2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E8C212B" w14:textId="77777777" w:rsidTr="00FE3AB3">
        <w:trPr>
          <w:jc w:val="center"/>
        </w:trPr>
        <w:tc>
          <w:tcPr>
            <w:tcW w:w="1959" w:type="dxa"/>
            <w:tcBorders>
              <w:top w:val="nil"/>
              <w:left w:val="single" w:sz="4" w:space="0" w:color="auto"/>
              <w:bottom w:val="single" w:sz="4" w:space="0" w:color="auto"/>
              <w:right w:val="single" w:sz="4" w:space="0" w:color="auto"/>
            </w:tcBorders>
          </w:tcPr>
          <w:p w14:paraId="414C85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FAD3A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A3B8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DF71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91B7C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A8EA84A" w14:textId="77777777" w:rsidTr="00FE3AB3">
        <w:trPr>
          <w:jc w:val="center"/>
        </w:trPr>
        <w:tc>
          <w:tcPr>
            <w:tcW w:w="1959" w:type="dxa"/>
            <w:tcBorders>
              <w:top w:val="single" w:sz="4" w:space="0" w:color="auto"/>
              <w:left w:val="single" w:sz="4" w:space="0" w:color="auto"/>
              <w:bottom w:val="nil"/>
              <w:right w:val="single" w:sz="4" w:space="0" w:color="auto"/>
            </w:tcBorders>
          </w:tcPr>
          <w:p w14:paraId="20E13A4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CA_n1A-n7B-n28A-n78C</w:t>
            </w:r>
          </w:p>
        </w:tc>
        <w:tc>
          <w:tcPr>
            <w:tcW w:w="2036" w:type="dxa"/>
            <w:tcBorders>
              <w:top w:val="single" w:sz="4" w:space="0" w:color="auto"/>
              <w:left w:val="single" w:sz="4" w:space="0" w:color="auto"/>
              <w:bottom w:val="nil"/>
              <w:right w:val="single" w:sz="4" w:space="0" w:color="auto"/>
            </w:tcBorders>
          </w:tcPr>
          <w:p w14:paraId="7B8660F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w:t>
            </w:r>
          </w:p>
          <w:p w14:paraId="6D43622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w:t>
            </w:r>
          </w:p>
          <w:p w14:paraId="4D1A9F9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CA_n1A-n7A</w:t>
            </w:r>
          </w:p>
          <w:p w14:paraId="1168F05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CA_n1A-n28A</w:t>
            </w:r>
          </w:p>
          <w:p w14:paraId="01DA2CC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CA_n1A-n78A</w:t>
            </w:r>
          </w:p>
          <w:p w14:paraId="29F5887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p w14:paraId="4B812ED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CA_n7A-n78A</w:t>
            </w:r>
          </w:p>
          <w:p w14:paraId="35EE2D3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498BA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7F0BA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EF409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3B4233A1" w14:textId="77777777" w:rsidTr="00FE3AB3">
        <w:trPr>
          <w:jc w:val="center"/>
        </w:trPr>
        <w:tc>
          <w:tcPr>
            <w:tcW w:w="1959" w:type="dxa"/>
            <w:tcBorders>
              <w:top w:val="nil"/>
              <w:left w:val="single" w:sz="4" w:space="0" w:color="auto"/>
              <w:bottom w:val="nil"/>
              <w:right w:val="single" w:sz="4" w:space="0" w:color="auto"/>
            </w:tcBorders>
          </w:tcPr>
          <w:p w14:paraId="7DDB16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8F6EF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5537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516F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6325C6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CB9F415" w14:textId="77777777" w:rsidTr="00FE3AB3">
        <w:trPr>
          <w:jc w:val="center"/>
        </w:trPr>
        <w:tc>
          <w:tcPr>
            <w:tcW w:w="1959" w:type="dxa"/>
            <w:tcBorders>
              <w:top w:val="nil"/>
              <w:left w:val="single" w:sz="4" w:space="0" w:color="auto"/>
              <w:bottom w:val="nil"/>
              <w:right w:val="single" w:sz="4" w:space="0" w:color="auto"/>
            </w:tcBorders>
          </w:tcPr>
          <w:p w14:paraId="75C38E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A33AE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CB41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9004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731737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E8425E7" w14:textId="77777777" w:rsidTr="00FE3AB3">
        <w:trPr>
          <w:jc w:val="center"/>
        </w:trPr>
        <w:tc>
          <w:tcPr>
            <w:tcW w:w="1959" w:type="dxa"/>
            <w:tcBorders>
              <w:top w:val="nil"/>
              <w:left w:val="single" w:sz="4" w:space="0" w:color="auto"/>
              <w:bottom w:val="single" w:sz="4" w:space="0" w:color="auto"/>
              <w:right w:val="single" w:sz="4" w:space="0" w:color="auto"/>
            </w:tcBorders>
          </w:tcPr>
          <w:p w14:paraId="64D5B2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53769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E5DF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C716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AB28A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9596D04" w14:textId="77777777" w:rsidTr="00FE3AB3">
        <w:trPr>
          <w:jc w:val="center"/>
        </w:trPr>
        <w:tc>
          <w:tcPr>
            <w:tcW w:w="1959" w:type="dxa"/>
            <w:tcBorders>
              <w:top w:val="single" w:sz="4" w:space="0" w:color="auto"/>
              <w:left w:val="single" w:sz="4" w:space="0" w:color="auto"/>
              <w:bottom w:val="nil"/>
              <w:right w:val="single" w:sz="4" w:space="0" w:color="auto"/>
            </w:tcBorders>
          </w:tcPr>
          <w:p w14:paraId="3EAEEE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CA_n1A-n7A-n28A-n78(2A)</w:t>
            </w:r>
          </w:p>
        </w:tc>
        <w:tc>
          <w:tcPr>
            <w:tcW w:w="2036" w:type="dxa"/>
            <w:tcBorders>
              <w:top w:val="single" w:sz="4" w:space="0" w:color="auto"/>
              <w:left w:val="single" w:sz="4" w:space="0" w:color="auto"/>
              <w:bottom w:val="nil"/>
              <w:right w:val="single" w:sz="4" w:space="0" w:color="auto"/>
            </w:tcBorders>
          </w:tcPr>
          <w:p w14:paraId="580741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5</w:t>
            </w:r>
          </w:p>
          <w:p w14:paraId="297934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5,6</w:t>
            </w:r>
          </w:p>
          <w:p w14:paraId="29E217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CA_n78(2A)</w:t>
            </w:r>
            <w:r w:rsidRPr="00C222E5">
              <w:rPr>
                <w:rFonts w:ascii="Arial" w:eastAsia="等线" w:hAnsi="Arial"/>
                <w:sz w:val="18"/>
                <w:vertAlign w:val="superscript"/>
                <w:lang w:eastAsia="zh-CN"/>
              </w:rPr>
              <w:t xml:space="preserve"> 5</w:t>
            </w:r>
          </w:p>
          <w:p w14:paraId="61A8D9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5A28E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6836AF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r w:rsidRPr="00C222E5">
              <w:rPr>
                <w:rFonts w:ascii="Arial" w:eastAsia="等线" w:hAnsi="Arial"/>
                <w:sz w:val="18"/>
                <w:vertAlign w:val="superscript"/>
                <w:lang w:eastAsia="zh-CN"/>
              </w:rPr>
              <w:t>5</w:t>
            </w:r>
          </w:p>
          <w:p w14:paraId="14F380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5C8BC0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r w:rsidRPr="00C222E5">
              <w:rPr>
                <w:rFonts w:ascii="Arial" w:eastAsia="等线" w:hAnsi="Arial"/>
                <w:sz w:val="18"/>
                <w:vertAlign w:val="superscript"/>
                <w:lang w:eastAsia="zh-CN"/>
              </w:rPr>
              <w:t>5</w:t>
            </w:r>
          </w:p>
          <w:p w14:paraId="786344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CA_n28A-n78A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595F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C095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53265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651CD9F8" w14:textId="77777777" w:rsidTr="00FE3AB3">
        <w:trPr>
          <w:jc w:val="center"/>
        </w:trPr>
        <w:tc>
          <w:tcPr>
            <w:tcW w:w="1959" w:type="dxa"/>
            <w:tcBorders>
              <w:top w:val="nil"/>
              <w:left w:val="single" w:sz="4" w:space="0" w:color="auto"/>
              <w:bottom w:val="nil"/>
              <w:right w:val="single" w:sz="4" w:space="0" w:color="auto"/>
            </w:tcBorders>
          </w:tcPr>
          <w:p w14:paraId="76B81F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093AA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F539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9F34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BA3C7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CA65D3C" w14:textId="77777777" w:rsidTr="00FE3AB3">
        <w:trPr>
          <w:jc w:val="center"/>
        </w:trPr>
        <w:tc>
          <w:tcPr>
            <w:tcW w:w="1959" w:type="dxa"/>
            <w:tcBorders>
              <w:top w:val="nil"/>
              <w:left w:val="single" w:sz="4" w:space="0" w:color="auto"/>
              <w:bottom w:val="nil"/>
              <w:right w:val="single" w:sz="4" w:space="0" w:color="auto"/>
            </w:tcBorders>
          </w:tcPr>
          <w:p w14:paraId="1EE2EA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387D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20A2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0A9E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bidi="ar"/>
              </w:rPr>
              <w:t xml:space="preserve">5, 10, 15, </w:t>
            </w:r>
            <w:r w:rsidRPr="00C222E5">
              <w:rPr>
                <w:rFonts w:ascii="Arial" w:eastAsia="等线" w:hAnsi="Arial"/>
                <w:sz w:val="18"/>
                <w:lang w:eastAsia="zh-CN"/>
              </w:rPr>
              <w:t>20</w:t>
            </w:r>
            <w:r w:rsidRPr="00C222E5">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vAlign w:val="center"/>
          </w:tcPr>
          <w:p w14:paraId="016F79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8B31EB6" w14:textId="77777777" w:rsidTr="00FE3AB3">
        <w:trPr>
          <w:jc w:val="center"/>
        </w:trPr>
        <w:tc>
          <w:tcPr>
            <w:tcW w:w="1959" w:type="dxa"/>
            <w:tcBorders>
              <w:top w:val="nil"/>
              <w:left w:val="single" w:sz="4" w:space="0" w:color="auto"/>
              <w:bottom w:val="nil"/>
              <w:right w:val="single" w:sz="4" w:space="0" w:color="auto"/>
            </w:tcBorders>
          </w:tcPr>
          <w:p w14:paraId="055387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077F6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2E07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D200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0625D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366AAA1" w14:textId="77777777" w:rsidTr="00FE3AB3">
        <w:trPr>
          <w:jc w:val="center"/>
        </w:trPr>
        <w:tc>
          <w:tcPr>
            <w:tcW w:w="1959" w:type="dxa"/>
            <w:tcBorders>
              <w:top w:val="nil"/>
              <w:left w:val="single" w:sz="4" w:space="0" w:color="auto"/>
              <w:bottom w:val="nil"/>
              <w:right w:val="single" w:sz="4" w:space="0" w:color="auto"/>
            </w:tcBorders>
          </w:tcPr>
          <w:p w14:paraId="2AADFA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F5E4E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EC56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C3F1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00CBA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70539938" w14:textId="77777777" w:rsidTr="00FE3AB3">
        <w:trPr>
          <w:jc w:val="center"/>
        </w:trPr>
        <w:tc>
          <w:tcPr>
            <w:tcW w:w="1959" w:type="dxa"/>
            <w:tcBorders>
              <w:top w:val="nil"/>
              <w:left w:val="single" w:sz="4" w:space="0" w:color="auto"/>
              <w:bottom w:val="nil"/>
              <w:right w:val="single" w:sz="4" w:space="0" w:color="auto"/>
            </w:tcBorders>
          </w:tcPr>
          <w:p w14:paraId="24ACB4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09F61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62A7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CEE4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082AE3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9A4B273" w14:textId="77777777" w:rsidTr="00FE3AB3">
        <w:trPr>
          <w:jc w:val="center"/>
        </w:trPr>
        <w:tc>
          <w:tcPr>
            <w:tcW w:w="1959" w:type="dxa"/>
            <w:tcBorders>
              <w:top w:val="nil"/>
              <w:left w:val="single" w:sz="4" w:space="0" w:color="auto"/>
              <w:bottom w:val="nil"/>
              <w:right w:val="single" w:sz="4" w:space="0" w:color="auto"/>
            </w:tcBorders>
          </w:tcPr>
          <w:p w14:paraId="5229DC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B0A53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216B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2C7D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44DE27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9542012" w14:textId="77777777" w:rsidTr="00FE3AB3">
        <w:trPr>
          <w:jc w:val="center"/>
        </w:trPr>
        <w:tc>
          <w:tcPr>
            <w:tcW w:w="1959" w:type="dxa"/>
            <w:tcBorders>
              <w:top w:val="nil"/>
              <w:left w:val="single" w:sz="4" w:space="0" w:color="auto"/>
              <w:bottom w:val="single" w:sz="4" w:space="0" w:color="auto"/>
              <w:right w:val="single" w:sz="4" w:space="0" w:color="auto"/>
            </w:tcBorders>
          </w:tcPr>
          <w:p w14:paraId="5E5EAB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0F024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AF08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F563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1085F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428471F" w14:textId="77777777" w:rsidTr="00FE3AB3">
        <w:trPr>
          <w:jc w:val="center"/>
        </w:trPr>
        <w:tc>
          <w:tcPr>
            <w:tcW w:w="1959" w:type="dxa"/>
            <w:tcBorders>
              <w:top w:val="single" w:sz="4" w:space="0" w:color="auto"/>
              <w:left w:val="single" w:sz="4" w:space="0" w:color="auto"/>
              <w:bottom w:val="nil"/>
              <w:right w:val="single" w:sz="4" w:space="0" w:color="auto"/>
            </w:tcBorders>
          </w:tcPr>
          <w:p w14:paraId="6B5F35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CA_n1A-n7A-n28A-n78C</w:t>
            </w:r>
          </w:p>
        </w:tc>
        <w:tc>
          <w:tcPr>
            <w:tcW w:w="2036" w:type="dxa"/>
            <w:tcBorders>
              <w:top w:val="single" w:sz="4" w:space="0" w:color="auto"/>
              <w:left w:val="single" w:sz="4" w:space="0" w:color="auto"/>
              <w:bottom w:val="nil"/>
              <w:right w:val="single" w:sz="4" w:space="0" w:color="auto"/>
            </w:tcBorders>
          </w:tcPr>
          <w:p w14:paraId="3E9DB2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p w14:paraId="42CA82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6E0054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1DA7A9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440CA9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34D4DD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654571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41763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549D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93A7F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6E0E9053" w14:textId="77777777" w:rsidTr="00FE3AB3">
        <w:trPr>
          <w:jc w:val="center"/>
        </w:trPr>
        <w:tc>
          <w:tcPr>
            <w:tcW w:w="1959" w:type="dxa"/>
            <w:tcBorders>
              <w:top w:val="nil"/>
              <w:left w:val="single" w:sz="4" w:space="0" w:color="auto"/>
              <w:bottom w:val="nil"/>
              <w:right w:val="single" w:sz="4" w:space="0" w:color="auto"/>
            </w:tcBorders>
          </w:tcPr>
          <w:p w14:paraId="783D6A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71C01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818C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FEA4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FFBE8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A56DD6E" w14:textId="77777777" w:rsidTr="00FE3AB3">
        <w:trPr>
          <w:jc w:val="center"/>
        </w:trPr>
        <w:tc>
          <w:tcPr>
            <w:tcW w:w="1959" w:type="dxa"/>
            <w:tcBorders>
              <w:top w:val="nil"/>
              <w:left w:val="single" w:sz="4" w:space="0" w:color="auto"/>
              <w:bottom w:val="nil"/>
              <w:right w:val="single" w:sz="4" w:space="0" w:color="auto"/>
            </w:tcBorders>
          </w:tcPr>
          <w:p w14:paraId="3FC3BE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360F8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A313A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9D19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 xml:space="preserve">5, 10, 15, </w:t>
            </w:r>
            <w:r w:rsidRPr="00C222E5">
              <w:rPr>
                <w:rFonts w:ascii="Arial" w:eastAsia="等线" w:hAnsi="Arial"/>
                <w:sz w:val="18"/>
                <w:lang w:eastAsia="zh-CN"/>
              </w:rPr>
              <w:t>20</w:t>
            </w:r>
            <w:r w:rsidRPr="00C222E5">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vAlign w:val="center"/>
          </w:tcPr>
          <w:p w14:paraId="6EDC09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F388FA8" w14:textId="77777777" w:rsidTr="00FE3AB3">
        <w:trPr>
          <w:jc w:val="center"/>
        </w:trPr>
        <w:tc>
          <w:tcPr>
            <w:tcW w:w="1959" w:type="dxa"/>
            <w:tcBorders>
              <w:top w:val="nil"/>
              <w:left w:val="single" w:sz="4" w:space="0" w:color="auto"/>
              <w:bottom w:val="single" w:sz="4" w:space="0" w:color="auto"/>
              <w:right w:val="single" w:sz="4" w:space="0" w:color="auto"/>
            </w:tcBorders>
          </w:tcPr>
          <w:p w14:paraId="41797F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D1C66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589AE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F988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906A6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3BB5174" w14:textId="77777777" w:rsidTr="00FE3AB3">
        <w:trPr>
          <w:jc w:val="center"/>
        </w:trPr>
        <w:tc>
          <w:tcPr>
            <w:tcW w:w="1959" w:type="dxa"/>
            <w:tcBorders>
              <w:top w:val="single" w:sz="4" w:space="0" w:color="auto"/>
              <w:left w:val="single" w:sz="4" w:space="0" w:color="auto"/>
              <w:bottom w:val="nil"/>
              <w:right w:val="single" w:sz="4" w:space="0" w:color="auto"/>
            </w:tcBorders>
          </w:tcPr>
          <w:p w14:paraId="37EC13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CA_n1A-n7A-n38A-n78A</w:t>
            </w:r>
            <w:r w:rsidRPr="00C222E5">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76C045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49245E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3725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5936C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1A3B4E5D" w14:textId="77777777" w:rsidTr="00FE3AB3">
        <w:trPr>
          <w:jc w:val="center"/>
        </w:trPr>
        <w:tc>
          <w:tcPr>
            <w:tcW w:w="1959" w:type="dxa"/>
            <w:tcBorders>
              <w:top w:val="nil"/>
              <w:left w:val="single" w:sz="4" w:space="0" w:color="auto"/>
              <w:bottom w:val="nil"/>
              <w:right w:val="single" w:sz="4" w:space="0" w:color="auto"/>
            </w:tcBorders>
          </w:tcPr>
          <w:p w14:paraId="043097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72BF5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6C54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F800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F458C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F328529" w14:textId="77777777" w:rsidTr="00FE3AB3">
        <w:trPr>
          <w:jc w:val="center"/>
        </w:trPr>
        <w:tc>
          <w:tcPr>
            <w:tcW w:w="1959" w:type="dxa"/>
            <w:tcBorders>
              <w:top w:val="nil"/>
              <w:left w:val="single" w:sz="4" w:space="0" w:color="auto"/>
              <w:bottom w:val="nil"/>
              <w:right w:val="single" w:sz="4" w:space="0" w:color="auto"/>
            </w:tcBorders>
          </w:tcPr>
          <w:p w14:paraId="703A14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2FC2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34DF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57D0B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92D70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B29A663" w14:textId="77777777" w:rsidTr="00FE3AB3">
        <w:trPr>
          <w:jc w:val="center"/>
        </w:trPr>
        <w:tc>
          <w:tcPr>
            <w:tcW w:w="1959" w:type="dxa"/>
            <w:tcBorders>
              <w:top w:val="nil"/>
              <w:left w:val="single" w:sz="4" w:space="0" w:color="auto"/>
              <w:bottom w:val="single" w:sz="4" w:space="0" w:color="auto"/>
              <w:right w:val="single" w:sz="4" w:space="0" w:color="auto"/>
            </w:tcBorders>
          </w:tcPr>
          <w:p w14:paraId="302B6F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617A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9755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A980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A9BF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FE16DC0" w14:textId="77777777" w:rsidTr="00FE3AB3">
        <w:trPr>
          <w:jc w:val="center"/>
        </w:trPr>
        <w:tc>
          <w:tcPr>
            <w:tcW w:w="1959" w:type="dxa"/>
            <w:tcBorders>
              <w:top w:val="single" w:sz="4" w:space="0" w:color="auto"/>
              <w:left w:val="single" w:sz="4" w:space="0" w:color="auto"/>
              <w:bottom w:val="nil"/>
              <w:right w:val="single" w:sz="4" w:space="0" w:color="auto"/>
            </w:tcBorders>
          </w:tcPr>
          <w:p w14:paraId="27E0D3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CA_n1A-n7A-n40A-n78A</w:t>
            </w:r>
          </w:p>
        </w:tc>
        <w:tc>
          <w:tcPr>
            <w:tcW w:w="2036" w:type="dxa"/>
            <w:tcBorders>
              <w:top w:val="single" w:sz="4" w:space="0" w:color="auto"/>
              <w:left w:val="single" w:sz="4" w:space="0" w:color="auto"/>
              <w:bottom w:val="nil"/>
              <w:right w:val="single" w:sz="4" w:space="0" w:color="auto"/>
            </w:tcBorders>
          </w:tcPr>
          <w:p w14:paraId="770F23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CA_n1A-n7A</w:t>
            </w:r>
          </w:p>
          <w:p w14:paraId="1AC723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CA_n1A-n40A</w:t>
            </w:r>
          </w:p>
          <w:p w14:paraId="64BA8D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 CA_n1A-n78A</w:t>
            </w:r>
          </w:p>
          <w:p w14:paraId="63C4BD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CA_n7A-n40A</w:t>
            </w:r>
          </w:p>
          <w:p w14:paraId="0DA3A5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CA_n7A-n78A </w:t>
            </w:r>
          </w:p>
          <w:p w14:paraId="5A21A9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871628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DCCD2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1B60B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751EF9D9" w14:textId="77777777" w:rsidTr="00FE3AB3">
        <w:trPr>
          <w:jc w:val="center"/>
        </w:trPr>
        <w:tc>
          <w:tcPr>
            <w:tcW w:w="1959" w:type="dxa"/>
            <w:tcBorders>
              <w:top w:val="nil"/>
              <w:left w:val="single" w:sz="4" w:space="0" w:color="auto"/>
              <w:bottom w:val="nil"/>
              <w:right w:val="single" w:sz="4" w:space="0" w:color="auto"/>
            </w:tcBorders>
          </w:tcPr>
          <w:p w14:paraId="463C43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0E64F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E81D76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3227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D1D38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B467FC4" w14:textId="77777777" w:rsidTr="00FE3AB3">
        <w:trPr>
          <w:jc w:val="center"/>
        </w:trPr>
        <w:tc>
          <w:tcPr>
            <w:tcW w:w="1959" w:type="dxa"/>
            <w:tcBorders>
              <w:top w:val="nil"/>
              <w:left w:val="single" w:sz="4" w:space="0" w:color="auto"/>
              <w:bottom w:val="nil"/>
              <w:right w:val="single" w:sz="4" w:space="0" w:color="auto"/>
            </w:tcBorders>
          </w:tcPr>
          <w:p w14:paraId="4063FA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698BB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C6685B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424B1B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4EC1C8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1F917D5" w14:textId="77777777" w:rsidTr="00FE3AB3">
        <w:trPr>
          <w:jc w:val="center"/>
        </w:trPr>
        <w:tc>
          <w:tcPr>
            <w:tcW w:w="1959" w:type="dxa"/>
            <w:tcBorders>
              <w:top w:val="nil"/>
              <w:left w:val="single" w:sz="4" w:space="0" w:color="auto"/>
              <w:bottom w:val="single" w:sz="4" w:space="0" w:color="auto"/>
              <w:right w:val="single" w:sz="4" w:space="0" w:color="auto"/>
            </w:tcBorders>
          </w:tcPr>
          <w:p w14:paraId="5AA087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B7DF8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AB442F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7AA59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30AA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4979136" w14:textId="77777777" w:rsidTr="00FE3AB3">
        <w:trPr>
          <w:jc w:val="center"/>
        </w:trPr>
        <w:tc>
          <w:tcPr>
            <w:tcW w:w="1959" w:type="dxa"/>
            <w:tcBorders>
              <w:top w:val="single" w:sz="4" w:space="0" w:color="auto"/>
              <w:left w:val="single" w:sz="4" w:space="0" w:color="auto"/>
              <w:bottom w:val="nil"/>
              <w:right w:val="single" w:sz="4" w:space="0" w:color="auto"/>
            </w:tcBorders>
          </w:tcPr>
          <w:p w14:paraId="3C140F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CA_n1A-n7A-n40A-n105A</w:t>
            </w:r>
          </w:p>
        </w:tc>
        <w:tc>
          <w:tcPr>
            <w:tcW w:w="2036" w:type="dxa"/>
            <w:tcBorders>
              <w:top w:val="single" w:sz="4" w:space="0" w:color="auto"/>
              <w:left w:val="single" w:sz="4" w:space="0" w:color="auto"/>
              <w:bottom w:val="nil"/>
              <w:right w:val="single" w:sz="4" w:space="0" w:color="auto"/>
            </w:tcBorders>
          </w:tcPr>
          <w:p w14:paraId="689293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CA_n1A-n7A</w:t>
            </w:r>
          </w:p>
          <w:p w14:paraId="5A3677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CA_n1A-n40A</w:t>
            </w:r>
          </w:p>
          <w:p w14:paraId="76A1DE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CA_n1A-n105A</w:t>
            </w:r>
          </w:p>
          <w:p w14:paraId="3AD87C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CA_n7A-n40A</w:t>
            </w:r>
          </w:p>
          <w:p w14:paraId="1E3D0F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CA_n7A-n105A </w:t>
            </w:r>
          </w:p>
          <w:p w14:paraId="27858A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MS Mincho"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90F3E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D958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51F15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29062B7C" w14:textId="77777777" w:rsidTr="00FE3AB3">
        <w:trPr>
          <w:jc w:val="center"/>
        </w:trPr>
        <w:tc>
          <w:tcPr>
            <w:tcW w:w="1959" w:type="dxa"/>
            <w:tcBorders>
              <w:top w:val="nil"/>
              <w:left w:val="single" w:sz="4" w:space="0" w:color="auto"/>
              <w:bottom w:val="nil"/>
              <w:right w:val="single" w:sz="4" w:space="0" w:color="auto"/>
            </w:tcBorders>
          </w:tcPr>
          <w:p w14:paraId="05AAA6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B8B2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EAD5C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BD51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8DB1D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04BC226" w14:textId="77777777" w:rsidTr="00FE3AB3">
        <w:trPr>
          <w:jc w:val="center"/>
        </w:trPr>
        <w:tc>
          <w:tcPr>
            <w:tcW w:w="1959" w:type="dxa"/>
            <w:tcBorders>
              <w:top w:val="nil"/>
              <w:left w:val="single" w:sz="4" w:space="0" w:color="auto"/>
              <w:bottom w:val="nil"/>
              <w:right w:val="single" w:sz="4" w:space="0" w:color="auto"/>
            </w:tcBorders>
          </w:tcPr>
          <w:p w14:paraId="6CBEF1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4545F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DBC1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ACDD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02B477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3812286" w14:textId="77777777" w:rsidTr="00FE3AB3">
        <w:trPr>
          <w:jc w:val="center"/>
        </w:trPr>
        <w:tc>
          <w:tcPr>
            <w:tcW w:w="1959" w:type="dxa"/>
            <w:tcBorders>
              <w:top w:val="nil"/>
              <w:left w:val="single" w:sz="4" w:space="0" w:color="auto"/>
              <w:bottom w:val="single" w:sz="4" w:space="0" w:color="auto"/>
              <w:right w:val="single" w:sz="4" w:space="0" w:color="auto"/>
            </w:tcBorders>
          </w:tcPr>
          <w:p w14:paraId="55640C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A4EA9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BCAE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F7FB3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612856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5FC4FCF" w14:textId="77777777" w:rsidTr="00FE3AB3">
        <w:trPr>
          <w:jc w:val="center"/>
        </w:trPr>
        <w:tc>
          <w:tcPr>
            <w:tcW w:w="1959" w:type="dxa"/>
            <w:tcBorders>
              <w:top w:val="single" w:sz="4" w:space="0" w:color="auto"/>
              <w:left w:val="single" w:sz="4" w:space="0" w:color="auto"/>
              <w:bottom w:val="nil"/>
              <w:right w:val="single" w:sz="4" w:space="0" w:color="auto"/>
            </w:tcBorders>
          </w:tcPr>
          <w:p w14:paraId="6C1649A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CA_n1A-n7A-n67A-n78A</w:t>
            </w:r>
          </w:p>
        </w:tc>
        <w:tc>
          <w:tcPr>
            <w:tcW w:w="2036" w:type="dxa"/>
            <w:tcBorders>
              <w:top w:val="single" w:sz="4" w:space="0" w:color="auto"/>
              <w:left w:val="single" w:sz="4" w:space="0" w:color="auto"/>
              <w:bottom w:val="nil"/>
              <w:right w:val="single" w:sz="4" w:space="0" w:color="auto"/>
            </w:tcBorders>
          </w:tcPr>
          <w:p w14:paraId="2E14060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5138E2B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E5F211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2860EB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EEFFE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ADD471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3AB150EF" w14:textId="77777777" w:rsidTr="00FE3AB3">
        <w:trPr>
          <w:jc w:val="center"/>
        </w:trPr>
        <w:tc>
          <w:tcPr>
            <w:tcW w:w="1959" w:type="dxa"/>
            <w:tcBorders>
              <w:top w:val="nil"/>
              <w:left w:val="single" w:sz="4" w:space="0" w:color="auto"/>
              <w:bottom w:val="nil"/>
              <w:right w:val="single" w:sz="4" w:space="0" w:color="auto"/>
            </w:tcBorders>
          </w:tcPr>
          <w:p w14:paraId="4B8EA2F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A0EFE1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C36140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AAB39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3CB9B06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A8E7081" w14:textId="77777777" w:rsidTr="00FE3AB3">
        <w:trPr>
          <w:jc w:val="center"/>
        </w:trPr>
        <w:tc>
          <w:tcPr>
            <w:tcW w:w="1959" w:type="dxa"/>
            <w:tcBorders>
              <w:top w:val="nil"/>
              <w:left w:val="single" w:sz="4" w:space="0" w:color="auto"/>
              <w:bottom w:val="nil"/>
              <w:right w:val="single" w:sz="4" w:space="0" w:color="auto"/>
            </w:tcBorders>
          </w:tcPr>
          <w:p w14:paraId="3F7AC1C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368F12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F7E9F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0D7743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5, 10, 15, 20</w:t>
            </w:r>
          </w:p>
        </w:tc>
        <w:tc>
          <w:tcPr>
            <w:tcW w:w="1837" w:type="dxa"/>
            <w:tcBorders>
              <w:top w:val="nil"/>
              <w:left w:val="single" w:sz="4" w:space="0" w:color="auto"/>
              <w:bottom w:val="nil"/>
              <w:right w:val="single" w:sz="4" w:space="0" w:color="auto"/>
            </w:tcBorders>
            <w:vAlign w:val="center"/>
          </w:tcPr>
          <w:p w14:paraId="6491058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DF2B5BF" w14:textId="77777777" w:rsidTr="00FE3AB3">
        <w:trPr>
          <w:jc w:val="center"/>
        </w:trPr>
        <w:tc>
          <w:tcPr>
            <w:tcW w:w="1959" w:type="dxa"/>
            <w:tcBorders>
              <w:top w:val="nil"/>
              <w:left w:val="single" w:sz="4" w:space="0" w:color="auto"/>
              <w:bottom w:val="nil"/>
              <w:right w:val="single" w:sz="4" w:space="0" w:color="auto"/>
            </w:tcBorders>
          </w:tcPr>
          <w:p w14:paraId="357EBC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24EB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6229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DB39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247F7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B1BAE99" w14:textId="77777777" w:rsidTr="00FE3AB3">
        <w:trPr>
          <w:jc w:val="center"/>
        </w:trPr>
        <w:tc>
          <w:tcPr>
            <w:tcW w:w="1959" w:type="dxa"/>
            <w:tcBorders>
              <w:top w:val="nil"/>
              <w:left w:val="single" w:sz="4" w:space="0" w:color="auto"/>
              <w:bottom w:val="nil"/>
              <w:right w:val="single" w:sz="4" w:space="0" w:color="auto"/>
            </w:tcBorders>
          </w:tcPr>
          <w:p w14:paraId="433342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8406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04C2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AA84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1</w:t>
            </w:r>
            <w:r w:rsidRPr="00C222E5">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9AF09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sz w:val="18"/>
                <w:lang w:val="en-US" w:eastAsia="zh-CN"/>
              </w:rPr>
              <w:t>4</w:t>
            </w:r>
            <w:r w:rsidRPr="00C222E5">
              <w:rPr>
                <w:rFonts w:ascii="Arial" w:eastAsia="等线" w:hAnsi="Arial"/>
                <w:sz w:val="18"/>
                <w:lang w:val="en-US" w:eastAsia="zh-CN"/>
              </w:rPr>
              <w:t xml:space="preserve"> and 5</w:t>
            </w:r>
          </w:p>
        </w:tc>
      </w:tr>
      <w:tr w:rsidR="00C222E5" w:rsidRPr="00C222E5" w14:paraId="1563F9BE" w14:textId="77777777" w:rsidTr="00FE3AB3">
        <w:trPr>
          <w:jc w:val="center"/>
        </w:trPr>
        <w:tc>
          <w:tcPr>
            <w:tcW w:w="1959" w:type="dxa"/>
            <w:tcBorders>
              <w:top w:val="nil"/>
              <w:left w:val="single" w:sz="4" w:space="0" w:color="auto"/>
              <w:bottom w:val="nil"/>
              <w:right w:val="single" w:sz="4" w:space="0" w:color="auto"/>
            </w:tcBorders>
          </w:tcPr>
          <w:p w14:paraId="4005E8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DB8CD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5BE45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6C76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7</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F04C7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B32AD7F" w14:textId="77777777" w:rsidTr="00FE3AB3">
        <w:trPr>
          <w:jc w:val="center"/>
        </w:trPr>
        <w:tc>
          <w:tcPr>
            <w:tcW w:w="1959" w:type="dxa"/>
            <w:tcBorders>
              <w:top w:val="nil"/>
              <w:left w:val="single" w:sz="4" w:space="0" w:color="auto"/>
              <w:bottom w:val="nil"/>
              <w:right w:val="single" w:sz="4" w:space="0" w:color="auto"/>
            </w:tcBorders>
          </w:tcPr>
          <w:p w14:paraId="3770B0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93523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68E68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043AC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67</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F2F78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EDB1AAE" w14:textId="77777777" w:rsidTr="00FE3AB3">
        <w:trPr>
          <w:jc w:val="center"/>
        </w:trPr>
        <w:tc>
          <w:tcPr>
            <w:tcW w:w="1959" w:type="dxa"/>
            <w:tcBorders>
              <w:top w:val="nil"/>
              <w:left w:val="single" w:sz="4" w:space="0" w:color="auto"/>
              <w:bottom w:val="single" w:sz="4" w:space="0" w:color="auto"/>
              <w:right w:val="single" w:sz="4" w:space="0" w:color="auto"/>
            </w:tcBorders>
          </w:tcPr>
          <w:p w14:paraId="2236BD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90336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57EB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0548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78</w:t>
            </w:r>
            <w:r w:rsidRPr="00C222E5">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0B5F0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1B0F397" w14:textId="77777777" w:rsidTr="00FE3AB3">
        <w:trPr>
          <w:jc w:val="center"/>
        </w:trPr>
        <w:tc>
          <w:tcPr>
            <w:tcW w:w="1959" w:type="dxa"/>
            <w:tcBorders>
              <w:top w:val="single" w:sz="4" w:space="0" w:color="auto"/>
              <w:left w:val="single" w:sz="4" w:space="0" w:color="auto"/>
              <w:bottom w:val="nil"/>
              <w:right w:val="single" w:sz="4" w:space="0" w:color="auto"/>
            </w:tcBorders>
          </w:tcPr>
          <w:p w14:paraId="369B78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CA_n1A-n7A-n67A-n78(2A)</w:t>
            </w:r>
          </w:p>
        </w:tc>
        <w:tc>
          <w:tcPr>
            <w:tcW w:w="2036" w:type="dxa"/>
            <w:tcBorders>
              <w:top w:val="single" w:sz="4" w:space="0" w:color="auto"/>
              <w:left w:val="single" w:sz="4" w:space="0" w:color="auto"/>
              <w:bottom w:val="nil"/>
              <w:right w:val="single" w:sz="4" w:space="0" w:color="auto"/>
            </w:tcBorders>
          </w:tcPr>
          <w:p w14:paraId="0579FA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33967B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F0754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474D61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EA6AA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F1D5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AA407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31A326BE" w14:textId="77777777" w:rsidTr="00FE3AB3">
        <w:trPr>
          <w:jc w:val="center"/>
        </w:trPr>
        <w:tc>
          <w:tcPr>
            <w:tcW w:w="1959" w:type="dxa"/>
            <w:tcBorders>
              <w:top w:val="nil"/>
              <w:left w:val="single" w:sz="4" w:space="0" w:color="auto"/>
              <w:bottom w:val="nil"/>
              <w:right w:val="single" w:sz="4" w:space="0" w:color="auto"/>
            </w:tcBorders>
          </w:tcPr>
          <w:p w14:paraId="0C7DD9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31A31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EF13C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A7F5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017CF3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5909B94" w14:textId="77777777" w:rsidTr="00FE3AB3">
        <w:trPr>
          <w:jc w:val="center"/>
        </w:trPr>
        <w:tc>
          <w:tcPr>
            <w:tcW w:w="1959" w:type="dxa"/>
            <w:tcBorders>
              <w:top w:val="nil"/>
              <w:left w:val="single" w:sz="4" w:space="0" w:color="auto"/>
              <w:bottom w:val="nil"/>
              <w:right w:val="single" w:sz="4" w:space="0" w:color="auto"/>
            </w:tcBorders>
          </w:tcPr>
          <w:p w14:paraId="5B1224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204F5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505C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CFF8F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5, 10, 15, 20</w:t>
            </w:r>
          </w:p>
        </w:tc>
        <w:tc>
          <w:tcPr>
            <w:tcW w:w="1837" w:type="dxa"/>
            <w:tcBorders>
              <w:top w:val="nil"/>
              <w:left w:val="single" w:sz="4" w:space="0" w:color="auto"/>
              <w:bottom w:val="nil"/>
              <w:right w:val="single" w:sz="4" w:space="0" w:color="auto"/>
            </w:tcBorders>
            <w:vAlign w:val="center"/>
          </w:tcPr>
          <w:p w14:paraId="232535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6C14E89" w14:textId="77777777" w:rsidTr="00FE3AB3">
        <w:trPr>
          <w:jc w:val="center"/>
        </w:trPr>
        <w:tc>
          <w:tcPr>
            <w:tcW w:w="1959" w:type="dxa"/>
            <w:tcBorders>
              <w:top w:val="nil"/>
              <w:left w:val="single" w:sz="4" w:space="0" w:color="auto"/>
              <w:bottom w:val="nil"/>
              <w:right w:val="single" w:sz="4" w:space="0" w:color="auto"/>
            </w:tcBorders>
          </w:tcPr>
          <w:p w14:paraId="77AD68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2898B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B303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A324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4CBE2C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42FECD8" w14:textId="77777777" w:rsidTr="00FE3AB3">
        <w:trPr>
          <w:jc w:val="center"/>
        </w:trPr>
        <w:tc>
          <w:tcPr>
            <w:tcW w:w="1959" w:type="dxa"/>
            <w:tcBorders>
              <w:top w:val="nil"/>
              <w:left w:val="single" w:sz="4" w:space="0" w:color="auto"/>
              <w:bottom w:val="nil"/>
              <w:right w:val="single" w:sz="4" w:space="0" w:color="auto"/>
            </w:tcBorders>
          </w:tcPr>
          <w:p w14:paraId="30EEA1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DBC73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19DB0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84E6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1</w:t>
            </w:r>
            <w:r w:rsidRPr="00C222E5">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A8179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sz w:val="18"/>
                <w:lang w:val="en-US" w:eastAsia="zh-CN"/>
              </w:rPr>
              <w:t>4</w:t>
            </w:r>
            <w:r w:rsidRPr="00C222E5">
              <w:rPr>
                <w:rFonts w:ascii="Arial" w:eastAsia="等线" w:hAnsi="Arial"/>
                <w:sz w:val="18"/>
                <w:lang w:val="en-US" w:eastAsia="zh-CN"/>
              </w:rPr>
              <w:t xml:space="preserve"> and 5</w:t>
            </w:r>
          </w:p>
        </w:tc>
      </w:tr>
      <w:tr w:rsidR="00C222E5" w:rsidRPr="00C222E5" w14:paraId="6705BECE" w14:textId="77777777" w:rsidTr="00FE3AB3">
        <w:trPr>
          <w:jc w:val="center"/>
        </w:trPr>
        <w:tc>
          <w:tcPr>
            <w:tcW w:w="1959" w:type="dxa"/>
            <w:tcBorders>
              <w:top w:val="nil"/>
              <w:left w:val="single" w:sz="4" w:space="0" w:color="auto"/>
              <w:bottom w:val="nil"/>
              <w:right w:val="single" w:sz="4" w:space="0" w:color="auto"/>
            </w:tcBorders>
          </w:tcPr>
          <w:p w14:paraId="3D9DC9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3D76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00DA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D594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7</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1B0CF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F805743" w14:textId="77777777" w:rsidTr="00FE3AB3">
        <w:trPr>
          <w:jc w:val="center"/>
        </w:trPr>
        <w:tc>
          <w:tcPr>
            <w:tcW w:w="1959" w:type="dxa"/>
            <w:tcBorders>
              <w:top w:val="nil"/>
              <w:left w:val="single" w:sz="4" w:space="0" w:color="auto"/>
              <w:bottom w:val="nil"/>
              <w:right w:val="single" w:sz="4" w:space="0" w:color="auto"/>
            </w:tcBorders>
          </w:tcPr>
          <w:p w14:paraId="6275E5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FE082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2F3C3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CA884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w:t>
            </w:r>
            <w:r w:rsidRPr="00C222E5">
              <w:rPr>
                <w:rFonts w:ascii="Arial" w:eastAsia="等线" w:hAnsi="Arial"/>
                <w:sz w:val="18"/>
                <w:lang w:eastAsia="zh-CN"/>
              </w:rPr>
              <w:t>67</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7FB51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76E75B0" w14:textId="77777777" w:rsidTr="00FE3AB3">
        <w:trPr>
          <w:jc w:val="center"/>
        </w:trPr>
        <w:tc>
          <w:tcPr>
            <w:tcW w:w="1959" w:type="dxa"/>
            <w:tcBorders>
              <w:top w:val="nil"/>
              <w:left w:val="single" w:sz="4" w:space="0" w:color="auto"/>
              <w:bottom w:val="single" w:sz="4" w:space="0" w:color="auto"/>
              <w:right w:val="single" w:sz="4" w:space="0" w:color="auto"/>
            </w:tcBorders>
          </w:tcPr>
          <w:p w14:paraId="09A086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E4A0D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9EA3F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9B1A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hint="eastAsia"/>
                <w:color w:val="000000"/>
                <w:sz w:val="18"/>
                <w:szCs w:val="18"/>
                <w:lang w:val="en-US" w:eastAsia="zh-CN" w:bidi="ar"/>
              </w:rPr>
              <w:t>C</w:t>
            </w:r>
            <w:r w:rsidRPr="00C222E5">
              <w:rPr>
                <w:rFonts w:ascii="Arial" w:eastAsia="等线" w:hAnsi="Arial" w:cs="Arial"/>
                <w:color w:val="000000"/>
                <w:sz w:val="18"/>
                <w:szCs w:val="18"/>
                <w:lang w:val="en-US" w:eastAsia="zh-CN" w:bidi="ar"/>
              </w:rPr>
              <w:t>A_n78(2A)_BCS4 and 5</w:t>
            </w:r>
          </w:p>
        </w:tc>
        <w:tc>
          <w:tcPr>
            <w:tcW w:w="1837" w:type="dxa"/>
            <w:tcBorders>
              <w:top w:val="nil"/>
              <w:left w:val="single" w:sz="4" w:space="0" w:color="auto"/>
              <w:bottom w:val="single" w:sz="4" w:space="0" w:color="auto"/>
              <w:right w:val="single" w:sz="4" w:space="0" w:color="auto"/>
            </w:tcBorders>
            <w:vAlign w:val="center"/>
          </w:tcPr>
          <w:p w14:paraId="4B5999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C311091" w14:textId="77777777" w:rsidTr="00FE3AB3">
        <w:trPr>
          <w:jc w:val="center"/>
        </w:trPr>
        <w:tc>
          <w:tcPr>
            <w:tcW w:w="1959" w:type="dxa"/>
            <w:tcBorders>
              <w:top w:val="single" w:sz="4" w:space="0" w:color="auto"/>
              <w:left w:val="single" w:sz="4" w:space="0" w:color="auto"/>
              <w:bottom w:val="nil"/>
              <w:right w:val="single" w:sz="4" w:space="0" w:color="auto"/>
            </w:tcBorders>
          </w:tcPr>
          <w:p w14:paraId="73A5B2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CA_n1A-n7A-n75A-n78A</w:t>
            </w:r>
          </w:p>
        </w:tc>
        <w:tc>
          <w:tcPr>
            <w:tcW w:w="2036" w:type="dxa"/>
            <w:tcBorders>
              <w:top w:val="single" w:sz="4" w:space="0" w:color="auto"/>
              <w:left w:val="single" w:sz="4" w:space="0" w:color="auto"/>
              <w:bottom w:val="nil"/>
              <w:right w:val="single" w:sz="4" w:space="0" w:color="auto"/>
            </w:tcBorders>
          </w:tcPr>
          <w:p w14:paraId="36BC24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ACA34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4672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BB0E4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sz w:val="18"/>
                <w:lang w:eastAsia="zh-CN" w:bidi="ar"/>
              </w:rPr>
              <w:t>4</w:t>
            </w:r>
            <w:r w:rsidRPr="00C222E5">
              <w:rPr>
                <w:rFonts w:ascii="Arial" w:eastAsia="等线" w:hAnsi="Arial"/>
                <w:sz w:val="18"/>
                <w:lang w:eastAsia="zh-CN" w:bidi="ar"/>
              </w:rPr>
              <w:t xml:space="preserve"> and 5</w:t>
            </w:r>
          </w:p>
        </w:tc>
      </w:tr>
      <w:tr w:rsidR="00C222E5" w:rsidRPr="00C222E5" w14:paraId="6ED89ED6" w14:textId="77777777" w:rsidTr="00FE3AB3">
        <w:trPr>
          <w:jc w:val="center"/>
        </w:trPr>
        <w:tc>
          <w:tcPr>
            <w:tcW w:w="1959" w:type="dxa"/>
            <w:tcBorders>
              <w:top w:val="nil"/>
              <w:left w:val="single" w:sz="4" w:space="0" w:color="auto"/>
              <w:bottom w:val="nil"/>
              <w:right w:val="single" w:sz="4" w:space="0" w:color="auto"/>
            </w:tcBorders>
          </w:tcPr>
          <w:p w14:paraId="41554F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0DED19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宋体" w:hAnsi="Arial"/>
                <w:sz w:val="18"/>
                <w:lang w:val="en-US"/>
              </w:rPr>
            </w:pPr>
            <w:r w:rsidRPr="00C222E5">
              <w:rPr>
                <w:rFonts w:ascii="Arial" w:eastAsia="宋体" w:hAnsi="Arial"/>
                <w:sz w:val="18"/>
                <w:lang w:val="en-US"/>
              </w:rPr>
              <w:t>CA_n1A-n7A</w:t>
            </w:r>
          </w:p>
          <w:p w14:paraId="7F1AEEE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宋体" w:hAnsi="Arial"/>
                <w:sz w:val="18"/>
                <w:lang w:val="en-US"/>
              </w:rPr>
            </w:pPr>
            <w:r w:rsidRPr="00C222E5">
              <w:rPr>
                <w:rFonts w:ascii="Arial" w:eastAsia="宋体" w:hAnsi="Arial"/>
                <w:sz w:val="18"/>
                <w:lang w:val="en-US"/>
              </w:rPr>
              <w:t>CA_n1A-n78A</w:t>
            </w:r>
          </w:p>
          <w:p w14:paraId="474C39C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宋体" w:hAnsi="Arial"/>
                <w:sz w:val="18"/>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5252A5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A0F7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053C21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8A38701" w14:textId="77777777" w:rsidTr="00FE3AB3">
        <w:trPr>
          <w:jc w:val="center"/>
        </w:trPr>
        <w:tc>
          <w:tcPr>
            <w:tcW w:w="1959" w:type="dxa"/>
            <w:tcBorders>
              <w:top w:val="nil"/>
              <w:left w:val="single" w:sz="4" w:space="0" w:color="auto"/>
              <w:bottom w:val="nil"/>
              <w:right w:val="single" w:sz="4" w:space="0" w:color="auto"/>
            </w:tcBorders>
          </w:tcPr>
          <w:p w14:paraId="07525E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DFEFC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2EA0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9E088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25DE9F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646F7D7" w14:textId="77777777" w:rsidTr="00FE3AB3">
        <w:trPr>
          <w:jc w:val="center"/>
        </w:trPr>
        <w:tc>
          <w:tcPr>
            <w:tcW w:w="1959" w:type="dxa"/>
            <w:tcBorders>
              <w:top w:val="nil"/>
              <w:left w:val="single" w:sz="4" w:space="0" w:color="auto"/>
              <w:bottom w:val="single" w:sz="4" w:space="0" w:color="auto"/>
              <w:right w:val="single" w:sz="4" w:space="0" w:color="auto"/>
            </w:tcBorders>
          </w:tcPr>
          <w:p w14:paraId="647F0D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93C77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B963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1B6A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4CFE3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510625B" w14:textId="77777777" w:rsidTr="00FE3AB3">
        <w:trPr>
          <w:jc w:val="center"/>
        </w:trPr>
        <w:tc>
          <w:tcPr>
            <w:tcW w:w="1959" w:type="dxa"/>
            <w:tcBorders>
              <w:top w:val="single" w:sz="4" w:space="0" w:color="auto"/>
              <w:left w:val="single" w:sz="4" w:space="0" w:color="auto"/>
              <w:bottom w:val="nil"/>
              <w:right w:val="single" w:sz="4" w:space="0" w:color="auto"/>
            </w:tcBorders>
          </w:tcPr>
          <w:p w14:paraId="5B9EC5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CA_n1A-n7A-n78A-n105A</w:t>
            </w:r>
          </w:p>
        </w:tc>
        <w:tc>
          <w:tcPr>
            <w:tcW w:w="2036" w:type="dxa"/>
            <w:tcBorders>
              <w:top w:val="single" w:sz="4" w:space="0" w:color="auto"/>
              <w:left w:val="single" w:sz="4" w:space="0" w:color="auto"/>
              <w:bottom w:val="nil"/>
              <w:right w:val="single" w:sz="4" w:space="0" w:color="auto"/>
            </w:tcBorders>
          </w:tcPr>
          <w:p w14:paraId="75181D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CA_n1A-n7A</w:t>
            </w:r>
          </w:p>
          <w:p w14:paraId="393ED5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CA_n1A-n78A</w:t>
            </w:r>
          </w:p>
          <w:p w14:paraId="3A8889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CA_n1A-n105A</w:t>
            </w:r>
          </w:p>
          <w:p w14:paraId="2304D1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CA_n7A-n78A</w:t>
            </w:r>
          </w:p>
          <w:p w14:paraId="0AF768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CA_n7A-n105A </w:t>
            </w:r>
          </w:p>
          <w:p w14:paraId="5078FD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MS Mincho"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CA62E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4B17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1D6B5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2E1DE1FE" w14:textId="77777777" w:rsidTr="00FE3AB3">
        <w:trPr>
          <w:jc w:val="center"/>
        </w:trPr>
        <w:tc>
          <w:tcPr>
            <w:tcW w:w="1959" w:type="dxa"/>
            <w:tcBorders>
              <w:top w:val="nil"/>
              <w:left w:val="single" w:sz="4" w:space="0" w:color="auto"/>
              <w:bottom w:val="nil"/>
              <w:right w:val="single" w:sz="4" w:space="0" w:color="auto"/>
            </w:tcBorders>
          </w:tcPr>
          <w:p w14:paraId="409A26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4CEAB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7A206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D7C9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A4CC4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3CA11A7" w14:textId="77777777" w:rsidTr="00FE3AB3">
        <w:trPr>
          <w:jc w:val="center"/>
        </w:trPr>
        <w:tc>
          <w:tcPr>
            <w:tcW w:w="1959" w:type="dxa"/>
            <w:tcBorders>
              <w:top w:val="nil"/>
              <w:left w:val="single" w:sz="4" w:space="0" w:color="auto"/>
              <w:bottom w:val="nil"/>
              <w:right w:val="single" w:sz="4" w:space="0" w:color="auto"/>
            </w:tcBorders>
          </w:tcPr>
          <w:p w14:paraId="4B7395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C4113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8FCB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7027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10, 20, 25, 30, 40, 50, 60, 70, 80, 90, 100</w:t>
            </w:r>
          </w:p>
        </w:tc>
        <w:tc>
          <w:tcPr>
            <w:tcW w:w="1837" w:type="dxa"/>
            <w:tcBorders>
              <w:top w:val="nil"/>
              <w:left w:val="single" w:sz="4" w:space="0" w:color="auto"/>
              <w:bottom w:val="nil"/>
              <w:right w:val="single" w:sz="4" w:space="0" w:color="auto"/>
            </w:tcBorders>
          </w:tcPr>
          <w:p w14:paraId="63B863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CA80E9D" w14:textId="77777777" w:rsidTr="00FE3AB3">
        <w:trPr>
          <w:jc w:val="center"/>
        </w:trPr>
        <w:tc>
          <w:tcPr>
            <w:tcW w:w="1959" w:type="dxa"/>
            <w:tcBorders>
              <w:top w:val="nil"/>
              <w:left w:val="single" w:sz="4" w:space="0" w:color="auto"/>
              <w:bottom w:val="single" w:sz="4" w:space="0" w:color="auto"/>
              <w:right w:val="single" w:sz="4" w:space="0" w:color="auto"/>
            </w:tcBorders>
          </w:tcPr>
          <w:p w14:paraId="6A1406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D3A72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64F2E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6C20B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D2F5A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B4884E7" w14:textId="77777777" w:rsidTr="00FE3AB3">
        <w:trPr>
          <w:jc w:val="center"/>
        </w:trPr>
        <w:tc>
          <w:tcPr>
            <w:tcW w:w="1959" w:type="dxa"/>
            <w:tcBorders>
              <w:top w:val="single" w:sz="4" w:space="0" w:color="auto"/>
              <w:left w:val="single" w:sz="4" w:space="0" w:color="auto"/>
              <w:bottom w:val="nil"/>
              <w:right w:val="single" w:sz="4" w:space="0" w:color="auto"/>
            </w:tcBorders>
          </w:tcPr>
          <w:p w14:paraId="5645AA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CA_n1A-n8A-n40A-n78A</w:t>
            </w:r>
          </w:p>
        </w:tc>
        <w:tc>
          <w:tcPr>
            <w:tcW w:w="2036" w:type="dxa"/>
            <w:tcBorders>
              <w:top w:val="single" w:sz="4" w:space="0" w:color="auto"/>
              <w:left w:val="single" w:sz="4" w:space="0" w:color="auto"/>
              <w:bottom w:val="nil"/>
              <w:right w:val="single" w:sz="4" w:space="0" w:color="auto"/>
            </w:tcBorders>
          </w:tcPr>
          <w:p w14:paraId="49B087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CA_n1A-n8A</w:t>
            </w:r>
          </w:p>
          <w:p w14:paraId="1457D4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CA_n1A-n40A</w:t>
            </w:r>
          </w:p>
          <w:p w14:paraId="0890DD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CA_n1A-n78A</w:t>
            </w:r>
          </w:p>
          <w:p w14:paraId="389C6F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CA_n8A-n40A</w:t>
            </w:r>
          </w:p>
          <w:p w14:paraId="647FC9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CA_n8A-n78A</w:t>
            </w:r>
          </w:p>
          <w:p w14:paraId="1560D4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ECB4FF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C7277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B4118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57CB5142" w14:textId="77777777" w:rsidTr="00FE3AB3">
        <w:trPr>
          <w:jc w:val="center"/>
        </w:trPr>
        <w:tc>
          <w:tcPr>
            <w:tcW w:w="1959" w:type="dxa"/>
            <w:tcBorders>
              <w:top w:val="nil"/>
              <w:left w:val="single" w:sz="4" w:space="0" w:color="auto"/>
              <w:bottom w:val="nil"/>
              <w:right w:val="single" w:sz="4" w:space="0" w:color="auto"/>
            </w:tcBorders>
          </w:tcPr>
          <w:p w14:paraId="281F91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E2FC1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916364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42E17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74FB4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BCA6514" w14:textId="77777777" w:rsidTr="00FE3AB3">
        <w:trPr>
          <w:jc w:val="center"/>
        </w:trPr>
        <w:tc>
          <w:tcPr>
            <w:tcW w:w="1959" w:type="dxa"/>
            <w:tcBorders>
              <w:top w:val="nil"/>
              <w:left w:val="single" w:sz="4" w:space="0" w:color="auto"/>
              <w:bottom w:val="nil"/>
              <w:right w:val="single" w:sz="4" w:space="0" w:color="auto"/>
            </w:tcBorders>
          </w:tcPr>
          <w:p w14:paraId="2DF93F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E1421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54CB33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1A8562A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0A26C1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C2D460A" w14:textId="77777777" w:rsidTr="00FE3AB3">
        <w:trPr>
          <w:jc w:val="center"/>
        </w:trPr>
        <w:tc>
          <w:tcPr>
            <w:tcW w:w="1959" w:type="dxa"/>
            <w:tcBorders>
              <w:top w:val="nil"/>
              <w:left w:val="single" w:sz="4" w:space="0" w:color="auto"/>
              <w:bottom w:val="single" w:sz="4" w:space="0" w:color="auto"/>
              <w:right w:val="single" w:sz="4" w:space="0" w:color="auto"/>
            </w:tcBorders>
          </w:tcPr>
          <w:p w14:paraId="6E945B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C984F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A211E9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39EC8F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9084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9A30E39" w14:textId="77777777" w:rsidTr="00FE3AB3">
        <w:trPr>
          <w:jc w:val="center"/>
        </w:trPr>
        <w:tc>
          <w:tcPr>
            <w:tcW w:w="1959" w:type="dxa"/>
            <w:tcBorders>
              <w:top w:val="single" w:sz="4" w:space="0" w:color="auto"/>
              <w:left w:val="single" w:sz="4" w:space="0" w:color="auto"/>
              <w:bottom w:val="nil"/>
              <w:right w:val="single" w:sz="4" w:space="0" w:color="auto"/>
            </w:tcBorders>
          </w:tcPr>
          <w:p w14:paraId="4FE4C4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lastRenderedPageBreak/>
              <w:t>CA_n1A-n8A-n41A-n78A</w:t>
            </w:r>
          </w:p>
        </w:tc>
        <w:tc>
          <w:tcPr>
            <w:tcW w:w="2036" w:type="dxa"/>
            <w:tcBorders>
              <w:top w:val="single" w:sz="4" w:space="0" w:color="auto"/>
              <w:left w:val="single" w:sz="4" w:space="0" w:color="auto"/>
              <w:bottom w:val="nil"/>
              <w:right w:val="single" w:sz="4" w:space="0" w:color="auto"/>
            </w:tcBorders>
          </w:tcPr>
          <w:p w14:paraId="165243C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CA_n1A-n8A</w:t>
            </w:r>
          </w:p>
          <w:p w14:paraId="6CFFF44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CA_n1A-n41A</w:t>
            </w:r>
          </w:p>
          <w:p w14:paraId="324A20D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CA_n1A-n78A</w:t>
            </w:r>
          </w:p>
          <w:p w14:paraId="60DB30B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CA_n8A-n41A</w:t>
            </w:r>
          </w:p>
          <w:p w14:paraId="53E907C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CA_n8A-n78A</w:t>
            </w:r>
          </w:p>
          <w:p w14:paraId="2DDBCC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44FDC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C767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ADE9F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1C102B13" w14:textId="77777777" w:rsidTr="00FE3AB3">
        <w:trPr>
          <w:jc w:val="center"/>
        </w:trPr>
        <w:tc>
          <w:tcPr>
            <w:tcW w:w="1959" w:type="dxa"/>
            <w:tcBorders>
              <w:top w:val="nil"/>
              <w:left w:val="single" w:sz="4" w:space="0" w:color="auto"/>
              <w:bottom w:val="nil"/>
              <w:right w:val="single" w:sz="4" w:space="0" w:color="auto"/>
            </w:tcBorders>
          </w:tcPr>
          <w:p w14:paraId="1F655E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ED9AF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305C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A4F43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7DDCD6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34D4D40" w14:textId="77777777" w:rsidTr="00FE3AB3">
        <w:trPr>
          <w:jc w:val="center"/>
        </w:trPr>
        <w:tc>
          <w:tcPr>
            <w:tcW w:w="1959" w:type="dxa"/>
            <w:tcBorders>
              <w:top w:val="nil"/>
              <w:left w:val="single" w:sz="4" w:space="0" w:color="auto"/>
              <w:bottom w:val="nil"/>
              <w:right w:val="single" w:sz="4" w:space="0" w:color="auto"/>
            </w:tcBorders>
          </w:tcPr>
          <w:p w14:paraId="335145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FE24C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7AD2A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56E3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655184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EDFF407" w14:textId="77777777" w:rsidTr="00FE3AB3">
        <w:trPr>
          <w:jc w:val="center"/>
        </w:trPr>
        <w:tc>
          <w:tcPr>
            <w:tcW w:w="1959" w:type="dxa"/>
            <w:tcBorders>
              <w:top w:val="nil"/>
              <w:left w:val="single" w:sz="4" w:space="0" w:color="auto"/>
              <w:bottom w:val="single" w:sz="4" w:space="0" w:color="auto"/>
              <w:right w:val="single" w:sz="4" w:space="0" w:color="auto"/>
            </w:tcBorders>
          </w:tcPr>
          <w:p w14:paraId="47994A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ECABC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2B25D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FA988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F123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CFCE6F7" w14:textId="77777777" w:rsidTr="00FE3AB3">
        <w:trPr>
          <w:jc w:val="center"/>
        </w:trPr>
        <w:tc>
          <w:tcPr>
            <w:tcW w:w="1959" w:type="dxa"/>
            <w:tcBorders>
              <w:top w:val="single" w:sz="4" w:space="0" w:color="auto"/>
              <w:left w:val="single" w:sz="4" w:space="0" w:color="auto"/>
              <w:bottom w:val="nil"/>
              <w:right w:val="single" w:sz="4" w:space="0" w:color="auto"/>
            </w:tcBorders>
          </w:tcPr>
          <w:p w14:paraId="50A199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CA_n1A-n8A-n41A-n78C</w:t>
            </w:r>
          </w:p>
        </w:tc>
        <w:tc>
          <w:tcPr>
            <w:tcW w:w="2036" w:type="dxa"/>
            <w:tcBorders>
              <w:top w:val="single" w:sz="4" w:space="0" w:color="auto"/>
              <w:left w:val="single" w:sz="4" w:space="0" w:color="auto"/>
              <w:bottom w:val="nil"/>
              <w:right w:val="single" w:sz="4" w:space="0" w:color="auto"/>
            </w:tcBorders>
          </w:tcPr>
          <w:p w14:paraId="628E290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CA_n1A-n8A</w:t>
            </w:r>
          </w:p>
          <w:p w14:paraId="02C885A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CA_n1A-n41A</w:t>
            </w:r>
          </w:p>
          <w:p w14:paraId="61BB18A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CA_n1A-n78A</w:t>
            </w:r>
          </w:p>
          <w:p w14:paraId="61AE7E9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CA_n1A-n78C</w:t>
            </w:r>
          </w:p>
          <w:p w14:paraId="7E3C2EB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CA_n8A-n41A</w:t>
            </w:r>
          </w:p>
          <w:p w14:paraId="65DA037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CA_n8A-n78A</w:t>
            </w:r>
          </w:p>
          <w:p w14:paraId="77C3E15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CA_n8A-n78C</w:t>
            </w:r>
          </w:p>
          <w:p w14:paraId="30A8C3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CA_n41A-n78A</w:t>
            </w:r>
          </w:p>
          <w:p w14:paraId="5552EB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CA_n41A-n78C</w:t>
            </w:r>
          </w:p>
        </w:tc>
        <w:tc>
          <w:tcPr>
            <w:tcW w:w="950" w:type="dxa"/>
            <w:tcBorders>
              <w:top w:val="single" w:sz="4" w:space="0" w:color="auto"/>
              <w:left w:val="single" w:sz="4" w:space="0" w:color="auto"/>
              <w:bottom w:val="single" w:sz="4" w:space="0" w:color="auto"/>
              <w:right w:val="single" w:sz="4" w:space="0" w:color="auto"/>
            </w:tcBorders>
          </w:tcPr>
          <w:p w14:paraId="691BF3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594F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D4B4E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401FDDBC" w14:textId="77777777" w:rsidTr="00FE3AB3">
        <w:trPr>
          <w:jc w:val="center"/>
        </w:trPr>
        <w:tc>
          <w:tcPr>
            <w:tcW w:w="1959" w:type="dxa"/>
            <w:tcBorders>
              <w:top w:val="nil"/>
              <w:left w:val="single" w:sz="4" w:space="0" w:color="auto"/>
              <w:bottom w:val="nil"/>
              <w:right w:val="single" w:sz="4" w:space="0" w:color="auto"/>
            </w:tcBorders>
          </w:tcPr>
          <w:p w14:paraId="4D3560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3CBC4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3CD2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75EF8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515EE2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67AC673" w14:textId="77777777" w:rsidTr="00FE3AB3">
        <w:trPr>
          <w:jc w:val="center"/>
        </w:trPr>
        <w:tc>
          <w:tcPr>
            <w:tcW w:w="1959" w:type="dxa"/>
            <w:tcBorders>
              <w:top w:val="nil"/>
              <w:left w:val="single" w:sz="4" w:space="0" w:color="auto"/>
              <w:bottom w:val="nil"/>
              <w:right w:val="single" w:sz="4" w:space="0" w:color="auto"/>
            </w:tcBorders>
          </w:tcPr>
          <w:p w14:paraId="218A53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2A31C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68A72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859BA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454295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99AC23A" w14:textId="77777777" w:rsidTr="00FE3AB3">
        <w:trPr>
          <w:jc w:val="center"/>
        </w:trPr>
        <w:tc>
          <w:tcPr>
            <w:tcW w:w="1959" w:type="dxa"/>
            <w:tcBorders>
              <w:top w:val="nil"/>
              <w:left w:val="single" w:sz="4" w:space="0" w:color="auto"/>
              <w:bottom w:val="single" w:sz="4" w:space="0" w:color="auto"/>
              <w:right w:val="single" w:sz="4" w:space="0" w:color="auto"/>
            </w:tcBorders>
          </w:tcPr>
          <w:p w14:paraId="4F1BFA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F7345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32A4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5E615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06E566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92AC911" w14:textId="77777777" w:rsidTr="00FE3AB3">
        <w:trPr>
          <w:jc w:val="center"/>
        </w:trPr>
        <w:tc>
          <w:tcPr>
            <w:tcW w:w="1959" w:type="dxa"/>
            <w:tcBorders>
              <w:top w:val="single" w:sz="4" w:space="0" w:color="auto"/>
              <w:left w:val="single" w:sz="4" w:space="0" w:color="auto"/>
              <w:bottom w:val="nil"/>
              <w:right w:val="single" w:sz="4" w:space="0" w:color="auto"/>
            </w:tcBorders>
          </w:tcPr>
          <w:p w14:paraId="3119F0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CA_n1A-n8A-n78A-n79A</w:t>
            </w:r>
          </w:p>
        </w:tc>
        <w:tc>
          <w:tcPr>
            <w:tcW w:w="2036" w:type="dxa"/>
            <w:tcBorders>
              <w:top w:val="single" w:sz="4" w:space="0" w:color="auto"/>
              <w:left w:val="single" w:sz="4" w:space="0" w:color="auto"/>
              <w:bottom w:val="nil"/>
              <w:right w:val="single" w:sz="4" w:space="0" w:color="auto"/>
            </w:tcBorders>
          </w:tcPr>
          <w:p w14:paraId="4B3033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32F547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C7753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3E812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57C16F32" w14:textId="77777777" w:rsidTr="00FE3AB3">
        <w:trPr>
          <w:jc w:val="center"/>
        </w:trPr>
        <w:tc>
          <w:tcPr>
            <w:tcW w:w="1959" w:type="dxa"/>
            <w:tcBorders>
              <w:top w:val="nil"/>
              <w:left w:val="single" w:sz="4" w:space="0" w:color="auto"/>
              <w:bottom w:val="nil"/>
              <w:right w:val="single" w:sz="4" w:space="0" w:color="auto"/>
            </w:tcBorders>
          </w:tcPr>
          <w:p w14:paraId="097069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7E6D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5362FB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AD29D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CF540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349A64F" w14:textId="77777777" w:rsidTr="00FE3AB3">
        <w:trPr>
          <w:jc w:val="center"/>
        </w:trPr>
        <w:tc>
          <w:tcPr>
            <w:tcW w:w="1959" w:type="dxa"/>
            <w:tcBorders>
              <w:top w:val="nil"/>
              <w:left w:val="single" w:sz="4" w:space="0" w:color="auto"/>
              <w:bottom w:val="nil"/>
              <w:right w:val="single" w:sz="4" w:space="0" w:color="auto"/>
            </w:tcBorders>
          </w:tcPr>
          <w:p w14:paraId="32D3B7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3421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F3A16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683AC7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147CD0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0DF0D22" w14:textId="77777777" w:rsidTr="00FE3AB3">
        <w:trPr>
          <w:jc w:val="center"/>
        </w:trPr>
        <w:tc>
          <w:tcPr>
            <w:tcW w:w="1959" w:type="dxa"/>
            <w:tcBorders>
              <w:top w:val="nil"/>
              <w:left w:val="single" w:sz="4" w:space="0" w:color="auto"/>
              <w:bottom w:val="single" w:sz="4" w:space="0" w:color="auto"/>
              <w:right w:val="single" w:sz="4" w:space="0" w:color="auto"/>
            </w:tcBorders>
          </w:tcPr>
          <w:p w14:paraId="0B7DE5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7CC51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65104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42ECFB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Calibri" w:eastAsia="等线"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72E331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DCECB26" w14:textId="77777777" w:rsidTr="00FE3AB3">
        <w:trPr>
          <w:jc w:val="center"/>
        </w:trPr>
        <w:tc>
          <w:tcPr>
            <w:tcW w:w="1959" w:type="dxa"/>
            <w:tcBorders>
              <w:top w:val="single" w:sz="4" w:space="0" w:color="auto"/>
              <w:left w:val="single" w:sz="4" w:space="0" w:color="auto"/>
              <w:bottom w:val="nil"/>
              <w:right w:val="single" w:sz="4" w:space="0" w:color="auto"/>
            </w:tcBorders>
          </w:tcPr>
          <w:p w14:paraId="580799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CA_n1A-n8A-n78(2A)-n79A</w:t>
            </w:r>
          </w:p>
        </w:tc>
        <w:tc>
          <w:tcPr>
            <w:tcW w:w="2036" w:type="dxa"/>
            <w:tcBorders>
              <w:top w:val="single" w:sz="4" w:space="0" w:color="auto"/>
              <w:left w:val="single" w:sz="4" w:space="0" w:color="auto"/>
              <w:bottom w:val="nil"/>
              <w:right w:val="single" w:sz="4" w:space="0" w:color="auto"/>
            </w:tcBorders>
          </w:tcPr>
          <w:p w14:paraId="36A466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5BFC2CB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4C2C8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9549B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333F832F" w14:textId="77777777" w:rsidTr="00FE3AB3">
        <w:trPr>
          <w:jc w:val="center"/>
        </w:trPr>
        <w:tc>
          <w:tcPr>
            <w:tcW w:w="1959" w:type="dxa"/>
            <w:tcBorders>
              <w:top w:val="nil"/>
              <w:left w:val="single" w:sz="4" w:space="0" w:color="auto"/>
              <w:bottom w:val="nil"/>
              <w:right w:val="single" w:sz="4" w:space="0" w:color="auto"/>
            </w:tcBorders>
          </w:tcPr>
          <w:p w14:paraId="71544C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9F70B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573D56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7CF6C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B8408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A9121C8" w14:textId="77777777" w:rsidTr="00FE3AB3">
        <w:trPr>
          <w:jc w:val="center"/>
        </w:trPr>
        <w:tc>
          <w:tcPr>
            <w:tcW w:w="1959" w:type="dxa"/>
            <w:tcBorders>
              <w:top w:val="nil"/>
              <w:left w:val="single" w:sz="4" w:space="0" w:color="auto"/>
              <w:bottom w:val="nil"/>
              <w:right w:val="single" w:sz="4" w:space="0" w:color="auto"/>
            </w:tcBorders>
          </w:tcPr>
          <w:p w14:paraId="26987C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2F350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5FBC8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2CF993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CA_n78(2A)_BCS1</w:t>
            </w:r>
          </w:p>
        </w:tc>
        <w:tc>
          <w:tcPr>
            <w:tcW w:w="1837" w:type="dxa"/>
            <w:tcBorders>
              <w:top w:val="nil"/>
              <w:left w:val="single" w:sz="4" w:space="0" w:color="auto"/>
              <w:bottom w:val="nil"/>
              <w:right w:val="single" w:sz="4" w:space="0" w:color="auto"/>
            </w:tcBorders>
          </w:tcPr>
          <w:p w14:paraId="213508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0B537B3" w14:textId="77777777" w:rsidTr="00FE3AB3">
        <w:trPr>
          <w:jc w:val="center"/>
        </w:trPr>
        <w:tc>
          <w:tcPr>
            <w:tcW w:w="1959" w:type="dxa"/>
            <w:tcBorders>
              <w:top w:val="nil"/>
              <w:left w:val="single" w:sz="4" w:space="0" w:color="auto"/>
              <w:bottom w:val="single" w:sz="4" w:space="0" w:color="auto"/>
              <w:right w:val="single" w:sz="4" w:space="0" w:color="auto"/>
            </w:tcBorders>
          </w:tcPr>
          <w:p w14:paraId="7CC9A3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E92B8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DC56CD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9ED79E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Calibri" w:eastAsia="等线"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066B62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A12AC73" w14:textId="77777777" w:rsidTr="00FE3AB3">
        <w:trPr>
          <w:jc w:val="center"/>
        </w:trPr>
        <w:tc>
          <w:tcPr>
            <w:tcW w:w="1959" w:type="dxa"/>
            <w:tcBorders>
              <w:top w:val="single" w:sz="4" w:space="0" w:color="auto"/>
              <w:left w:val="single" w:sz="4" w:space="0" w:color="auto"/>
              <w:bottom w:val="nil"/>
              <w:right w:val="single" w:sz="4" w:space="0" w:color="auto"/>
            </w:tcBorders>
          </w:tcPr>
          <w:p w14:paraId="2326B85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CA_n1A-n18A-n28A-n41A</w:t>
            </w:r>
          </w:p>
        </w:tc>
        <w:tc>
          <w:tcPr>
            <w:tcW w:w="2036" w:type="dxa"/>
            <w:tcBorders>
              <w:top w:val="single" w:sz="4" w:space="0" w:color="auto"/>
              <w:left w:val="single" w:sz="4" w:space="0" w:color="auto"/>
              <w:bottom w:val="nil"/>
              <w:right w:val="single" w:sz="4" w:space="0" w:color="auto"/>
            </w:tcBorders>
          </w:tcPr>
          <w:p w14:paraId="1F7B24D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CA_n1A-n18A</w:t>
            </w:r>
          </w:p>
          <w:p w14:paraId="5242402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CA_n1A-n28A</w:t>
            </w:r>
          </w:p>
          <w:p w14:paraId="52A2DF8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CA_n1A-n41A</w:t>
            </w:r>
          </w:p>
          <w:p w14:paraId="4D66C21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CA_n18A-n28A</w:t>
            </w:r>
          </w:p>
          <w:p w14:paraId="7A31E4F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CA_n18A-n41A</w:t>
            </w:r>
          </w:p>
          <w:p w14:paraId="6728EEE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28620FC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504026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5DE3E8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4C03A647" w14:textId="77777777" w:rsidTr="00FE3AB3">
        <w:trPr>
          <w:jc w:val="center"/>
        </w:trPr>
        <w:tc>
          <w:tcPr>
            <w:tcW w:w="1959" w:type="dxa"/>
            <w:tcBorders>
              <w:top w:val="nil"/>
              <w:left w:val="single" w:sz="4" w:space="0" w:color="auto"/>
              <w:bottom w:val="nil"/>
              <w:right w:val="single" w:sz="4" w:space="0" w:color="auto"/>
            </w:tcBorders>
          </w:tcPr>
          <w:p w14:paraId="096E699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BD6312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327A65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1</w:t>
            </w:r>
            <w:r w:rsidRPr="00C222E5">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24377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4F71638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45FFFE0" w14:textId="77777777" w:rsidTr="00FE3AB3">
        <w:trPr>
          <w:jc w:val="center"/>
        </w:trPr>
        <w:tc>
          <w:tcPr>
            <w:tcW w:w="1959" w:type="dxa"/>
            <w:tcBorders>
              <w:top w:val="nil"/>
              <w:left w:val="single" w:sz="4" w:space="0" w:color="auto"/>
              <w:bottom w:val="nil"/>
              <w:right w:val="single" w:sz="4" w:space="0" w:color="auto"/>
            </w:tcBorders>
          </w:tcPr>
          <w:p w14:paraId="430EDE2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C6CD79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697341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1B527D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DC6881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96C6899" w14:textId="77777777" w:rsidTr="00FE3AB3">
        <w:trPr>
          <w:jc w:val="center"/>
        </w:trPr>
        <w:tc>
          <w:tcPr>
            <w:tcW w:w="1959" w:type="dxa"/>
            <w:tcBorders>
              <w:top w:val="nil"/>
              <w:left w:val="single" w:sz="4" w:space="0" w:color="auto"/>
              <w:bottom w:val="single" w:sz="4" w:space="0" w:color="auto"/>
              <w:right w:val="single" w:sz="4" w:space="0" w:color="auto"/>
            </w:tcBorders>
          </w:tcPr>
          <w:p w14:paraId="61E7F1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A1DB7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1D3D6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4</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9C83C3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71BA76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9F27D29" w14:textId="77777777" w:rsidTr="00FE3AB3">
        <w:trPr>
          <w:jc w:val="center"/>
        </w:trPr>
        <w:tc>
          <w:tcPr>
            <w:tcW w:w="1959" w:type="dxa"/>
            <w:tcBorders>
              <w:top w:val="single" w:sz="4" w:space="0" w:color="auto"/>
              <w:left w:val="single" w:sz="4" w:space="0" w:color="auto"/>
              <w:bottom w:val="nil"/>
              <w:right w:val="single" w:sz="4" w:space="0" w:color="auto"/>
            </w:tcBorders>
          </w:tcPr>
          <w:p w14:paraId="6EF56C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CA_n1A-n18A-n28A-n77A</w:t>
            </w:r>
          </w:p>
        </w:tc>
        <w:tc>
          <w:tcPr>
            <w:tcW w:w="2036" w:type="dxa"/>
            <w:tcBorders>
              <w:top w:val="single" w:sz="4" w:space="0" w:color="auto"/>
              <w:left w:val="single" w:sz="4" w:space="0" w:color="auto"/>
              <w:bottom w:val="nil"/>
              <w:right w:val="single" w:sz="4" w:space="0" w:color="auto"/>
            </w:tcBorders>
          </w:tcPr>
          <w:p w14:paraId="583F30F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Yu Mincho" w:hAnsi="Arial" w:hint="eastAsia"/>
                <w:sz w:val="18"/>
                <w:lang w:val="en-US" w:eastAsia="ja-JP"/>
              </w:rPr>
              <w:t>n</w:t>
            </w:r>
            <w:r w:rsidRPr="00C222E5">
              <w:rPr>
                <w:rFonts w:ascii="Arial" w:eastAsia="Yu Mincho" w:hAnsi="Arial"/>
                <w:sz w:val="18"/>
                <w:lang w:val="en-US" w:eastAsia="ja-JP"/>
              </w:rPr>
              <w:t>77</w:t>
            </w:r>
            <w:r w:rsidRPr="00C222E5">
              <w:rPr>
                <w:rFonts w:ascii="Arial" w:eastAsia="等线" w:hAnsi="Arial" w:hint="eastAsia"/>
                <w:sz w:val="18"/>
                <w:vertAlign w:val="superscript"/>
                <w:lang w:val="en-US" w:eastAsia="zh-CN"/>
              </w:rPr>
              <w:t>5</w:t>
            </w:r>
          </w:p>
          <w:p w14:paraId="0B45A8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CA_n1A-n18A</w:t>
            </w:r>
          </w:p>
          <w:p w14:paraId="0A5B48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CA_n1A-n28A</w:t>
            </w:r>
          </w:p>
          <w:p w14:paraId="6B0297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CA_n1A-n77A</w:t>
            </w:r>
            <w:r w:rsidRPr="00C222E5">
              <w:rPr>
                <w:rFonts w:ascii="Arial" w:eastAsia="等线" w:hAnsi="Arial" w:hint="eastAsia"/>
                <w:sz w:val="18"/>
                <w:vertAlign w:val="superscript"/>
                <w:lang w:val="en-US" w:eastAsia="zh-CN"/>
              </w:rPr>
              <w:t>5</w:t>
            </w:r>
          </w:p>
          <w:p w14:paraId="5D7A50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CA_n18A-n28A</w:t>
            </w:r>
          </w:p>
          <w:p w14:paraId="38712F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CA_n18A-n77A</w:t>
            </w:r>
            <w:r w:rsidRPr="00C222E5">
              <w:rPr>
                <w:rFonts w:ascii="Arial" w:eastAsia="等线" w:hAnsi="Arial" w:hint="eastAsia"/>
                <w:sz w:val="18"/>
                <w:vertAlign w:val="superscript"/>
                <w:lang w:val="en-US" w:eastAsia="zh-CN"/>
              </w:rPr>
              <w:t>5</w:t>
            </w:r>
          </w:p>
          <w:p w14:paraId="693CF7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eastAsia="zh-CN"/>
              </w:rPr>
              <w:t>CA_n28A-n77A</w:t>
            </w:r>
            <w:r w:rsidRPr="00C222E5">
              <w:rPr>
                <w:rFonts w:ascii="Arial" w:eastAsia="等线" w:hAnsi="Arial" w:hint="eastAsia"/>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EAE71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8AFD5D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CAC52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126F9F7E" w14:textId="77777777" w:rsidTr="00FE3AB3">
        <w:trPr>
          <w:jc w:val="center"/>
        </w:trPr>
        <w:tc>
          <w:tcPr>
            <w:tcW w:w="1959" w:type="dxa"/>
            <w:tcBorders>
              <w:top w:val="nil"/>
              <w:left w:val="single" w:sz="4" w:space="0" w:color="auto"/>
              <w:bottom w:val="nil"/>
              <w:right w:val="single" w:sz="4" w:space="0" w:color="auto"/>
            </w:tcBorders>
          </w:tcPr>
          <w:p w14:paraId="26B868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B81A8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81E46D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1</w:t>
            </w:r>
            <w:r w:rsidRPr="00C222E5">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C9003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BE2AF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7426D6C" w14:textId="77777777" w:rsidTr="00FE3AB3">
        <w:trPr>
          <w:jc w:val="center"/>
        </w:trPr>
        <w:tc>
          <w:tcPr>
            <w:tcW w:w="1959" w:type="dxa"/>
            <w:tcBorders>
              <w:top w:val="nil"/>
              <w:left w:val="single" w:sz="4" w:space="0" w:color="auto"/>
              <w:bottom w:val="nil"/>
              <w:right w:val="single" w:sz="4" w:space="0" w:color="auto"/>
            </w:tcBorders>
          </w:tcPr>
          <w:p w14:paraId="5F466A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B71C1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14047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FB665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F9160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DFDAD61" w14:textId="77777777" w:rsidTr="00FE3AB3">
        <w:trPr>
          <w:jc w:val="center"/>
        </w:trPr>
        <w:tc>
          <w:tcPr>
            <w:tcW w:w="1959" w:type="dxa"/>
            <w:tcBorders>
              <w:top w:val="nil"/>
              <w:left w:val="single" w:sz="4" w:space="0" w:color="auto"/>
              <w:bottom w:val="single" w:sz="4" w:space="0" w:color="auto"/>
              <w:right w:val="single" w:sz="4" w:space="0" w:color="auto"/>
            </w:tcBorders>
          </w:tcPr>
          <w:p w14:paraId="4A6CCC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AE1FB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A8C2B3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62B9D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7F62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0C3542B" w14:textId="77777777" w:rsidTr="00FE3AB3">
        <w:trPr>
          <w:jc w:val="center"/>
        </w:trPr>
        <w:tc>
          <w:tcPr>
            <w:tcW w:w="1959" w:type="dxa"/>
            <w:tcBorders>
              <w:top w:val="single" w:sz="4" w:space="0" w:color="auto"/>
              <w:left w:val="single" w:sz="4" w:space="0" w:color="auto"/>
              <w:bottom w:val="nil"/>
              <w:right w:val="single" w:sz="4" w:space="0" w:color="auto"/>
            </w:tcBorders>
          </w:tcPr>
          <w:p w14:paraId="07F165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CA_n1A-n18A-n41A-n77A</w:t>
            </w:r>
          </w:p>
        </w:tc>
        <w:tc>
          <w:tcPr>
            <w:tcW w:w="2036" w:type="dxa"/>
            <w:tcBorders>
              <w:top w:val="single" w:sz="4" w:space="0" w:color="auto"/>
              <w:left w:val="single" w:sz="4" w:space="0" w:color="auto"/>
              <w:bottom w:val="nil"/>
              <w:right w:val="single" w:sz="4" w:space="0" w:color="auto"/>
            </w:tcBorders>
          </w:tcPr>
          <w:p w14:paraId="52DBB4E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s-US" w:eastAsia="zh-CN"/>
              </w:rPr>
            </w:pPr>
            <w:r w:rsidRPr="00C222E5">
              <w:rPr>
                <w:rFonts w:ascii="Arial" w:eastAsia="Yu Mincho" w:hAnsi="Arial" w:hint="eastAsia"/>
                <w:sz w:val="18"/>
                <w:lang w:val="en-US" w:eastAsia="ja-JP"/>
              </w:rPr>
              <w:t>n</w:t>
            </w:r>
            <w:r w:rsidRPr="00C222E5">
              <w:rPr>
                <w:rFonts w:ascii="Arial" w:eastAsia="Yu Mincho" w:hAnsi="Arial"/>
                <w:sz w:val="18"/>
                <w:lang w:val="en-US" w:eastAsia="ja-JP"/>
              </w:rPr>
              <w:t>41</w:t>
            </w:r>
            <w:r w:rsidRPr="00C222E5">
              <w:rPr>
                <w:rFonts w:ascii="Arial" w:eastAsia="等线" w:hAnsi="Arial" w:hint="eastAsia"/>
                <w:sz w:val="18"/>
                <w:vertAlign w:val="superscript"/>
                <w:lang w:val="en-US" w:eastAsia="zh-CN"/>
              </w:rPr>
              <w:t>5</w:t>
            </w:r>
          </w:p>
          <w:p w14:paraId="51B7E1A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C222E5">
              <w:rPr>
                <w:rFonts w:ascii="Arial" w:eastAsia="Yu Mincho" w:hAnsi="Arial" w:hint="eastAsia"/>
                <w:sz w:val="18"/>
                <w:lang w:val="en-US" w:eastAsia="ja-JP"/>
              </w:rPr>
              <w:t>n</w:t>
            </w:r>
            <w:r w:rsidRPr="00C222E5">
              <w:rPr>
                <w:rFonts w:ascii="Arial" w:eastAsia="Yu Mincho" w:hAnsi="Arial"/>
                <w:sz w:val="18"/>
                <w:lang w:val="en-US" w:eastAsia="ja-JP"/>
              </w:rPr>
              <w:t>77</w:t>
            </w:r>
            <w:r w:rsidRPr="00C222E5">
              <w:rPr>
                <w:rFonts w:ascii="Arial" w:eastAsia="等线" w:hAnsi="Arial" w:hint="eastAsia"/>
                <w:sz w:val="18"/>
                <w:vertAlign w:val="superscript"/>
                <w:lang w:val="en-US" w:eastAsia="zh-CN"/>
              </w:rPr>
              <w:t>5</w:t>
            </w:r>
          </w:p>
          <w:p w14:paraId="165988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CA_n1A-n18A</w:t>
            </w:r>
          </w:p>
          <w:p w14:paraId="03E6FF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CA_n1A-n41A</w:t>
            </w:r>
            <w:r w:rsidRPr="00C222E5">
              <w:rPr>
                <w:rFonts w:ascii="Arial" w:eastAsia="等线" w:hAnsi="Arial" w:hint="eastAsia"/>
                <w:sz w:val="18"/>
                <w:vertAlign w:val="superscript"/>
                <w:lang w:val="en-US" w:eastAsia="zh-CN"/>
              </w:rPr>
              <w:t>5</w:t>
            </w:r>
          </w:p>
          <w:p w14:paraId="4FE6D6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CA_n1A-n77A</w:t>
            </w:r>
            <w:r w:rsidRPr="00C222E5">
              <w:rPr>
                <w:rFonts w:ascii="Arial" w:eastAsia="等线" w:hAnsi="Arial" w:hint="eastAsia"/>
                <w:sz w:val="18"/>
                <w:vertAlign w:val="superscript"/>
                <w:lang w:val="en-US" w:eastAsia="zh-CN"/>
              </w:rPr>
              <w:t>5</w:t>
            </w:r>
          </w:p>
          <w:p w14:paraId="65BC3C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CA_n18A-n41A</w:t>
            </w:r>
            <w:r w:rsidRPr="00C222E5">
              <w:rPr>
                <w:rFonts w:ascii="Arial" w:eastAsia="等线" w:hAnsi="Arial" w:hint="eastAsia"/>
                <w:sz w:val="18"/>
                <w:vertAlign w:val="superscript"/>
                <w:lang w:val="en-US" w:eastAsia="zh-CN"/>
              </w:rPr>
              <w:t>5</w:t>
            </w:r>
          </w:p>
          <w:p w14:paraId="015F85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CA_n18A-n77A</w:t>
            </w:r>
            <w:r w:rsidRPr="00C222E5">
              <w:rPr>
                <w:rFonts w:ascii="Arial" w:eastAsia="等线" w:hAnsi="Arial" w:hint="eastAsia"/>
                <w:sz w:val="18"/>
                <w:vertAlign w:val="superscript"/>
                <w:lang w:val="en-US" w:eastAsia="zh-CN"/>
              </w:rPr>
              <w:t>5</w:t>
            </w:r>
          </w:p>
          <w:p w14:paraId="48866A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val="en-US" w:eastAsia="zh-CN"/>
              </w:rPr>
              <w:lastRenderedPageBreak/>
              <w:t>CA_n41A-n77A</w:t>
            </w:r>
            <w:r w:rsidRPr="00C222E5">
              <w:rPr>
                <w:rFonts w:ascii="Arial" w:eastAsia="等线" w:hAnsi="Arial" w:hint="eastAsia"/>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7AC6F3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lastRenderedPageBreak/>
              <w:t>n</w:t>
            </w:r>
            <w:r w:rsidRPr="00C222E5">
              <w:rPr>
                <w:rFonts w:ascii="Arial" w:eastAsia="等线"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349EE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6C1B8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52AF432A" w14:textId="77777777" w:rsidTr="00FE3AB3">
        <w:trPr>
          <w:jc w:val="center"/>
        </w:trPr>
        <w:tc>
          <w:tcPr>
            <w:tcW w:w="1959" w:type="dxa"/>
            <w:tcBorders>
              <w:top w:val="nil"/>
              <w:left w:val="single" w:sz="4" w:space="0" w:color="auto"/>
              <w:bottom w:val="nil"/>
              <w:right w:val="single" w:sz="4" w:space="0" w:color="auto"/>
            </w:tcBorders>
          </w:tcPr>
          <w:p w14:paraId="3080A3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20C5F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B6C0B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1</w:t>
            </w:r>
            <w:r w:rsidRPr="00C222E5">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10B91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13E852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886FC2B" w14:textId="77777777" w:rsidTr="00FE3AB3">
        <w:trPr>
          <w:jc w:val="center"/>
        </w:trPr>
        <w:tc>
          <w:tcPr>
            <w:tcW w:w="1959" w:type="dxa"/>
            <w:tcBorders>
              <w:top w:val="nil"/>
              <w:left w:val="single" w:sz="4" w:space="0" w:color="auto"/>
              <w:bottom w:val="nil"/>
              <w:right w:val="single" w:sz="4" w:space="0" w:color="auto"/>
            </w:tcBorders>
          </w:tcPr>
          <w:p w14:paraId="28B090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8951A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B1BE25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C5D63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2BB84D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9768875" w14:textId="77777777" w:rsidTr="00FE3AB3">
        <w:trPr>
          <w:jc w:val="center"/>
        </w:trPr>
        <w:tc>
          <w:tcPr>
            <w:tcW w:w="1959" w:type="dxa"/>
            <w:tcBorders>
              <w:top w:val="nil"/>
              <w:left w:val="single" w:sz="4" w:space="0" w:color="auto"/>
              <w:bottom w:val="single" w:sz="4" w:space="0" w:color="auto"/>
              <w:right w:val="single" w:sz="4" w:space="0" w:color="auto"/>
            </w:tcBorders>
          </w:tcPr>
          <w:p w14:paraId="4D84DF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D8F6C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52942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0B07F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3D80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F33B8B3" w14:textId="77777777" w:rsidTr="00FE3AB3">
        <w:trPr>
          <w:jc w:val="center"/>
        </w:trPr>
        <w:tc>
          <w:tcPr>
            <w:tcW w:w="1959" w:type="dxa"/>
            <w:tcBorders>
              <w:top w:val="single" w:sz="4" w:space="0" w:color="auto"/>
              <w:left w:val="single" w:sz="4" w:space="0" w:color="auto"/>
              <w:bottom w:val="nil"/>
              <w:right w:val="single" w:sz="4" w:space="0" w:color="auto"/>
            </w:tcBorders>
          </w:tcPr>
          <w:p w14:paraId="035DDC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CA_n1A-n20A-n41A-n71A</w:t>
            </w:r>
          </w:p>
        </w:tc>
        <w:tc>
          <w:tcPr>
            <w:tcW w:w="2036" w:type="dxa"/>
            <w:tcBorders>
              <w:top w:val="single" w:sz="4" w:space="0" w:color="auto"/>
              <w:left w:val="single" w:sz="4" w:space="0" w:color="auto"/>
              <w:bottom w:val="nil"/>
              <w:right w:val="single" w:sz="4" w:space="0" w:color="auto"/>
            </w:tcBorders>
          </w:tcPr>
          <w:p w14:paraId="42F15A9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CA_n1A-n20A</w:t>
            </w:r>
          </w:p>
          <w:p w14:paraId="402C712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CA_n1A-n41A</w:t>
            </w:r>
          </w:p>
          <w:p w14:paraId="03FD9E0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CA_n1A-n71A</w:t>
            </w:r>
          </w:p>
          <w:p w14:paraId="33A4BA4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CA_n20A-n41A</w:t>
            </w:r>
          </w:p>
          <w:p w14:paraId="518BFF8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CA_n20A-n71A</w:t>
            </w:r>
          </w:p>
          <w:p w14:paraId="02D7AD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2724E2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2443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32C22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56693B55" w14:textId="77777777" w:rsidTr="00FE3AB3">
        <w:trPr>
          <w:jc w:val="center"/>
        </w:trPr>
        <w:tc>
          <w:tcPr>
            <w:tcW w:w="1959" w:type="dxa"/>
            <w:tcBorders>
              <w:top w:val="nil"/>
              <w:left w:val="single" w:sz="4" w:space="0" w:color="auto"/>
              <w:bottom w:val="nil"/>
              <w:right w:val="single" w:sz="4" w:space="0" w:color="auto"/>
            </w:tcBorders>
          </w:tcPr>
          <w:p w14:paraId="0E419A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5C09C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9494C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C09E9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43595D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561031C" w14:textId="77777777" w:rsidTr="00FE3AB3">
        <w:trPr>
          <w:jc w:val="center"/>
        </w:trPr>
        <w:tc>
          <w:tcPr>
            <w:tcW w:w="1959" w:type="dxa"/>
            <w:tcBorders>
              <w:top w:val="nil"/>
              <w:left w:val="single" w:sz="4" w:space="0" w:color="auto"/>
              <w:bottom w:val="nil"/>
              <w:right w:val="single" w:sz="4" w:space="0" w:color="auto"/>
            </w:tcBorders>
          </w:tcPr>
          <w:p w14:paraId="1E1609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E872E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3070C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06CA3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2CB1E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2298B6" w14:textId="77777777" w:rsidTr="00FE3AB3">
        <w:trPr>
          <w:jc w:val="center"/>
        </w:trPr>
        <w:tc>
          <w:tcPr>
            <w:tcW w:w="1959" w:type="dxa"/>
            <w:tcBorders>
              <w:top w:val="nil"/>
              <w:left w:val="single" w:sz="4" w:space="0" w:color="auto"/>
              <w:bottom w:val="single" w:sz="4" w:space="0" w:color="auto"/>
              <w:right w:val="single" w:sz="4" w:space="0" w:color="auto"/>
            </w:tcBorders>
          </w:tcPr>
          <w:p w14:paraId="05C11F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CF041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801E1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B411A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1B94C3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25191BE" w14:textId="77777777" w:rsidTr="00FE3AB3">
        <w:trPr>
          <w:jc w:val="center"/>
        </w:trPr>
        <w:tc>
          <w:tcPr>
            <w:tcW w:w="1959" w:type="dxa"/>
            <w:tcBorders>
              <w:top w:val="single" w:sz="4" w:space="0" w:color="auto"/>
              <w:left w:val="single" w:sz="4" w:space="0" w:color="auto"/>
              <w:bottom w:val="nil"/>
              <w:right w:val="single" w:sz="4" w:space="0" w:color="auto"/>
            </w:tcBorders>
          </w:tcPr>
          <w:p w14:paraId="0B495D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CA_n1A-n20A-n41A-n77A</w:t>
            </w:r>
          </w:p>
        </w:tc>
        <w:tc>
          <w:tcPr>
            <w:tcW w:w="2036" w:type="dxa"/>
            <w:tcBorders>
              <w:top w:val="single" w:sz="4" w:space="0" w:color="auto"/>
              <w:left w:val="single" w:sz="4" w:space="0" w:color="auto"/>
              <w:bottom w:val="nil"/>
              <w:right w:val="single" w:sz="4" w:space="0" w:color="auto"/>
            </w:tcBorders>
          </w:tcPr>
          <w:p w14:paraId="18839AE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CA_n1A-n20A</w:t>
            </w:r>
          </w:p>
          <w:p w14:paraId="0BD99DC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CA_n1A-n41A</w:t>
            </w:r>
          </w:p>
          <w:p w14:paraId="3687A92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CA_n1A-n77A</w:t>
            </w:r>
          </w:p>
          <w:p w14:paraId="0D71E5D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CA_n20A-n41A</w:t>
            </w:r>
          </w:p>
          <w:p w14:paraId="658A147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CA_n20A-n77A</w:t>
            </w:r>
          </w:p>
          <w:p w14:paraId="7D3FB9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0C2EE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3BD7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FD10F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57F010CB" w14:textId="77777777" w:rsidTr="00FE3AB3">
        <w:trPr>
          <w:jc w:val="center"/>
        </w:trPr>
        <w:tc>
          <w:tcPr>
            <w:tcW w:w="1959" w:type="dxa"/>
            <w:tcBorders>
              <w:top w:val="nil"/>
              <w:left w:val="single" w:sz="4" w:space="0" w:color="auto"/>
              <w:bottom w:val="nil"/>
              <w:right w:val="single" w:sz="4" w:space="0" w:color="auto"/>
            </w:tcBorders>
          </w:tcPr>
          <w:p w14:paraId="6E5102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4D36E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E4A40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1A719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32894A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159BB07" w14:textId="77777777" w:rsidTr="00FE3AB3">
        <w:trPr>
          <w:jc w:val="center"/>
        </w:trPr>
        <w:tc>
          <w:tcPr>
            <w:tcW w:w="1959" w:type="dxa"/>
            <w:tcBorders>
              <w:top w:val="nil"/>
              <w:left w:val="single" w:sz="4" w:space="0" w:color="auto"/>
              <w:bottom w:val="nil"/>
              <w:right w:val="single" w:sz="4" w:space="0" w:color="auto"/>
            </w:tcBorders>
          </w:tcPr>
          <w:p w14:paraId="2FC111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CBC54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00DD6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DDB5B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354A5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99FD26D" w14:textId="77777777" w:rsidTr="00FE3AB3">
        <w:trPr>
          <w:jc w:val="center"/>
        </w:trPr>
        <w:tc>
          <w:tcPr>
            <w:tcW w:w="1959" w:type="dxa"/>
            <w:tcBorders>
              <w:top w:val="nil"/>
              <w:left w:val="single" w:sz="4" w:space="0" w:color="auto"/>
              <w:bottom w:val="single" w:sz="4" w:space="0" w:color="auto"/>
              <w:right w:val="single" w:sz="4" w:space="0" w:color="auto"/>
            </w:tcBorders>
          </w:tcPr>
          <w:p w14:paraId="1A68E3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4E2AA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6ADF6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D9EC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4094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A43FE50" w14:textId="77777777" w:rsidTr="00FE3AB3">
        <w:trPr>
          <w:jc w:val="center"/>
        </w:trPr>
        <w:tc>
          <w:tcPr>
            <w:tcW w:w="1959" w:type="dxa"/>
            <w:tcBorders>
              <w:top w:val="single" w:sz="4" w:space="0" w:color="auto"/>
              <w:left w:val="single" w:sz="4" w:space="0" w:color="auto"/>
              <w:bottom w:val="nil"/>
              <w:right w:val="single" w:sz="4" w:space="0" w:color="auto"/>
            </w:tcBorders>
          </w:tcPr>
          <w:p w14:paraId="53585B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CA_n1A-n20A-n41A-n77(2A)</w:t>
            </w:r>
          </w:p>
        </w:tc>
        <w:tc>
          <w:tcPr>
            <w:tcW w:w="2036" w:type="dxa"/>
            <w:tcBorders>
              <w:top w:val="single" w:sz="4" w:space="0" w:color="auto"/>
              <w:left w:val="single" w:sz="4" w:space="0" w:color="auto"/>
              <w:bottom w:val="nil"/>
              <w:right w:val="single" w:sz="4" w:space="0" w:color="auto"/>
            </w:tcBorders>
          </w:tcPr>
          <w:p w14:paraId="7FB6E33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CA_n1A-n20A</w:t>
            </w:r>
          </w:p>
          <w:p w14:paraId="2637B7A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CA_n1A-n41A</w:t>
            </w:r>
          </w:p>
          <w:p w14:paraId="428D797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CA_n1A-n77A</w:t>
            </w:r>
          </w:p>
          <w:p w14:paraId="487A282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CA_n20A-n41A</w:t>
            </w:r>
          </w:p>
          <w:p w14:paraId="1163D43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CA_n20A-n77A</w:t>
            </w:r>
          </w:p>
          <w:p w14:paraId="3DD0E6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21DD5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91AE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8F0D5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5B167294" w14:textId="77777777" w:rsidTr="00FE3AB3">
        <w:trPr>
          <w:jc w:val="center"/>
        </w:trPr>
        <w:tc>
          <w:tcPr>
            <w:tcW w:w="1959" w:type="dxa"/>
            <w:tcBorders>
              <w:top w:val="nil"/>
              <w:left w:val="single" w:sz="4" w:space="0" w:color="auto"/>
              <w:bottom w:val="nil"/>
              <w:right w:val="single" w:sz="4" w:space="0" w:color="auto"/>
            </w:tcBorders>
          </w:tcPr>
          <w:p w14:paraId="2D8010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FEB1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9E54B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C92A2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305F82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48C5870" w14:textId="77777777" w:rsidTr="00FE3AB3">
        <w:trPr>
          <w:jc w:val="center"/>
        </w:trPr>
        <w:tc>
          <w:tcPr>
            <w:tcW w:w="1959" w:type="dxa"/>
            <w:tcBorders>
              <w:top w:val="nil"/>
              <w:left w:val="single" w:sz="4" w:space="0" w:color="auto"/>
              <w:bottom w:val="nil"/>
              <w:right w:val="single" w:sz="4" w:space="0" w:color="auto"/>
            </w:tcBorders>
          </w:tcPr>
          <w:p w14:paraId="073670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E945A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C580B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8C469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21401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B12CC79" w14:textId="77777777" w:rsidTr="00FE3AB3">
        <w:trPr>
          <w:jc w:val="center"/>
        </w:trPr>
        <w:tc>
          <w:tcPr>
            <w:tcW w:w="1959" w:type="dxa"/>
            <w:tcBorders>
              <w:top w:val="nil"/>
              <w:left w:val="single" w:sz="4" w:space="0" w:color="auto"/>
              <w:bottom w:val="single" w:sz="4" w:space="0" w:color="auto"/>
              <w:right w:val="single" w:sz="4" w:space="0" w:color="auto"/>
            </w:tcBorders>
          </w:tcPr>
          <w:p w14:paraId="57298E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05992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76504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7AD8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8D76A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0826253" w14:textId="77777777" w:rsidTr="00FE3AB3">
        <w:trPr>
          <w:jc w:val="center"/>
        </w:trPr>
        <w:tc>
          <w:tcPr>
            <w:tcW w:w="1959" w:type="dxa"/>
            <w:tcBorders>
              <w:top w:val="single" w:sz="4" w:space="0" w:color="auto"/>
              <w:left w:val="single" w:sz="4" w:space="0" w:color="auto"/>
              <w:bottom w:val="nil"/>
              <w:right w:val="single" w:sz="4" w:space="0" w:color="auto"/>
            </w:tcBorders>
          </w:tcPr>
          <w:p w14:paraId="5B3B07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CA_n1A-n20A-n41A-n78A</w:t>
            </w:r>
          </w:p>
        </w:tc>
        <w:tc>
          <w:tcPr>
            <w:tcW w:w="2036" w:type="dxa"/>
            <w:tcBorders>
              <w:top w:val="single" w:sz="4" w:space="0" w:color="auto"/>
              <w:left w:val="single" w:sz="4" w:space="0" w:color="auto"/>
              <w:bottom w:val="nil"/>
              <w:right w:val="single" w:sz="4" w:space="0" w:color="auto"/>
            </w:tcBorders>
          </w:tcPr>
          <w:p w14:paraId="029CFAD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CA_n1A-n20A</w:t>
            </w:r>
          </w:p>
          <w:p w14:paraId="5B5015C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CA_n1A-n41A</w:t>
            </w:r>
          </w:p>
          <w:p w14:paraId="2A60169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CA_n1A-n78A</w:t>
            </w:r>
          </w:p>
          <w:p w14:paraId="434F582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CA_n20A-n41A</w:t>
            </w:r>
          </w:p>
          <w:p w14:paraId="55F68E7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CA_n20A-n78A</w:t>
            </w:r>
          </w:p>
          <w:p w14:paraId="6EC436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85BAF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5858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835BC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5370B4DE" w14:textId="77777777" w:rsidTr="00FE3AB3">
        <w:trPr>
          <w:jc w:val="center"/>
        </w:trPr>
        <w:tc>
          <w:tcPr>
            <w:tcW w:w="1959" w:type="dxa"/>
            <w:tcBorders>
              <w:top w:val="nil"/>
              <w:left w:val="single" w:sz="4" w:space="0" w:color="auto"/>
              <w:bottom w:val="nil"/>
              <w:right w:val="single" w:sz="4" w:space="0" w:color="auto"/>
            </w:tcBorders>
          </w:tcPr>
          <w:p w14:paraId="7502C3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614B0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2D4FA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FA357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5865C6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D46C329" w14:textId="77777777" w:rsidTr="00FE3AB3">
        <w:trPr>
          <w:jc w:val="center"/>
        </w:trPr>
        <w:tc>
          <w:tcPr>
            <w:tcW w:w="1959" w:type="dxa"/>
            <w:tcBorders>
              <w:top w:val="nil"/>
              <w:left w:val="single" w:sz="4" w:space="0" w:color="auto"/>
              <w:bottom w:val="nil"/>
              <w:right w:val="single" w:sz="4" w:space="0" w:color="auto"/>
            </w:tcBorders>
          </w:tcPr>
          <w:p w14:paraId="25D780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6B0A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07C88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49B4A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49042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891642C" w14:textId="77777777" w:rsidTr="00FE3AB3">
        <w:trPr>
          <w:jc w:val="center"/>
        </w:trPr>
        <w:tc>
          <w:tcPr>
            <w:tcW w:w="1959" w:type="dxa"/>
            <w:tcBorders>
              <w:top w:val="nil"/>
              <w:left w:val="single" w:sz="4" w:space="0" w:color="auto"/>
              <w:bottom w:val="single" w:sz="4" w:space="0" w:color="auto"/>
              <w:right w:val="single" w:sz="4" w:space="0" w:color="auto"/>
            </w:tcBorders>
          </w:tcPr>
          <w:p w14:paraId="5EB9D2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9CAE4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7B2F6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9F7F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E56C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0FF3E98" w14:textId="77777777" w:rsidTr="00FE3AB3">
        <w:trPr>
          <w:jc w:val="center"/>
        </w:trPr>
        <w:tc>
          <w:tcPr>
            <w:tcW w:w="1959" w:type="dxa"/>
            <w:tcBorders>
              <w:top w:val="single" w:sz="4" w:space="0" w:color="auto"/>
              <w:left w:val="single" w:sz="4" w:space="0" w:color="auto"/>
              <w:bottom w:val="nil"/>
              <w:right w:val="single" w:sz="4" w:space="0" w:color="auto"/>
            </w:tcBorders>
          </w:tcPr>
          <w:p w14:paraId="1CBCA0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CA_n1A-n20A-n67A-n78A</w:t>
            </w:r>
          </w:p>
        </w:tc>
        <w:tc>
          <w:tcPr>
            <w:tcW w:w="2036" w:type="dxa"/>
            <w:tcBorders>
              <w:top w:val="single" w:sz="4" w:space="0" w:color="auto"/>
              <w:left w:val="single" w:sz="4" w:space="0" w:color="auto"/>
              <w:bottom w:val="nil"/>
              <w:right w:val="single" w:sz="4" w:space="0" w:color="auto"/>
            </w:tcBorders>
          </w:tcPr>
          <w:p w14:paraId="0B72013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CA_n1A-n20A</w:t>
            </w:r>
          </w:p>
          <w:p w14:paraId="2FA5508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CA_n1A-n78A</w:t>
            </w:r>
          </w:p>
          <w:p w14:paraId="74102C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2B8A1C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7AF1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w:t>
            </w:r>
            <w:r w:rsidRPr="00C222E5">
              <w:rPr>
                <w:rFonts w:ascii="Arial" w:eastAsia="等线" w:hAnsi="Arial"/>
                <w:sz w:val="18"/>
                <w:lang w:eastAsia="zh-CN"/>
              </w:rPr>
              <w:t>1</w:t>
            </w:r>
            <w:r w:rsidRPr="00C222E5">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394DD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sz w:val="18"/>
                <w:lang w:val="en-US" w:eastAsia="zh-CN"/>
              </w:rPr>
              <w:t>4</w:t>
            </w:r>
            <w:r w:rsidRPr="00C222E5">
              <w:rPr>
                <w:rFonts w:ascii="Arial" w:eastAsia="等线" w:hAnsi="Arial"/>
                <w:sz w:val="18"/>
                <w:lang w:val="en-US" w:eastAsia="zh-CN"/>
              </w:rPr>
              <w:t xml:space="preserve"> and 5</w:t>
            </w:r>
          </w:p>
        </w:tc>
      </w:tr>
      <w:tr w:rsidR="00C222E5" w:rsidRPr="00C222E5" w14:paraId="3E3D53F1" w14:textId="77777777" w:rsidTr="00FE3AB3">
        <w:trPr>
          <w:jc w:val="center"/>
        </w:trPr>
        <w:tc>
          <w:tcPr>
            <w:tcW w:w="1959" w:type="dxa"/>
            <w:tcBorders>
              <w:top w:val="nil"/>
              <w:left w:val="single" w:sz="4" w:space="0" w:color="auto"/>
              <w:bottom w:val="nil"/>
              <w:right w:val="single" w:sz="4" w:space="0" w:color="auto"/>
            </w:tcBorders>
          </w:tcPr>
          <w:p w14:paraId="1B1116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98D79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7039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MS Mincho"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35139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w:t>
            </w:r>
            <w:r w:rsidRPr="00C222E5">
              <w:rPr>
                <w:rFonts w:ascii="Arial" w:eastAsia="等线" w:hAnsi="Arial"/>
                <w:sz w:val="18"/>
                <w:lang w:eastAsia="zh-CN"/>
              </w:rPr>
              <w:t>20</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tcPr>
          <w:p w14:paraId="1E0EF0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01BED23" w14:textId="77777777" w:rsidTr="00FE3AB3">
        <w:trPr>
          <w:jc w:val="center"/>
        </w:trPr>
        <w:tc>
          <w:tcPr>
            <w:tcW w:w="1959" w:type="dxa"/>
            <w:tcBorders>
              <w:top w:val="nil"/>
              <w:left w:val="single" w:sz="4" w:space="0" w:color="auto"/>
              <w:bottom w:val="nil"/>
              <w:right w:val="single" w:sz="4" w:space="0" w:color="auto"/>
            </w:tcBorders>
          </w:tcPr>
          <w:p w14:paraId="51CA25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31F06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85A04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MS Mincho" w:hAnsi="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06598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w:t>
            </w:r>
            <w:r w:rsidRPr="00C222E5">
              <w:rPr>
                <w:rFonts w:ascii="Arial" w:eastAsia="等线" w:hAnsi="Arial"/>
                <w:sz w:val="18"/>
                <w:lang w:eastAsia="zh-CN"/>
              </w:rPr>
              <w:t>67</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tcPr>
          <w:p w14:paraId="348652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CFEB8D9" w14:textId="77777777" w:rsidTr="00FE3AB3">
        <w:trPr>
          <w:jc w:val="center"/>
        </w:trPr>
        <w:tc>
          <w:tcPr>
            <w:tcW w:w="1959" w:type="dxa"/>
            <w:tcBorders>
              <w:top w:val="nil"/>
              <w:left w:val="single" w:sz="4" w:space="0" w:color="auto"/>
              <w:bottom w:val="single" w:sz="4" w:space="0" w:color="auto"/>
              <w:right w:val="single" w:sz="4" w:space="0" w:color="auto"/>
            </w:tcBorders>
          </w:tcPr>
          <w:p w14:paraId="6A650F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214C0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136EA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DE37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w:t>
            </w:r>
            <w:r w:rsidRPr="00C222E5">
              <w:rPr>
                <w:rFonts w:ascii="Arial" w:eastAsia="等线" w:hAnsi="Arial"/>
                <w:sz w:val="18"/>
                <w:lang w:eastAsia="zh-CN"/>
              </w:rPr>
              <w:t>78</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204CB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6499921" w14:textId="77777777" w:rsidTr="00FE3AB3">
        <w:trPr>
          <w:jc w:val="center"/>
        </w:trPr>
        <w:tc>
          <w:tcPr>
            <w:tcW w:w="1959" w:type="dxa"/>
            <w:tcBorders>
              <w:top w:val="single" w:sz="4" w:space="0" w:color="auto"/>
              <w:left w:val="single" w:sz="4" w:space="0" w:color="auto"/>
              <w:bottom w:val="nil"/>
              <w:right w:val="single" w:sz="4" w:space="0" w:color="auto"/>
            </w:tcBorders>
          </w:tcPr>
          <w:p w14:paraId="630639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CA_n1A-n20A-n67A-n78(2A)</w:t>
            </w:r>
          </w:p>
        </w:tc>
        <w:tc>
          <w:tcPr>
            <w:tcW w:w="2036" w:type="dxa"/>
            <w:tcBorders>
              <w:top w:val="single" w:sz="4" w:space="0" w:color="auto"/>
              <w:left w:val="single" w:sz="4" w:space="0" w:color="auto"/>
              <w:bottom w:val="nil"/>
              <w:right w:val="single" w:sz="4" w:space="0" w:color="auto"/>
            </w:tcBorders>
          </w:tcPr>
          <w:p w14:paraId="00CB11E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CA_n1A-n20A</w:t>
            </w:r>
          </w:p>
          <w:p w14:paraId="097A1C5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CA_n1A-n78A</w:t>
            </w:r>
          </w:p>
          <w:p w14:paraId="2C9D03A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CA_n20A-n78A</w:t>
            </w:r>
          </w:p>
          <w:p w14:paraId="1EA1F3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4612BE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1B62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w:t>
            </w:r>
            <w:r w:rsidRPr="00C222E5">
              <w:rPr>
                <w:rFonts w:ascii="Arial" w:eastAsia="等线" w:hAnsi="Arial"/>
                <w:sz w:val="18"/>
                <w:lang w:eastAsia="zh-CN"/>
              </w:rPr>
              <w:t>1</w:t>
            </w:r>
            <w:r w:rsidRPr="00C222E5">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2D991F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sz w:val="18"/>
                <w:lang w:val="en-US" w:eastAsia="zh-CN"/>
              </w:rPr>
              <w:t>4</w:t>
            </w:r>
            <w:r w:rsidRPr="00C222E5">
              <w:rPr>
                <w:rFonts w:ascii="Arial" w:eastAsia="等线" w:hAnsi="Arial"/>
                <w:sz w:val="18"/>
                <w:lang w:val="en-US" w:eastAsia="zh-CN"/>
              </w:rPr>
              <w:t xml:space="preserve"> and 5</w:t>
            </w:r>
          </w:p>
        </w:tc>
      </w:tr>
      <w:tr w:rsidR="00C222E5" w:rsidRPr="00C222E5" w14:paraId="143CA8E5" w14:textId="77777777" w:rsidTr="00FE3AB3">
        <w:trPr>
          <w:jc w:val="center"/>
        </w:trPr>
        <w:tc>
          <w:tcPr>
            <w:tcW w:w="1959" w:type="dxa"/>
            <w:tcBorders>
              <w:top w:val="nil"/>
              <w:left w:val="single" w:sz="4" w:space="0" w:color="auto"/>
              <w:bottom w:val="nil"/>
              <w:right w:val="single" w:sz="4" w:space="0" w:color="auto"/>
            </w:tcBorders>
          </w:tcPr>
          <w:p w14:paraId="30846B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31E84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C23D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MS Mincho"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AC58C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w:t>
            </w:r>
            <w:r w:rsidRPr="00C222E5">
              <w:rPr>
                <w:rFonts w:ascii="Arial" w:eastAsia="等线" w:hAnsi="Arial"/>
                <w:sz w:val="18"/>
                <w:lang w:eastAsia="zh-CN"/>
              </w:rPr>
              <w:t>20</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tcPr>
          <w:p w14:paraId="17B4F5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C7E349B" w14:textId="77777777" w:rsidTr="00FE3AB3">
        <w:trPr>
          <w:jc w:val="center"/>
        </w:trPr>
        <w:tc>
          <w:tcPr>
            <w:tcW w:w="1959" w:type="dxa"/>
            <w:tcBorders>
              <w:top w:val="nil"/>
              <w:left w:val="single" w:sz="4" w:space="0" w:color="auto"/>
              <w:bottom w:val="nil"/>
              <w:right w:val="single" w:sz="4" w:space="0" w:color="auto"/>
            </w:tcBorders>
          </w:tcPr>
          <w:p w14:paraId="762813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A6F22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96E6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MS Mincho" w:hAnsi="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2594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w:t>
            </w:r>
            <w:r w:rsidRPr="00C222E5">
              <w:rPr>
                <w:rFonts w:ascii="Arial" w:eastAsia="等线" w:hAnsi="Arial"/>
                <w:sz w:val="18"/>
                <w:lang w:eastAsia="zh-CN"/>
              </w:rPr>
              <w:t>67</w:t>
            </w:r>
            <w:r w:rsidRPr="00C222E5">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tcPr>
          <w:p w14:paraId="48B03F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C5964E3" w14:textId="77777777" w:rsidTr="00FE3AB3">
        <w:trPr>
          <w:jc w:val="center"/>
        </w:trPr>
        <w:tc>
          <w:tcPr>
            <w:tcW w:w="1959" w:type="dxa"/>
            <w:tcBorders>
              <w:top w:val="nil"/>
              <w:left w:val="single" w:sz="4" w:space="0" w:color="auto"/>
              <w:bottom w:val="single" w:sz="4" w:space="0" w:color="auto"/>
              <w:right w:val="single" w:sz="4" w:space="0" w:color="auto"/>
            </w:tcBorders>
          </w:tcPr>
          <w:p w14:paraId="00B4E9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76A54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49F4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2C17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hint="eastAsia"/>
                <w:color w:val="000000"/>
                <w:sz w:val="18"/>
                <w:szCs w:val="18"/>
                <w:lang w:val="en-US" w:eastAsia="zh-CN" w:bidi="ar"/>
              </w:rPr>
              <w:t>C</w:t>
            </w:r>
            <w:r w:rsidRPr="00C222E5">
              <w:rPr>
                <w:rFonts w:ascii="Arial" w:eastAsia="等线" w:hAnsi="Arial" w:cs="Arial"/>
                <w:color w:val="000000"/>
                <w:sz w:val="18"/>
                <w:szCs w:val="18"/>
                <w:lang w:val="en-US" w:eastAsia="zh-CN" w:bidi="ar"/>
              </w:rPr>
              <w:t>A_n78(2A)_BCS4 and 5</w:t>
            </w:r>
          </w:p>
        </w:tc>
        <w:tc>
          <w:tcPr>
            <w:tcW w:w="1837" w:type="dxa"/>
            <w:tcBorders>
              <w:top w:val="nil"/>
              <w:left w:val="single" w:sz="4" w:space="0" w:color="auto"/>
              <w:bottom w:val="single" w:sz="4" w:space="0" w:color="auto"/>
              <w:right w:val="single" w:sz="4" w:space="0" w:color="auto"/>
            </w:tcBorders>
          </w:tcPr>
          <w:p w14:paraId="139C40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C5FF62C" w14:textId="77777777" w:rsidTr="00FE3AB3">
        <w:trPr>
          <w:jc w:val="center"/>
        </w:trPr>
        <w:tc>
          <w:tcPr>
            <w:tcW w:w="1959" w:type="dxa"/>
            <w:tcBorders>
              <w:top w:val="single" w:sz="4" w:space="0" w:color="auto"/>
              <w:left w:val="single" w:sz="4" w:space="0" w:color="auto"/>
              <w:bottom w:val="nil"/>
              <w:right w:val="single" w:sz="4" w:space="0" w:color="auto"/>
            </w:tcBorders>
          </w:tcPr>
          <w:p w14:paraId="3C8040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CA_n1A-n20A-n71A-n78A</w:t>
            </w:r>
          </w:p>
        </w:tc>
        <w:tc>
          <w:tcPr>
            <w:tcW w:w="2036" w:type="dxa"/>
            <w:tcBorders>
              <w:top w:val="single" w:sz="4" w:space="0" w:color="auto"/>
              <w:left w:val="single" w:sz="4" w:space="0" w:color="auto"/>
              <w:bottom w:val="nil"/>
              <w:right w:val="single" w:sz="4" w:space="0" w:color="auto"/>
            </w:tcBorders>
          </w:tcPr>
          <w:p w14:paraId="1F26246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CA_n1A-n20A</w:t>
            </w:r>
          </w:p>
          <w:p w14:paraId="154ED8D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CA_n1A-n71A</w:t>
            </w:r>
          </w:p>
          <w:p w14:paraId="0CE2432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CA_n1A-n78A</w:t>
            </w:r>
          </w:p>
          <w:p w14:paraId="5F379AE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CA_n20A-n71A</w:t>
            </w:r>
          </w:p>
          <w:p w14:paraId="733E079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CA_n20A-n78A</w:t>
            </w:r>
          </w:p>
          <w:p w14:paraId="2DB672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4B55F3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6872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1079E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01D3C4C6" w14:textId="77777777" w:rsidTr="00FE3AB3">
        <w:trPr>
          <w:jc w:val="center"/>
        </w:trPr>
        <w:tc>
          <w:tcPr>
            <w:tcW w:w="1959" w:type="dxa"/>
            <w:tcBorders>
              <w:top w:val="nil"/>
              <w:left w:val="single" w:sz="4" w:space="0" w:color="auto"/>
              <w:bottom w:val="nil"/>
              <w:right w:val="single" w:sz="4" w:space="0" w:color="auto"/>
            </w:tcBorders>
          </w:tcPr>
          <w:p w14:paraId="5873B1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7AD7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8990C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278D1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400E5B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0AE8C32" w14:textId="77777777" w:rsidTr="00FE3AB3">
        <w:trPr>
          <w:jc w:val="center"/>
        </w:trPr>
        <w:tc>
          <w:tcPr>
            <w:tcW w:w="1959" w:type="dxa"/>
            <w:tcBorders>
              <w:top w:val="nil"/>
              <w:left w:val="single" w:sz="4" w:space="0" w:color="auto"/>
              <w:bottom w:val="nil"/>
              <w:right w:val="single" w:sz="4" w:space="0" w:color="auto"/>
            </w:tcBorders>
          </w:tcPr>
          <w:p w14:paraId="343086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49425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26E88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56410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4AE6BB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2F3F448" w14:textId="77777777" w:rsidTr="00FE3AB3">
        <w:trPr>
          <w:jc w:val="center"/>
        </w:trPr>
        <w:tc>
          <w:tcPr>
            <w:tcW w:w="1959" w:type="dxa"/>
            <w:tcBorders>
              <w:top w:val="nil"/>
              <w:left w:val="single" w:sz="4" w:space="0" w:color="auto"/>
              <w:bottom w:val="single" w:sz="4" w:space="0" w:color="auto"/>
              <w:right w:val="single" w:sz="4" w:space="0" w:color="auto"/>
            </w:tcBorders>
          </w:tcPr>
          <w:p w14:paraId="134510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B9659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1EE0E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AE87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9165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2D0B401" w14:textId="77777777" w:rsidTr="00FE3AB3">
        <w:trPr>
          <w:jc w:val="center"/>
        </w:trPr>
        <w:tc>
          <w:tcPr>
            <w:tcW w:w="1959" w:type="dxa"/>
            <w:tcBorders>
              <w:top w:val="single" w:sz="4" w:space="0" w:color="auto"/>
              <w:left w:val="single" w:sz="4" w:space="0" w:color="auto"/>
              <w:bottom w:val="nil"/>
              <w:right w:val="single" w:sz="4" w:space="0" w:color="auto"/>
            </w:tcBorders>
          </w:tcPr>
          <w:p w14:paraId="33EF23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CA_n1A-n28A-n38A-n78A</w:t>
            </w:r>
          </w:p>
        </w:tc>
        <w:tc>
          <w:tcPr>
            <w:tcW w:w="2036" w:type="dxa"/>
            <w:tcBorders>
              <w:top w:val="single" w:sz="4" w:space="0" w:color="auto"/>
              <w:left w:val="single" w:sz="4" w:space="0" w:color="auto"/>
              <w:bottom w:val="nil"/>
              <w:right w:val="single" w:sz="4" w:space="0" w:color="auto"/>
            </w:tcBorders>
          </w:tcPr>
          <w:p w14:paraId="782392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7C8D4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9BB7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EAA5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5F2618D0" w14:textId="77777777" w:rsidTr="00FE3AB3">
        <w:trPr>
          <w:jc w:val="center"/>
        </w:trPr>
        <w:tc>
          <w:tcPr>
            <w:tcW w:w="1959" w:type="dxa"/>
            <w:tcBorders>
              <w:top w:val="nil"/>
              <w:left w:val="single" w:sz="4" w:space="0" w:color="auto"/>
              <w:bottom w:val="nil"/>
              <w:right w:val="single" w:sz="4" w:space="0" w:color="auto"/>
            </w:tcBorders>
          </w:tcPr>
          <w:p w14:paraId="3B9644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ECC27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103C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EDCFA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r w:rsidRPr="00C222E5">
              <w:rPr>
                <w:rFonts w:ascii="Arial" w:eastAsia="等线" w:hAnsi="Arial" w:hint="eastAsia"/>
                <w:sz w:val="18"/>
                <w:lang w:eastAsia="zh-CN" w:bidi="ar"/>
              </w:rPr>
              <w:t>,</w:t>
            </w:r>
            <w:r w:rsidRPr="00C222E5">
              <w:rPr>
                <w:rFonts w:ascii="Arial" w:eastAsia="等线" w:hAnsi="Arial"/>
                <w:sz w:val="18"/>
                <w:lang w:eastAsia="zh-CN" w:bidi="ar"/>
              </w:rPr>
              <w:t xml:space="preserve"> 30</w:t>
            </w:r>
          </w:p>
        </w:tc>
        <w:tc>
          <w:tcPr>
            <w:tcW w:w="1837" w:type="dxa"/>
            <w:tcBorders>
              <w:top w:val="nil"/>
              <w:left w:val="single" w:sz="4" w:space="0" w:color="auto"/>
              <w:bottom w:val="nil"/>
              <w:right w:val="single" w:sz="4" w:space="0" w:color="auto"/>
            </w:tcBorders>
          </w:tcPr>
          <w:p w14:paraId="4E8854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4933C57" w14:textId="77777777" w:rsidTr="00FE3AB3">
        <w:trPr>
          <w:jc w:val="center"/>
        </w:trPr>
        <w:tc>
          <w:tcPr>
            <w:tcW w:w="1959" w:type="dxa"/>
            <w:tcBorders>
              <w:top w:val="nil"/>
              <w:left w:val="single" w:sz="4" w:space="0" w:color="auto"/>
              <w:bottom w:val="nil"/>
              <w:right w:val="single" w:sz="4" w:space="0" w:color="auto"/>
            </w:tcBorders>
          </w:tcPr>
          <w:p w14:paraId="5392CF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423C0A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630E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73D78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C4455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B10E3A7" w14:textId="77777777" w:rsidTr="00FE3AB3">
        <w:trPr>
          <w:jc w:val="center"/>
        </w:trPr>
        <w:tc>
          <w:tcPr>
            <w:tcW w:w="1959" w:type="dxa"/>
            <w:tcBorders>
              <w:top w:val="nil"/>
              <w:left w:val="single" w:sz="4" w:space="0" w:color="auto"/>
              <w:bottom w:val="single" w:sz="4" w:space="0" w:color="auto"/>
              <w:right w:val="single" w:sz="4" w:space="0" w:color="auto"/>
            </w:tcBorders>
          </w:tcPr>
          <w:p w14:paraId="4F7EDD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50FCAB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397C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63DE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6796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E3337B5" w14:textId="77777777" w:rsidTr="00FE3AB3">
        <w:trPr>
          <w:jc w:val="center"/>
        </w:trPr>
        <w:tc>
          <w:tcPr>
            <w:tcW w:w="1959" w:type="dxa"/>
            <w:tcBorders>
              <w:top w:val="single" w:sz="4" w:space="0" w:color="auto"/>
              <w:left w:val="single" w:sz="4" w:space="0" w:color="auto"/>
              <w:bottom w:val="nil"/>
              <w:right w:val="single" w:sz="4" w:space="0" w:color="auto"/>
            </w:tcBorders>
          </w:tcPr>
          <w:p w14:paraId="61FA6B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CA_n1A-n28A-n40A-n41A</w:t>
            </w:r>
          </w:p>
        </w:tc>
        <w:tc>
          <w:tcPr>
            <w:tcW w:w="2036" w:type="dxa"/>
            <w:tcBorders>
              <w:top w:val="single" w:sz="4" w:space="0" w:color="auto"/>
              <w:left w:val="single" w:sz="4" w:space="0" w:color="auto"/>
              <w:bottom w:val="nil"/>
              <w:right w:val="single" w:sz="4" w:space="0" w:color="auto"/>
            </w:tcBorders>
          </w:tcPr>
          <w:p w14:paraId="5F06E4D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2686545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0A5D681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3C6F0AD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p w14:paraId="0AFF440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CA_n28A-n41A</w:t>
            </w:r>
          </w:p>
          <w:p w14:paraId="7DE09D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2D1287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DAC0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51693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rPr>
              <w:t>4 and 5</w:t>
            </w:r>
          </w:p>
        </w:tc>
      </w:tr>
      <w:tr w:rsidR="00C222E5" w:rsidRPr="00C222E5" w14:paraId="12287B46" w14:textId="77777777" w:rsidTr="00FE3AB3">
        <w:trPr>
          <w:jc w:val="center"/>
        </w:trPr>
        <w:tc>
          <w:tcPr>
            <w:tcW w:w="1959" w:type="dxa"/>
            <w:tcBorders>
              <w:top w:val="nil"/>
              <w:left w:val="single" w:sz="4" w:space="0" w:color="auto"/>
              <w:bottom w:val="nil"/>
              <w:right w:val="single" w:sz="4" w:space="0" w:color="auto"/>
            </w:tcBorders>
          </w:tcPr>
          <w:p w14:paraId="0DED24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5D9A2A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5B96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A30D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7C5634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E87A97A" w14:textId="77777777" w:rsidTr="00FE3AB3">
        <w:trPr>
          <w:jc w:val="center"/>
        </w:trPr>
        <w:tc>
          <w:tcPr>
            <w:tcW w:w="1959" w:type="dxa"/>
            <w:tcBorders>
              <w:top w:val="nil"/>
              <w:left w:val="single" w:sz="4" w:space="0" w:color="auto"/>
              <w:bottom w:val="nil"/>
              <w:right w:val="single" w:sz="4" w:space="0" w:color="auto"/>
            </w:tcBorders>
          </w:tcPr>
          <w:p w14:paraId="360DFA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5152EA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0AE3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DB763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n40 channel bandwidths in Table 5.3.5-1</w:t>
            </w:r>
          </w:p>
        </w:tc>
        <w:tc>
          <w:tcPr>
            <w:tcW w:w="1837" w:type="dxa"/>
            <w:tcBorders>
              <w:top w:val="nil"/>
              <w:left w:val="single" w:sz="4" w:space="0" w:color="auto"/>
              <w:bottom w:val="nil"/>
              <w:right w:val="single" w:sz="4" w:space="0" w:color="auto"/>
            </w:tcBorders>
            <w:vAlign w:val="center"/>
          </w:tcPr>
          <w:p w14:paraId="3F69F2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C8FBC92" w14:textId="77777777" w:rsidTr="00FE3AB3">
        <w:trPr>
          <w:jc w:val="center"/>
        </w:trPr>
        <w:tc>
          <w:tcPr>
            <w:tcW w:w="1959" w:type="dxa"/>
            <w:tcBorders>
              <w:top w:val="nil"/>
              <w:left w:val="single" w:sz="4" w:space="0" w:color="auto"/>
              <w:bottom w:val="single" w:sz="4" w:space="0" w:color="auto"/>
              <w:right w:val="single" w:sz="4" w:space="0" w:color="auto"/>
            </w:tcBorders>
          </w:tcPr>
          <w:p w14:paraId="157D9C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0EF89C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87E5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276C2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single" w:sz="4" w:space="0" w:color="auto"/>
              <w:right w:val="single" w:sz="4" w:space="0" w:color="auto"/>
            </w:tcBorders>
            <w:vAlign w:val="center"/>
          </w:tcPr>
          <w:p w14:paraId="01051F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BCEBD11" w14:textId="77777777" w:rsidTr="00FE3AB3">
        <w:trPr>
          <w:jc w:val="center"/>
        </w:trPr>
        <w:tc>
          <w:tcPr>
            <w:tcW w:w="1959" w:type="dxa"/>
            <w:tcBorders>
              <w:top w:val="single" w:sz="4" w:space="0" w:color="auto"/>
              <w:left w:val="single" w:sz="4" w:space="0" w:color="auto"/>
              <w:bottom w:val="nil"/>
              <w:right w:val="single" w:sz="4" w:space="0" w:color="auto"/>
            </w:tcBorders>
          </w:tcPr>
          <w:p w14:paraId="71420B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CA_n1A-n28A-n40A-n77A</w:t>
            </w:r>
          </w:p>
        </w:tc>
        <w:tc>
          <w:tcPr>
            <w:tcW w:w="2036" w:type="dxa"/>
            <w:tcBorders>
              <w:top w:val="single" w:sz="4" w:space="0" w:color="auto"/>
              <w:left w:val="single" w:sz="4" w:space="0" w:color="auto"/>
              <w:bottom w:val="nil"/>
              <w:right w:val="single" w:sz="4" w:space="0" w:color="auto"/>
            </w:tcBorders>
          </w:tcPr>
          <w:p w14:paraId="0DCC7A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787E29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1B0EFC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28FA52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p w14:paraId="2641D6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46D9E2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FD1DC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FE47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61C03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09DE78A6" w14:textId="77777777" w:rsidTr="00FE3AB3">
        <w:trPr>
          <w:jc w:val="center"/>
        </w:trPr>
        <w:tc>
          <w:tcPr>
            <w:tcW w:w="1959" w:type="dxa"/>
            <w:tcBorders>
              <w:top w:val="nil"/>
              <w:left w:val="single" w:sz="4" w:space="0" w:color="auto"/>
              <w:bottom w:val="nil"/>
              <w:right w:val="single" w:sz="4" w:space="0" w:color="auto"/>
            </w:tcBorders>
          </w:tcPr>
          <w:p w14:paraId="1537EA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1D217D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DD32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EED3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D261A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4945427" w14:textId="77777777" w:rsidTr="00FE3AB3">
        <w:trPr>
          <w:jc w:val="center"/>
        </w:trPr>
        <w:tc>
          <w:tcPr>
            <w:tcW w:w="1959" w:type="dxa"/>
            <w:tcBorders>
              <w:top w:val="nil"/>
              <w:left w:val="single" w:sz="4" w:space="0" w:color="auto"/>
              <w:bottom w:val="nil"/>
              <w:right w:val="single" w:sz="4" w:space="0" w:color="auto"/>
            </w:tcBorders>
          </w:tcPr>
          <w:p w14:paraId="36C733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131AFB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2ED7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902DC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5DC689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1733C35" w14:textId="77777777" w:rsidTr="00FE3AB3">
        <w:trPr>
          <w:jc w:val="center"/>
        </w:trPr>
        <w:tc>
          <w:tcPr>
            <w:tcW w:w="1959" w:type="dxa"/>
            <w:tcBorders>
              <w:top w:val="nil"/>
              <w:left w:val="single" w:sz="4" w:space="0" w:color="auto"/>
              <w:bottom w:val="single" w:sz="4" w:space="0" w:color="auto"/>
              <w:right w:val="single" w:sz="4" w:space="0" w:color="auto"/>
            </w:tcBorders>
          </w:tcPr>
          <w:p w14:paraId="696D1F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1A56C3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9A19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D3EC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194B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B0CA2A6" w14:textId="77777777" w:rsidTr="00FE3AB3">
        <w:trPr>
          <w:jc w:val="center"/>
        </w:trPr>
        <w:tc>
          <w:tcPr>
            <w:tcW w:w="1959" w:type="dxa"/>
            <w:tcBorders>
              <w:top w:val="single" w:sz="4" w:space="0" w:color="auto"/>
              <w:left w:val="single" w:sz="4" w:space="0" w:color="auto"/>
              <w:bottom w:val="nil"/>
              <w:right w:val="single" w:sz="4" w:space="0" w:color="auto"/>
            </w:tcBorders>
          </w:tcPr>
          <w:p w14:paraId="2CD97F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CA_n1A-n28A-n40A-n77(2A)</w:t>
            </w:r>
          </w:p>
        </w:tc>
        <w:tc>
          <w:tcPr>
            <w:tcW w:w="2036" w:type="dxa"/>
            <w:tcBorders>
              <w:top w:val="single" w:sz="4" w:space="0" w:color="auto"/>
              <w:left w:val="single" w:sz="4" w:space="0" w:color="auto"/>
              <w:bottom w:val="nil"/>
              <w:right w:val="single" w:sz="4" w:space="0" w:color="auto"/>
            </w:tcBorders>
          </w:tcPr>
          <w:p w14:paraId="2F028DD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10096EF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54F1DF9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5E1BFEC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p w14:paraId="730AA88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7AEF59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B3F8D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2213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6613A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3061C44C" w14:textId="77777777" w:rsidTr="00FE3AB3">
        <w:trPr>
          <w:jc w:val="center"/>
        </w:trPr>
        <w:tc>
          <w:tcPr>
            <w:tcW w:w="1959" w:type="dxa"/>
            <w:tcBorders>
              <w:top w:val="nil"/>
              <w:left w:val="single" w:sz="4" w:space="0" w:color="auto"/>
              <w:bottom w:val="nil"/>
              <w:right w:val="single" w:sz="4" w:space="0" w:color="auto"/>
            </w:tcBorders>
          </w:tcPr>
          <w:p w14:paraId="1EC895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10247E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11DE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969C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1001CE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A1BAE71" w14:textId="77777777" w:rsidTr="00FE3AB3">
        <w:trPr>
          <w:jc w:val="center"/>
        </w:trPr>
        <w:tc>
          <w:tcPr>
            <w:tcW w:w="1959" w:type="dxa"/>
            <w:tcBorders>
              <w:top w:val="nil"/>
              <w:left w:val="single" w:sz="4" w:space="0" w:color="auto"/>
              <w:bottom w:val="nil"/>
              <w:right w:val="single" w:sz="4" w:space="0" w:color="auto"/>
            </w:tcBorders>
          </w:tcPr>
          <w:p w14:paraId="31B453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DE4EE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AB01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56368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5, 10, 15, 20, 25, 30, 40, 50, 60, 70, 80, 90, 100</w:t>
            </w:r>
          </w:p>
        </w:tc>
        <w:tc>
          <w:tcPr>
            <w:tcW w:w="1837" w:type="dxa"/>
            <w:tcBorders>
              <w:top w:val="nil"/>
              <w:left w:val="single" w:sz="4" w:space="0" w:color="auto"/>
              <w:bottom w:val="nil"/>
              <w:right w:val="single" w:sz="4" w:space="0" w:color="auto"/>
            </w:tcBorders>
          </w:tcPr>
          <w:p w14:paraId="01B57A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B9D1EC4" w14:textId="77777777" w:rsidTr="00FE3AB3">
        <w:trPr>
          <w:jc w:val="center"/>
        </w:trPr>
        <w:tc>
          <w:tcPr>
            <w:tcW w:w="1959" w:type="dxa"/>
            <w:tcBorders>
              <w:top w:val="nil"/>
              <w:left w:val="single" w:sz="4" w:space="0" w:color="auto"/>
              <w:bottom w:val="single" w:sz="4" w:space="0" w:color="auto"/>
              <w:right w:val="single" w:sz="4" w:space="0" w:color="auto"/>
            </w:tcBorders>
          </w:tcPr>
          <w:p w14:paraId="02FFE6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2E2AE4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8590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00B6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276152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BB10C0" w14:textId="77777777" w:rsidTr="00FE3AB3">
        <w:trPr>
          <w:jc w:val="center"/>
        </w:trPr>
        <w:tc>
          <w:tcPr>
            <w:tcW w:w="1959" w:type="dxa"/>
            <w:tcBorders>
              <w:top w:val="single" w:sz="4" w:space="0" w:color="auto"/>
              <w:left w:val="single" w:sz="4" w:space="0" w:color="auto"/>
              <w:bottom w:val="nil"/>
              <w:right w:val="single" w:sz="4" w:space="0" w:color="auto"/>
            </w:tcBorders>
          </w:tcPr>
          <w:p w14:paraId="35B223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CA_n1A-n28A-n40A-n78A</w:t>
            </w:r>
          </w:p>
        </w:tc>
        <w:tc>
          <w:tcPr>
            <w:tcW w:w="2036" w:type="dxa"/>
            <w:tcBorders>
              <w:top w:val="single" w:sz="4" w:space="0" w:color="auto"/>
              <w:left w:val="single" w:sz="4" w:space="0" w:color="auto"/>
              <w:bottom w:val="nil"/>
              <w:right w:val="single" w:sz="4" w:space="0" w:color="auto"/>
            </w:tcBorders>
          </w:tcPr>
          <w:p w14:paraId="0E1892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5FAFEE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7B59CB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EF3C2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p w14:paraId="287FC3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p>
          <w:p w14:paraId="486CCA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09C065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AAEB3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40DEF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7A92DD0B" w14:textId="77777777" w:rsidTr="00FE3AB3">
        <w:trPr>
          <w:jc w:val="center"/>
        </w:trPr>
        <w:tc>
          <w:tcPr>
            <w:tcW w:w="1959" w:type="dxa"/>
            <w:tcBorders>
              <w:top w:val="nil"/>
              <w:left w:val="single" w:sz="4" w:space="0" w:color="auto"/>
              <w:bottom w:val="nil"/>
              <w:right w:val="single" w:sz="4" w:space="0" w:color="auto"/>
            </w:tcBorders>
          </w:tcPr>
          <w:p w14:paraId="647E56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DCBB0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A477DF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B7BD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AFA2C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2E748C8" w14:textId="77777777" w:rsidTr="00FE3AB3">
        <w:trPr>
          <w:jc w:val="center"/>
        </w:trPr>
        <w:tc>
          <w:tcPr>
            <w:tcW w:w="1959" w:type="dxa"/>
            <w:tcBorders>
              <w:top w:val="nil"/>
              <w:left w:val="single" w:sz="4" w:space="0" w:color="auto"/>
              <w:bottom w:val="nil"/>
              <w:right w:val="single" w:sz="4" w:space="0" w:color="auto"/>
            </w:tcBorders>
          </w:tcPr>
          <w:p w14:paraId="6F36EA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CB51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B0469D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35DFC6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17A7FE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E59CFE5" w14:textId="77777777" w:rsidTr="00FE3AB3">
        <w:trPr>
          <w:jc w:val="center"/>
        </w:trPr>
        <w:tc>
          <w:tcPr>
            <w:tcW w:w="1959" w:type="dxa"/>
            <w:tcBorders>
              <w:top w:val="nil"/>
              <w:left w:val="single" w:sz="4" w:space="0" w:color="auto"/>
              <w:bottom w:val="single" w:sz="4" w:space="0" w:color="auto"/>
              <w:right w:val="single" w:sz="4" w:space="0" w:color="auto"/>
            </w:tcBorders>
          </w:tcPr>
          <w:p w14:paraId="1DDFE4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15251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E10358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E1DCE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E341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4EB0D82" w14:textId="77777777" w:rsidTr="00FE3AB3">
        <w:trPr>
          <w:jc w:val="center"/>
        </w:trPr>
        <w:tc>
          <w:tcPr>
            <w:tcW w:w="1959" w:type="dxa"/>
            <w:tcBorders>
              <w:top w:val="single" w:sz="4" w:space="0" w:color="auto"/>
              <w:left w:val="single" w:sz="4" w:space="0" w:color="auto"/>
              <w:bottom w:val="nil"/>
              <w:right w:val="single" w:sz="4" w:space="0" w:color="auto"/>
            </w:tcBorders>
          </w:tcPr>
          <w:p w14:paraId="0689818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643BAD5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6076393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327D3BC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96A605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p w14:paraId="50FE9B6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p>
          <w:p w14:paraId="529DC32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95449C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9ED08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4B37DB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10CC4618" w14:textId="77777777" w:rsidTr="00FE3AB3">
        <w:trPr>
          <w:jc w:val="center"/>
        </w:trPr>
        <w:tc>
          <w:tcPr>
            <w:tcW w:w="1959" w:type="dxa"/>
            <w:tcBorders>
              <w:top w:val="nil"/>
              <w:left w:val="single" w:sz="4" w:space="0" w:color="auto"/>
              <w:bottom w:val="nil"/>
              <w:right w:val="single" w:sz="4" w:space="0" w:color="auto"/>
            </w:tcBorders>
          </w:tcPr>
          <w:p w14:paraId="3871F7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72B7B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A1BD05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14DC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35BB8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1B40FD4" w14:textId="77777777" w:rsidTr="00FE3AB3">
        <w:trPr>
          <w:jc w:val="center"/>
        </w:trPr>
        <w:tc>
          <w:tcPr>
            <w:tcW w:w="1959" w:type="dxa"/>
            <w:tcBorders>
              <w:top w:val="nil"/>
              <w:left w:val="single" w:sz="4" w:space="0" w:color="auto"/>
              <w:bottom w:val="nil"/>
              <w:right w:val="single" w:sz="4" w:space="0" w:color="auto"/>
            </w:tcBorders>
          </w:tcPr>
          <w:p w14:paraId="07A9C9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794E8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98F86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57D46E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CA_n40B_BCS0</w:t>
            </w:r>
          </w:p>
        </w:tc>
        <w:tc>
          <w:tcPr>
            <w:tcW w:w="1837" w:type="dxa"/>
            <w:tcBorders>
              <w:top w:val="nil"/>
              <w:left w:val="single" w:sz="4" w:space="0" w:color="auto"/>
              <w:bottom w:val="nil"/>
              <w:right w:val="single" w:sz="4" w:space="0" w:color="auto"/>
            </w:tcBorders>
          </w:tcPr>
          <w:p w14:paraId="6216D9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15AC906" w14:textId="77777777" w:rsidTr="00FE3AB3">
        <w:trPr>
          <w:jc w:val="center"/>
        </w:trPr>
        <w:tc>
          <w:tcPr>
            <w:tcW w:w="1959" w:type="dxa"/>
            <w:tcBorders>
              <w:top w:val="nil"/>
              <w:left w:val="single" w:sz="4" w:space="0" w:color="auto"/>
              <w:bottom w:val="single" w:sz="4" w:space="0" w:color="auto"/>
              <w:right w:val="single" w:sz="4" w:space="0" w:color="auto"/>
            </w:tcBorders>
          </w:tcPr>
          <w:p w14:paraId="13CFF5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C0E20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14500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4F906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64D5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60EC330" w14:textId="77777777" w:rsidTr="00FE3AB3">
        <w:trPr>
          <w:jc w:val="center"/>
        </w:trPr>
        <w:tc>
          <w:tcPr>
            <w:tcW w:w="1959" w:type="dxa"/>
            <w:tcBorders>
              <w:top w:val="single" w:sz="4" w:space="0" w:color="auto"/>
              <w:left w:val="single" w:sz="4" w:space="0" w:color="auto"/>
              <w:bottom w:val="nil"/>
              <w:right w:val="single" w:sz="4" w:space="0" w:color="auto"/>
            </w:tcBorders>
          </w:tcPr>
          <w:p w14:paraId="32DEBC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CA_n1A-n28A-n41A-n77A</w:t>
            </w:r>
          </w:p>
        </w:tc>
        <w:tc>
          <w:tcPr>
            <w:tcW w:w="2036" w:type="dxa"/>
            <w:tcBorders>
              <w:top w:val="single" w:sz="4" w:space="0" w:color="auto"/>
              <w:left w:val="single" w:sz="4" w:space="0" w:color="auto"/>
              <w:bottom w:val="nil"/>
              <w:right w:val="single" w:sz="4" w:space="0" w:color="auto"/>
            </w:tcBorders>
          </w:tcPr>
          <w:p w14:paraId="25F1713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sz w:val="18"/>
                <w:lang w:val="en-US" w:eastAsia="zh-CN"/>
              </w:rPr>
              <w:t>n41</w:t>
            </w:r>
            <w:r w:rsidRPr="00C222E5">
              <w:rPr>
                <w:rFonts w:ascii="Arial" w:eastAsia="等线" w:hAnsi="Arial" w:hint="eastAsia"/>
                <w:b/>
                <w:sz w:val="18"/>
                <w:vertAlign w:val="superscript"/>
                <w:lang w:val="en-US" w:eastAsia="zh-CN"/>
              </w:rPr>
              <w:t>5,6</w:t>
            </w:r>
          </w:p>
          <w:p w14:paraId="3A91C7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059645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CA_n1A-n28A</w:t>
            </w:r>
          </w:p>
          <w:p w14:paraId="70F842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CA_n1A-n41A</w:t>
            </w:r>
            <w:r w:rsidRPr="00C222E5">
              <w:rPr>
                <w:rFonts w:ascii="Arial" w:eastAsia="等线" w:hAnsi="Arial"/>
                <w:sz w:val="18"/>
                <w:vertAlign w:val="superscript"/>
                <w:lang w:val="en-US" w:eastAsia="zh-CN"/>
              </w:rPr>
              <w:t>5</w:t>
            </w:r>
          </w:p>
          <w:p w14:paraId="7F243B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CA_n1A-n77A</w:t>
            </w:r>
            <w:r w:rsidRPr="00C222E5">
              <w:rPr>
                <w:rFonts w:ascii="Arial" w:eastAsia="等线" w:hAnsi="Arial"/>
                <w:sz w:val="18"/>
                <w:vertAlign w:val="superscript"/>
                <w:lang w:val="en-US" w:eastAsia="zh-CN"/>
              </w:rPr>
              <w:t>5</w:t>
            </w:r>
          </w:p>
          <w:p w14:paraId="2C03C4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kern w:val="2"/>
                <w:sz w:val="18"/>
                <w:szCs w:val="22"/>
                <w:lang w:val="en-US" w:eastAsia="zh-CN"/>
              </w:rPr>
              <w:t>CA_n28A-n41A</w:t>
            </w:r>
            <w:r w:rsidRPr="00C222E5">
              <w:rPr>
                <w:rFonts w:ascii="Arial" w:eastAsia="等线" w:hAnsi="Arial"/>
                <w:sz w:val="18"/>
                <w:vertAlign w:val="superscript"/>
                <w:lang w:val="en-US" w:eastAsia="zh-CN"/>
              </w:rPr>
              <w:t>5</w:t>
            </w:r>
          </w:p>
          <w:p w14:paraId="2787E0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kern w:val="2"/>
                <w:sz w:val="18"/>
                <w:szCs w:val="22"/>
                <w:lang w:val="en-US" w:eastAsia="zh-CN"/>
              </w:rPr>
              <w:t>CA_n28A-n77A</w:t>
            </w:r>
            <w:r w:rsidRPr="00C222E5">
              <w:rPr>
                <w:rFonts w:ascii="Arial" w:eastAsia="等线" w:hAnsi="Arial"/>
                <w:sz w:val="18"/>
                <w:vertAlign w:val="superscript"/>
                <w:lang w:val="en-US" w:eastAsia="zh-CN"/>
              </w:rPr>
              <w:t>5</w:t>
            </w:r>
          </w:p>
          <w:p w14:paraId="22C26F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val="en-US" w:eastAsia="zh-CN"/>
              </w:rPr>
              <w:t>CA_n41A-n77A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3BDBD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6C866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D6C7D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2DC48EE6" w14:textId="77777777" w:rsidTr="00FE3AB3">
        <w:trPr>
          <w:jc w:val="center"/>
        </w:trPr>
        <w:tc>
          <w:tcPr>
            <w:tcW w:w="1959" w:type="dxa"/>
            <w:tcBorders>
              <w:top w:val="nil"/>
              <w:left w:val="single" w:sz="4" w:space="0" w:color="auto"/>
              <w:bottom w:val="nil"/>
              <w:right w:val="single" w:sz="4" w:space="0" w:color="auto"/>
            </w:tcBorders>
          </w:tcPr>
          <w:p w14:paraId="5F6303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49195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2C1CD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75BD9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9B3B2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FB741B1" w14:textId="77777777" w:rsidTr="00FE3AB3">
        <w:trPr>
          <w:jc w:val="center"/>
        </w:trPr>
        <w:tc>
          <w:tcPr>
            <w:tcW w:w="1959" w:type="dxa"/>
            <w:tcBorders>
              <w:top w:val="nil"/>
              <w:left w:val="single" w:sz="4" w:space="0" w:color="auto"/>
              <w:bottom w:val="nil"/>
              <w:right w:val="single" w:sz="4" w:space="0" w:color="auto"/>
            </w:tcBorders>
          </w:tcPr>
          <w:p w14:paraId="68AAE6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50C1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81497D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10F5A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0AADFC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2DCBBCA" w14:textId="77777777" w:rsidTr="00FE3AB3">
        <w:trPr>
          <w:jc w:val="center"/>
        </w:trPr>
        <w:tc>
          <w:tcPr>
            <w:tcW w:w="1959" w:type="dxa"/>
            <w:tcBorders>
              <w:top w:val="nil"/>
              <w:left w:val="single" w:sz="4" w:space="0" w:color="auto"/>
              <w:bottom w:val="single" w:sz="4" w:space="0" w:color="auto"/>
              <w:right w:val="single" w:sz="4" w:space="0" w:color="auto"/>
            </w:tcBorders>
          </w:tcPr>
          <w:p w14:paraId="44600F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433E0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3B91C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MS Mincho"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54CE2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7635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6C61385" w14:textId="77777777" w:rsidTr="00FE3AB3">
        <w:trPr>
          <w:jc w:val="center"/>
        </w:trPr>
        <w:tc>
          <w:tcPr>
            <w:tcW w:w="1959" w:type="dxa"/>
            <w:tcBorders>
              <w:top w:val="single" w:sz="4" w:space="0" w:color="auto"/>
              <w:left w:val="single" w:sz="4" w:space="0" w:color="auto"/>
              <w:bottom w:val="nil"/>
              <w:right w:val="single" w:sz="4" w:space="0" w:color="auto"/>
            </w:tcBorders>
          </w:tcPr>
          <w:p w14:paraId="691CE5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rPr>
              <w:t>CA_n1A-n28A-n41A-n77(2A)</w:t>
            </w:r>
          </w:p>
        </w:tc>
        <w:tc>
          <w:tcPr>
            <w:tcW w:w="2036" w:type="dxa"/>
            <w:tcBorders>
              <w:top w:val="single" w:sz="4" w:space="0" w:color="auto"/>
              <w:left w:val="single" w:sz="4" w:space="0" w:color="auto"/>
              <w:bottom w:val="nil"/>
              <w:right w:val="single" w:sz="4" w:space="0" w:color="auto"/>
            </w:tcBorders>
          </w:tcPr>
          <w:p w14:paraId="14AFD7D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C222E5">
              <w:rPr>
                <w:rFonts w:ascii="Arial" w:eastAsia="等线" w:hAnsi="Arial"/>
                <w:sz w:val="18"/>
                <w:lang w:val="en-US" w:eastAsia="zh-CN"/>
              </w:rPr>
              <w:t>n41</w:t>
            </w:r>
            <w:r w:rsidRPr="00C222E5">
              <w:rPr>
                <w:rFonts w:ascii="Arial" w:eastAsia="等线" w:hAnsi="Arial" w:hint="eastAsia"/>
                <w:sz w:val="18"/>
                <w:vertAlign w:val="superscript"/>
                <w:lang w:val="en-US" w:eastAsia="zh-CN"/>
              </w:rPr>
              <w:t>5,6</w:t>
            </w:r>
          </w:p>
          <w:p w14:paraId="38F7C4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143446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CA_n1A-n28A</w:t>
            </w:r>
          </w:p>
          <w:p w14:paraId="347311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CA_n1A-n41A</w:t>
            </w:r>
            <w:r w:rsidRPr="00C222E5">
              <w:rPr>
                <w:rFonts w:ascii="Arial" w:eastAsia="等线" w:hAnsi="Arial"/>
                <w:sz w:val="18"/>
                <w:vertAlign w:val="superscript"/>
                <w:lang w:val="en-US" w:eastAsia="zh-CN"/>
              </w:rPr>
              <w:t>5</w:t>
            </w:r>
          </w:p>
          <w:p w14:paraId="3D73D1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CA_n1A-n77A</w:t>
            </w:r>
            <w:r w:rsidRPr="00C222E5">
              <w:rPr>
                <w:rFonts w:ascii="Arial" w:eastAsia="等线" w:hAnsi="Arial"/>
                <w:sz w:val="18"/>
                <w:vertAlign w:val="superscript"/>
                <w:lang w:val="en-US" w:eastAsia="zh-CN"/>
              </w:rPr>
              <w:t>5</w:t>
            </w:r>
          </w:p>
          <w:p w14:paraId="1F2FEF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CA_n28A-n41A</w:t>
            </w:r>
            <w:r w:rsidRPr="00C222E5">
              <w:rPr>
                <w:rFonts w:ascii="Arial" w:eastAsia="等线" w:hAnsi="Arial"/>
                <w:sz w:val="18"/>
                <w:vertAlign w:val="superscript"/>
                <w:lang w:val="en-US" w:eastAsia="zh-CN"/>
              </w:rPr>
              <w:t>5</w:t>
            </w:r>
          </w:p>
          <w:p w14:paraId="0CF66F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CA_n28A-n77A</w:t>
            </w:r>
            <w:r w:rsidRPr="00C222E5">
              <w:rPr>
                <w:rFonts w:ascii="Arial" w:eastAsia="等线" w:hAnsi="Arial"/>
                <w:sz w:val="18"/>
                <w:vertAlign w:val="superscript"/>
                <w:lang w:val="en-US" w:eastAsia="zh-CN"/>
              </w:rPr>
              <w:t>5</w:t>
            </w:r>
          </w:p>
          <w:p w14:paraId="652634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lang w:eastAsia="zh-CN"/>
              </w:rPr>
              <w:t>CA_n41A-n77A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5AF92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981A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54AEF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27672B17" w14:textId="77777777" w:rsidTr="00FE3AB3">
        <w:trPr>
          <w:jc w:val="center"/>
        </w:trPr>
        <w:tc>
          <w:tcPr>
            <w:tcW w:w="1959" w:type="dxa"/>
            <w:tcBorders>
              <w:top w:val="nil"/>
              <w:left w:val="single" w:sz="4" w:space="0" w:color="auto"/>
              <w:bottom w:val="nil"/>
              <w:right w:val="single" w:sz="4" w:space="0" w:color="auto"/>
            </w:tcBorders>
          </w:tcPr>
          <w:p w14:paraId="67E7B9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C131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9446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059D3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106A7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2770D85" w14:textId="77777777" w:rsidTr="00FE3AB3">
        <w:trPr>
          <w:jc w:val="center"/>
        </w:trPr>
        <w:tc>
          <w:tcPr>
            <w:tcW w:w="1959" w:type="dxa"/>
            <w:tcBorders>
              <w:top w:val="nil"/>
              <w:left w:val="single" w:sz="4" w:space="0" w:color="auto"/>
              <w:bottom w:val="nil"/>
              <w:right w:val="single" w:sz="4" w:space="0" w:color="auto"/>
            </w:tcBorders>
          </w:tcPr>
          <w:p w14:paraId="3BECE2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9AEBE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C97E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FFD4B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733C7C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3CFA6AF" w14:textId="77777777" w:rsidTr="00FE3AB3">
        <w:trPr>
          <w:jc w:val="center"/>
        </w:trPr>
        <w:tc>
          <w:tcPr>
            <w:tcW w:w="1959" w:type="dxa"/>
            <w:tcBorders>
              <w:top w:val="nil"/>
              <w:left w:val="single" w:sz="4" w:space="0" w:color="auto"/>
              <w:bottom w:val="single" w:sz="4" w:space="0" w:color="auto"/>
              <w:right w:val="single" w:sz="4" w:space="0" w:color="auto"/>
            </w:tcBorders>
          </w:tcPr>
          <w:p w14:paraId="5C4E8D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CA097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E2DA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F00D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CA_n77(2A)_BCS0</w:t>
            </w:r>
          </w:p>
        </w:tc>
        <w:tc>
          <w:tcPr>
            <w:tcW w:w="1837" w:type="dxa"/>
            <w:tcBorders>
              <w:top w:val="nil"/>
              <w:left w:val="single" w:sz="4" w:space="0" w:color="auto"/>
              <w:bottom w:val="single" w:sz="4" w:space="0" w:color="auto"/>
              <w:right w:val="single" w:sz="4" w:space="0" w:color="auto"/>
            </w:tcBorders>
          </w:tcPr>
          <w:p w14:paraId="683C7E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2573C8B" w14:textId="77777777" w:rsidTr="00FE3AB3">
        <w:trPr>
          <w:jc w:val="center"/>
        </w:trPr>
        <w:tc>
          <w:tcPr>
            <w:tcW w:w="1959" w:type="dxa"/>
            <w:tcBorders>
              <w:top w:val="single" w:sz="4" w:space="0" w:color="auto"/>
              <w:left w:val="single" w:sz="4" w:space="0" w:color="auto"/>
              <w:bottom w:val="nil"/>
              <w:right w:val="single" w:sz="4" w:space="0" w:color="auto"/>
            </w:tcBorders>
          </w:tcPr>
          <w:p w14:paraId="003A82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rPr>
              <w:t>CA_n1A-n28A-n41A-n79A</w:t>
            </w:r>
          </w:p>
        </w:tc>
        <w:tc>
          <w:tcPr>
            <w:tcW w:w="2036" w:type="dxa"/>
            <w:tcBorders>
              <w:top w:val="single" w:sz="4" w:space="0" w:color="auto"/>
              <w:left w:val="single" w:sz="4" w:space="0" w:color="auto"/>
              <w:bottom w:val="nil"/>
              <w:right w:val="single" w:sz="4" w:space="0" w:color="auto"/>
            </w:tcBorders>
          </w:tcPr>
          <w:p w14:paraId="5F9A59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3F57F9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2D031D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6B7DF9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CA_n28A-n41A</w:t>
            </w:r>
          </w:p>
          <w:p w14:paraId="5AD2C6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CA_n28A-n79A</w:t>
            </w:r>
          </w:p>
          <w:p w14:paraId="6309DB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0C3A9D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BFE3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F9781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sz w:val="18"/>
                <w:lang w:eastAsia="zh-CN"/>
              </w:rPr>
              <w:t>0</w:t>
            </w:r>
          </w:p>
        </w:tc>
      </w:tr>
      <w:tr w:rsidR="00C222E5" w:rsidRPr="00C222E5" w14:paraId="13161F66" w14:textId="77777777" w:rsidTr="00FE3AB3">
        <w:trPr>
          <w:jc w:val="center"/>
        </w:trPr>
        <w:tc>
          <w:tcPr>
            <w:tcW w:w="1959" w:type="dxa"/>
            <w:tcBorders>
              <w:top w:val="nil"/>
              <w:left w:val="single" w:sz="4" w:space="0" w:color="auto"/>
              <w:bottom w:val="nil"/>
              <w:right w:val="single" w:sz="4" w:space="0" w:color="auto"/>
            </w:tcBorders>
          </w:tcPr>
          <w:p w14:paraId="57BA60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1FD3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EF0B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9FFA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84BE8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9632567" w14:textId="77777777" w:rsidTr="00FE3AB3">
        <w:trPr>
          <w:jc w:val="center"/>
        </w:trPr>
        <w:tc>
          <w:tcPr>
            <w:tcW w:w="1959" w:type="dxa"/>
            <w:tcBorders>
              <w:top w:val="nil"/>
              <w:left w:val="single" w:sz="4" w:space="0" w:color="auto"/>
              <w:bottom w:val="nil"/>
              <w:right w:val="single" w:sz="4" w:space="0" w:color="auto"/>
            </w:tcBorders>
          </w:tcPr>
          <w:p w14:paraId="52BF50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06D79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DFD6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038A5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483FF9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8EB3BF6" w14:textId="77777777" w:rsidTr="00FE3AB3">
        <w:trPr>
          <w:jc w:val="center"/>
        </w:trPr>
        <w:tc>
          <w:tcPr>
            <w:tcW w:w="1959" w:type="dxa"/>
            <w:tcBorders>
              <w:top w:val="nil"/>
              <w:left w:val="single" w:sz="4" w:space="0" w:color="auto"/>
              <w:bottom w:val="single" w:sz="4" w:space="0" w:color="auto"/>
              <w:right w:val="single" w:sz="4" w:space="0" w:color="auto"/>
            </w:tcBorders>
          </w:tcPr>
          <w:p w14:paraId="4B9EBE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3FA60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5644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395AA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3FA931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B18BD58" w14:textId="77777777" w:rsidTr="00FE3AB3">
        <w:trPr>
          <w:jc w:val="center"/>
        </w:trPr>
        <w:tc>
          <w:tcPr>
            <w:tcW w:w="1959" w:type="dxa"/>
            <w:tcBorders>
              <w:top w:val="single" w:sz="4" w:space="0" w:color="auto"/>
              <w:left w:val="single" w:sz="4" w:space="0" w:color="auto"/>
              <w:bottom w:val="nil"/>
              <w:right w:val="single" w:sz="4" w:space="0" w:color="auto"/>
            </w:tcBorders>
          </w:tcPr>
          <w:p w14:paraId="536821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CA_n1A-n28A-n75A-n78A</w:t>
            </w:r>
          </w:p>
        </w:tc>
        <w:tc>
          <w:tcPr>
            <w:tcW w:w="2036" w:type="dxa"/>
            <w:tcBorders>
              <w:top w:val="single" w:sz="4" w:space="0" w:color="auto"/>
              <w:left w:val="single" w:sz="4" w:space="0" w:color="auto"/>
              <w:bottom w:val="nil"/>
              <w:right w:val="single" w:sz="4" w:space="0" w:color="auto"/>
            </w:tcBorders>
          </w:tcPr>
          <w:p w14:paraId="5CCDF9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64ECF6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C565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CC275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26D7EFE8" w14:textId="77777777" w:rsidTr="00FE3AB3">
        <w:trPr>
          <w:jc w:val="center"/>
        </w:trPr>
        <w:tc>
          <w:tcPr>
            <w:tcW w:w="1959" w:type="dxa"/>
            <w:tcBorders>
              <w:top w:val="nil"/>
              <w:left w:val="single" w:sz="4" w:space="0" w:color="auto"/>
              <w:bottom w:val="nil"/>
              <w:right w:val="single" w:sz="4" w:space="0" w:color="auto"/>
            </w:tcBorders>
          </w:tcPr>
          <w:p w14:paraId="4F2489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7AB68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5E45F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528F0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EA6FA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3E36ADD" w14:textId="77777777" w:rsidTr="00FE3AB3">
        <w:trPr>
          <w:jc w:val="center"/>
        </w:trPr>
        <w:tc>
          <w:tcPr>
            <w:tcW w:w="1959" w:type="dxa"/>
            <w:tcBorders>
              <w:top w:val="nil"/>
              <w:left w:val="single" w:sz="4" w:space="0" w:color="auto"/>
              <w:bottom w:val="nil"/>
              <w:right w:val="single" w:sz="4" w:space="0" w:color="auto"/>
            </w:tcBorders>
          </w:tcPr>
          <w:p w14:paraId="451B58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5124F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A6D83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65F55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p>
        </w:tc>
        <w:tc>
          <w:tcPr>
            <w:tcW w:w="1837" w:type="dxa"/>
            <w:tcBorders>
              <w:top w:val="nil"/>
              <w:left w:val="single" w:sz="4" w:space="0" w:color="auto"/>
              <w:bottom w:val="nil"/>
              <w:right w:val="single" w:sz="4" w:space="0" w:color="auto"/>
            </w:tcBorders>
          </w:tcPr>
          <w:p w14:paraId="1266FC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420630E" w14:textId="77777777" w:rsidTr="00FE3AB3">
        <w:trPr>
          <w:jc w:val="center"/>
        </w:trPr>
        <w:tc>
          <w:tcPr>
            <w:tcW w:w="1959" w:type="dxa"/>
            <w:tcBorders>
              <w:top w:val="nil"/>
              <w:left w:val="single" w:sz="4" w:space="0" w:color="auto"/>
              <w:bottom w:val="single" w:sz="4" w:space="0" w:color="auto"/>
              <w:right w:val="single" w:sz="4" w:space="0" w:color="auto"/>
            </w:tcBorders>
          </w:tcPr>
          <w:p w14:paraId="168750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03516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FAF26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5AFE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E256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A2BFED" w14:textId="77777777" w:rsidTr="00FE3AB3">
        <w:trPr>
          <w:jc w:val="center"/>
        </w:trPr>
        <w:tc>
          <w:tcPr>
            <w:tcW w:w="1959" w:type="dxa"/>
            <w:tcBorders>
              <w:top w:val="single" w:sz="4" w:space="0" w:color="auto"/>
              <w:left w:val="single" w:sz="4" w:space="0" w:color="auto"/>
              <w:bottom w:val="nil"/>
              <w:right w:val="single" w:sz="4" w:space="0" w:color="auto"/>
            </w:tcBorders>
          </w:tcPr>
          <w:p w14:paraId="6984CA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CA</w:t>
            </w:r>
            <w:r w:rsidRPr="00C222E5">
              <w:rPr>
                <w:rFonts w:ascii="Arial" w:eastAsia="等线" w:hAnsi="Arial"/>
                <w:sz w:val="18"/>
              </w:rPr>
              <w:t>_n1A-</w:t>
            </w:r>
            <w:r w:rsidRPr="00C222E5">
              <w:rPr>
                <w:rFonts w:ascii="Arial" w:eastAsia="等线" w:hAnsi="Arial" w:hint="eastAsia"/>
                <w:sz w:val="18"/>
                <w:lang w:eastAsia="zh-CN"/>
              </w:rPr>
              <w:t>n</w:t>
            </w:r>
            <w:r w:rsidRPr="00C222E5">
              <w:rPr>
                <w:rFonts w:ascii="Arial" w:eastAsia="等线" w:hAnsi="Arial"/>
                <w:sz w:val="18"/>
                <w:lang w:eastAsia="zh-CN"/>
              </w:rPr>
              <w:t>28</w:t>
            </w:r>
            <w:r w:rsidRPr="00C222E5">
              <w:rPr>
                <w:rFonts w:ascii="Arial" w:eastAsia="等线" w:hAnsi="Arial"/>
                <w:sz w:val="18"/>
              </w:rPr>
              <w:t>A-</w:t>
            </w:r>
            <w:r w:rsidRPr="00C222E5">
              <w:rPr>
                <w:rFonts w:ascii="Arial" w:eastAsia="等线" w:hAnsi="Arial" w:hint="eastAsia"/>
                <w:sz w:val="18"/>
                <w:lang w:eastAsia="zh-CN"/>
              </w:rPr>
              <w:t>n</w:t>
            </w:r>
            <w:r w:rsidRPr="00C222E5">
              <w:rPr>
                <w:rFonts w:ascii="Arial" w:eastAsia="等线" w:hAnsi="Arial"/>
                <w:sz w:val="18"/>
                <w:lang w:eastAsia="zh-CN"/>
              </w:rPr>
              <w:t>77</w:t>
            </w:r>
            <w:r w:rsidRPr="00C222E5">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264C319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5417CF5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n79</w:t>
            </w:r>
            <w:r w:rsidRPr="00C222E5">
              <w:rPr>
                <w:rFonts w:ascii="Arial" w:eastAsia="等线" w:hAnsi="Arial"/>
                <w:sz w:val="18"/>
                <w:vertAlign w:val="superscript"/>
                <w:lang w:val="en-US" w:eastAsia="zh-CN"/>
              </w:rPr>
              <w:t>5,6</w:t>
            </w:r>
          </w:p>
          <w:p w14:paraId="30791F4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_n1A-</w:t>
            </w:r>
            <w:r w:rsidRPr="00C222E5">
              <w:rPr>
                <w:rFonts w:ascii="Arial" w:eastAsia="等线" w:hAnsi="Arial" w:hint="eastAsia"/>
                <w:sz w:val="18"/>
                <w:lang w:eastAsia="zh-CN"/>
              </w:rPr>
              <w:t>n</w:t>
            </w:r>
            <w:r w:rsidRPr="00C222E5">
              <w:rPr>
                <w:rFonts w:ascii="Arial" w:eastAsia="等线" w:hAnsi="Arial"/>
                <w:sz w:val="18"/>
                <w:lang w:eastAsia="zh-CN"/>
              </w:rPr>
              <w:t>28A</w:t>
            </w:r>
          </w:p>
          <w:p w14:paraId="31B0EFB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_n1A-</w:t>
            </w:r>
            <w:r w:rsidRPr="00C222E5">
              <w:rPr>
                <w:rFonts w:ascii="Arial" w:eastAsia="等线" w:hAnsi="Arial" w:hint="eastAsia"/>
                <w:sz w:val="18"/>
                <w:lang w:eastAsia="zh-CN"/>
              </w:rPr>
              <w:t>n</w:t>
            </w:r>
            <w:r w:rsidRPr="00C222E5">
              <w:rPr>
                <w:rFonts w:ascii="Arial" w:eastAsia="等线" w:hAnsi="Arial"/>
                <w:sz w:val="18"/>
                <w:lang w:eastAsia="zh-CN"/>
              </w:rPr>
              <w:t>77A</w:t>
            </w:r>
            <w:r w:rsidRPr="00C222E5">
              <w:rPr>
                <w:rFonts w:ascii="Arial" w:eastAsia="等线" w:hAnsi="Arial"/>
                <w:sz w:val="18"/>
                <w:vertAlign w:val="superscript"/>
                <w:lang w:val="en-US" w:eastAsia="zh-CN"/>
              </w:rPr>
              <w:t>5</w:t>
            </w:r>
          </w:p>
          <w:p w14:paraId="6BE9C11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_n1A-</w:t>
            </w:r>
            <w:r w:rsidRPr="00C222E5">
              <w:rPr>
                <w:rFonts w:ascii="Arial" w:eastAsia="等线" w:hAnsi="Arial" w:hint="eastAsia"/>
                <w:sz w:val="18"/>
                <w:lang w:eastAsia="zh-CN"/>
              </w:rPr>
              <w:t>n</w:t>
            </w:r>
            <w:r w:rsidRPr="00C222E5">
              <w:rPr>
                <w:rFonts w:ascii="Arial" w:eastAsia="等线" w:hAnsi="Arial"/>
                <w:sz w:val="18"/>
                <w:lang w:eastAsia="zh-CN"/>
              </w:rPr>
              <w:t>79A</w:t>
            </w:r>
            <w:r w:rsidRPr="00C222E5">
              <w:rPr>
                <w:rFonts w:ascii="Arial" w:eastAsia="等线" w:hAnsi="Arial"/>
                <w:sz w:val="18"/>
                <w:vertAlign w:val="superscript"/>
                <w:lang w:eastAsia="zh-CN"/>
              </w:rPr>
              <w:t>5</w:t>
            </w:r>
          </w:p>
          <w:p w14:paraId="01A12EE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_n28A-</w:t>
            </w:r>
            <w:r w:rsidRPr="00C222E5">
              <w:rPr>
                <w:rFonts w:ascii="Arial" w:eastAsia="等线" w:hAnsi="Arial" w:hint="eastAsia"/>
                <w:sz w:val="18"/>
                <w:lang w:eastAsia="zh-CN"/>
              </w:rPr>
              <w:t>n</w:t>
            </w:r>
            <w:r w:rsidRPr="00C222E5">
              <w:rPr>
                <w:rFonts w:ascii="Arial" w:eastAsia="等线" w:hAnsi="Arial"/>
                <w:sz w:val="18"/>
                <w:lang w:eastAsia="zh-CN"/>
              </w:rPr>
              <w:t>77A</w:t>
            </w:r>
            <w:r w:rsidRPr="00C222E5">
              <w:rPr>
                <w:rFonts w:ascii="Arial" w:eastAsia="等线" w:hAnsi="Arial"/>
                <w:sz w:val="18"/>
                <w:vertAlign w:val="superscript"/>
                <w:lang w:val="en-US" w:eastAsia="zh-CN"/>
              </w:rPr>
              <w:t>5</w:t>
            </w:r>
          </w:p>
          <w:p w14:paraId="1F91198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_n28A-</w:t>
            </w:r>
            <w:r w:rsidRPr="00C222E5">
              <w:rPr>
                <w:rFonts w:ascii="Arial" w:eastAsia="等线" w:hAnsi="Arial" w:hint="eastAsia"/>
                <w:sz w:val="18"/>
                <w:lang w:eastAsia="zh-CN"/>
              </w:rPr>
              <w:t>n</w:t>
            </w:r>
            <w:r w:rsidRPr="00C222E5">
              <w:rPr>
                <w:rFonts w:ascii="Arial" w:eastAsia="等线" w:hAnsi="Arial"/>
                <w:sz w:val="18"/>
                <w:lang w:eastAsia="zh-CN"/>
              </w:rPr>
              <w:t>79A</w:t>
            </w:r>
            <w:r w:rsidRPr="00C222E5">
              <w:rPr>
                <w:rFonts w:ascii="Arial" w:eastAsia="等线" w:hAnsi="Arial"/>
                <w:sz w:val="18"/>
                <w:vertAlign w:val="superscript"/>
                <w:lang w:eastAsia="zh-CN"/>
              </w:rPr>
              <w:t>5</w:t>
            </w:r>
          </w:p>
          <w:p w14:paraId="1C8D201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CA</w:t>
            </w:r>
            <w:r w:rsidRPr="00C222E5">
              <w:rPr>
                <w:rFonts w:ascii="Arial" w:eastAsia="等线" w:hAnsi="Arial"/>
                <w:sz w:val="18"/>
                <w:lang w:eastAsia="zh-CN"/>
              </w:rPr>
              <w:t>_n77A-</w:t>
            </w:r>
            <w:r w:rsidRPr="00C222E5">
              <w:rPr>
                <w:rFonts w:ascii="Arial" w:eastAsia="等线" w:hAnsi="Arial" w:hint="eastAsia"/>
                <w:sz w:val="18"/>
                <w:lang w:eastAsia="zh-CN"/>
              </w:rPr>
              <w:t>n</w:t>
            </w:r>
            <w:r w:rsidRPr="00C222E5">
              <w:rPr>
                <w:rFonts w:ascii="Arial" w:eastAsia="等线"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D14113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5E555C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A1910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1DF48BBD" w14:textId="77777777" w:rsidTr="00FE3AB3">
        <w:trPr>
          <w:jc w:val="center"/>
        </w:trPr>
        <w:tc>
          <w:tcPr>
            <w:tcW w:w="1959" w:type="dxa"/>
            <w:tcBorders>
              <w:top w:val="nil"/>
              <w:left w:val="single" w:sz="4" w:space="0" w:color="auto"/>
              <w:bottom w:val="nil"/>
              <w:right w:val="single" w:sz="4" w:space="0" w:color="auto"/>
            </w:tcBorders>
          </w:tcPr>
          <w:p w14:paraId="74A9CE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166B1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B0615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893CE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97739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0BAFB43" w14:textId="77777777" w:rsidTr="00FE3AB3">
        <w:trPr>
          <w:jc w:val="center"/>
        </w:trPr>
        <w:tc>
          <w:tcPr>
            <w:tcW w:w="1959" w:type="dxa"/>
            <w:tcBorders>
              <w:top w:val="nil"/>
              <w:left w:val="single" w:sz="4" w:space="0" w:color="auto"/>
              <w:bottom w:val="nil"/>
              <w:right w:val="single" w:sz="4" w:space="0" w:color="auto"/>
            </w:tcBorders>
          </w:tcPr>
          <w:p w14:paraId="49A196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0704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3767A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8FFB1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11A136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EF39B7C" w14:textId="77777777" w:rsidTr="00FE3AB3">
        <w:trPr>
          <w:jc w:val="center"/>
        </w:trPr>
        <w:tc>
          <w:tcPr>
            <w:tcW w:w="1959" w:type="dxa"/>
            <w:tcBorders>
              <w:top w:val="nil"/>
              <w:left w:val="single" w:sz="4" w:space="0" w:color="auto"/>
              <w:bottom w:val="single" w:sz="4" w:space="0" w:color="auto"/>
              <w:right w:val="single" w:sz="4" w:space="0" w:color="auto"/>
            </w:tcBorders>
          </w:tcPr>
          <w:p w14:paraId="50461B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C9C8E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25C59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lang w:eastAsia="zh-CN"/>
              </w:rPr>
              <w:t>n</w:t>
            </w:r>
            <w:r w:rsidRPr="00C222E5">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D1B0C1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11AC02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901900D" w14:textId="77777777" w:rsidTr="00FE3AB3">
        <w:trPr>
          <w:jc w:val="center"/>
        </w:trPr>
        <w:tc>
          <w:tcPr>
            <w:tcW w:w="1959" w:type="dxa"/>
            <w:tcBorders>
              <w:top w:val="single" w:sz="4" w:space="0" w:color="auto"/>
              <w:left w:val="single" w:sz="4" w:space="0" w:color="auto"/>
              <w:bottom w:val="nil"/>
              <w:right w:val="single" w:sz="4" w:space="0" w:color="auto"/>
            </w:tcBorders>
          </w:tcPr>
          <w:p w14:paraId="32A09BF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sz w:val="18"/>
                <w:lang w:eastAsia="zh-CN"/>
              </w:rPr>
              <w:lastRenderedPageBreak/>
              <w:t>CA</w:t>
            </w:r>
            <w:r w:rsidRPr="00C222E5">
              <w:rPr>
                <w:rFonts w:ascii="Arial" w:eastAsia="等线" w:hAnsi="Arial"/>
                <w:sz w:val="18"/>
              </w:rPr>
              <w:t>_n1A-</w:t>
            </w:r>
            <w:r w:rsidRPr="00C222E5">
              <w:rPr>
                <w:rFonts w:ascii="Arial" w:eastAsia="等线" w:hAnsi="Arial" w:hint="eastAsia"/>
                <w:sz w:val="18"/>
                <w:lang w:eastAsia="zh-CN"/>
              </w:rPr>
              <w:t>n</w:t>
            </w:r>
            <w:r w:rsidRPr="00C222E5">
              <w:rPr>
                <w:rFonts w:ascii="Arial" w:eastAsia="等线" w:hAnsi="Arial"/>
                <w:sz w:val="18"/>
                <w:lang w:eastAsia="zh-CN"/>
              </w:rPr>
              <w:t>28</w:t>
            </w:r>
            <w:r w:rsidRPr="00C222E5">
              <w:rPr>
                <w:rFonts w:ascii="Arial" w:eastAsia="等线" w:hAnsi="Arial"/>
                <w:sz w:val="18"/>
              </w:rPr>
              <w:t>A-</w:t>
            </w:r>
            <w:r w:rsidRPr="00C222E5">
              <w:rPr>
                <w:rFonts w:ascii="Arial" w:eastAsia="等线" w:hAnsi="Arial" w:hint="eastAsia"/>
                <w:sz w:val="18"/>
                <w:lang w:eastAsia="zh-CN"/>
              </w:rPr>
              <w:t>n</w:t>
            </w:r>
            <w:r w:rsidRPr="00C222E5">
              <w:rPr>
                <w:rFonts w:ascii="Arial" w:eastAsia="等线" w:hAnsi="Arial"/>
                <w:sz w:val="18"/>
                <w:lang w:eastAsia="zh-CN"/>
              </w:rPr>
              <w:t>78</w:t>
            </w:r>
            <w:r w:rsidRPr="00C222E5">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568B59B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_n1A-</w:t>
            </w:r>
            <w:r w:rsidRPr="00C222E5">
              <w:rPr>
                <w:rFonts w:ascii="Arial" w:eastAsia="等线" w:hAnsi="Arial" w:hint="eastAsia"/>
                <w:sz w:val="18"/>
                <w:lang w:eastAsia="zh-CN"/>
              </w:rPr>
              <w:t>n</w:t>
            </w:r>
            <w:r w:rsidRPr="00C222E5">
              <w:rPr>
                <w:rFonts w:ascii="Arial" w:eastAsia="等线" w:hAnsi="Arial"/>
                <w:sz w:val="18"/>
                <w:lang w:eastAsia="zh-CN"/>
              </w:rPr>
              <w:t>28A</w:t>
            </w:r>
          </w:p>
          <w:p w14:paraId="3AFDDAA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_n1A-</w:t>
            </w:r>
            <w:r w:rsidRPr="00C222E5">
              <w:rPr>
                <w:rFonts w:ascii="Arial" w:eastAsia="等线" w:hAnsi="Arial" w:hint="eastAsia"/>
                <w:sz w:val="18"/>
                <w:lang w:eastAsia="zh-CN"/>
              </w:rPr>
              <w:t>n</w:t>
            </w:r>
            <w:r w:rsidRPr="00C222E5">
              <w:rPr>
                <w:rFonts w:ascii="Arial" w:eastAsia="等线" w:hAnsi="Arial"/>
                <w:sz w:val="18"/>
                <w:lang w:eastAsia="zh-CN"/>
              </w:rPr>
              <w:t>78A</w:t>
            </w:r>
          </w:p>
          <w:p w14:paraId="37B95D2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_n1A-</w:t>
            </w:r>
            <w:r w:rsidRPr="00C222E5">
              <w:rPr>
                <w:rFonts w:ascii="Arial" w:eastAsia="等线" w:hAnsi="Arial" w:hint="eastAsia"/>
                <w:sz w:val="18"/>
                <w:lang w:eastAsia="zh-CN"/>
              </w:rPr>
              <w:t>n</w:t>
            </w:r>
            <w:r w:rsidRPr="00C222E5">
              <w:rPr>
                <w:rFonts w:ascii="Arial" w:eastAsia="等线" w:hAnsi="Arial"/>
                <w:sz w:val="18"/>
                <w:lang w:eastAsia="zh-CN"/>
              </w:rPr>
              <w:t>79A</w:t>
            </w:r>
          </w:p>
          <w:p w14:paraId="5D388FD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_n28A-</w:t>
            </w:r>
            <w:r w:rsidRPr="00C222E5">
              <w:rPr>
                <w:rFonts w:ascii="Arial" w:eastAsia="等线" w:hAnsi="Arial" w:hint="eastAsia"/>
                <w:sz w:val="18"/>
                <w:lang w:eastAsia="zh-CN"/>
              </w:rPr>
              <w:t>n</w:t>
            </w:r>
            <w:r w:rsidRPr="00C222E5">
              <w:rPr>
                <w:rFonts w:ascii="Arial" w:eastAsia="等线" w:hAnsi="Arial"/>
                <w:sz w:val="18"/>
                <w:lang w:eastAsia="zh-CN"/>
              </w:rPr>
              <w:t>78A</w:t>
            </w:r>
          </w:p>
          <w:p w14:paraId="5DF40F8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CA</w:t>
            </w:r>
            <w:r w:rsidRPr="00C222E5">
              <w:rPr>
                <w:rFonts w:ascii="Arial" w:eastAsia="等线" w:hAnsi="Arial"/>
                <w:sz w:val="18"/>
                <w:lang w:eastAsia="zh-CN"/>
              </w:rPr>
              <w:t>_n28A-</w:t>
            </w:r>
            <w:r w:rsidRPr="00C222E5">
              <w:rPr>
                <w:rFonts w:ascii="Arial" w:eastAsia="等线" w:hAnsi="Arial" w:hint="eastAsia"/>
                <w:sz w:val="18"/>
                <w:lang w:eastAsia="zh-CN"/>
              </w:rPr>
              <w:t>n</w:t>
            </w:r>
            <w:r w:rsidRPr="00C222E5">
              <w:rPr>
                <w:rFonts w:ascii="Arial" w:eastAsia="等线" w:hAnsi="Arial"/>
                <w:sz w:val="18"/>
                <w:lang w:eastAsia="zh-CN"/>
              </w:rPr>
              <w:t>79A</w:t>
            </w:r>
          </w:p>
          <w:p w14:paraId="7704FD7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sz w:val="18"/>
                <w:lang w:eastAsia="zh-CN"/>
              </w:rPr>
              <w:t>CA</w:t>
            </w:r>
            <w:r w:rsidRPr="00C222E5">
              <w:rPr>
                <w:rFonts w:ascii="Arial" w:eastAsia="等线" w:hAnsi="Arial"/>
                <w:sz w:val="18"/>
                <w:lang w:eastAsia="zh-CN"/>
              </w:rPr>
              <w:t>_n78A-</w:t>
            </w:r>
            <w:r w:rsidRPr="00C222E5">
              <w:rPr>
                <w:rFonts w:ascii="Arial" w:eastAsia="等线" w:hAnsi="Arial" w:hint="eastAsia"/>
                <w:sz w:val="18"/>
                <w:lang w:eastAsia="zh-CN"/>
              </w:rPr>
              <w:t>n</w:t>
            </w:r>
            <w:r w:rsidRPr="00C222E5">
              <w:rPr>
                <w:rFonts w:ascii="Arial" w:eastAsia="等线"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57BCFD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E215D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n1 channel bandwidths in Table 5.3.5-1</w:t>
            </w:r>
          </w:p>
        </w:tc>
        <w:tc>
          <w:tcPr>
            <w:tcW w:w="1837" w:type="dxa"/>
            <w:tcBorders>
              <w:top w:val="single" w:sz="4" w:space="0" w:color="auto"/>
              <w:left w:val="single" w:sz="4" w:space="0" w:color="auto"/>
              <w:bottom w:val="nil"/>
              <w:right w:val="single" w:sz="4" w:space="0" w:color="auto"/>
            </w:tcBorders>
          </w:tcPr>
          <w:p w14:paraId="016CE10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rPr>
              <w:t>4 and 5</w:t>
            </w:r>
          </w:p>
        </w:tc>
      </w:tr>
      <w:tr w:rsidR="00C222E5" w:rsidRPr="00C222E5" w14:paraId="06E26C2B" w14:textId="77777777" w:rsidTr="00FE3AB3">
        <w:trPr>
          <w:jc w:val="center"/>
        </w:trPr>
        <w:tc>
          <w:tcPr>
            <w:tcW w:w="1959" w:type="dxa"/>
            <w:tcBorders>
              <w:top w:val="nil"/>
              <w:left w:val="single" w:sz="4" w:space="0" w:color="auto"/>
              <w:bottom w:val="nil"/>
              <w:right w:val="single" w:sz="4" w:space="0" w:color="auto"/>
            </w:tcBorders>
          </w:tcPr>
          <w:p w14:paraId="5C0019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AE482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6EF4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AA35B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n28 channel bandwidths in Table 5.3.5-1</w:t>
            </w:r>
          </w:p>
        </w:tc>
        <w:tc>
          <w:tcPr>
            <w:tcW w:w="1837" w:type="dxa"/>
            <w:tcBorders>
              <w:top w:val="nil"/>
              <w:left w:val="single" w:sz="4" w:space="0" w:color="auto"/>
              <w:bottom w:val="nil"/>
              <w:right w:val="single" w:sz="4" w:space="0" w:color="auto"/>
            </w:tcBorders>
            <w:vAlign w:val="center"/>
          </w:tcPr>
          <w:p w14:paraId="1804B0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44C5656" w14:textId="77777777" w:rsidTr="00FE3AB3">
        <w:trPr>
          <w:jc w:val="center"/>
        </w:trPr>
        <w:tc>
          <w:tcPr>
            <w:tcW w:w="1959" w:type="dxa"/>
            <w:tcBorders>
              <w:top w:val="nil"/>
              <w:left w:val="single" w:sz="4" w:space="0" w:color="auto"/>
              <w:bottom w:val="nil"/>
              <w:right w:val="single" w:sz="4" w:space="0" w:color="auto"/>
            </w:tcBorders>
          </w:tcPr>
          <w:p w14:paraId="375C5C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D5F15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BF40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B277D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 channel bandwidths in Table 5.3.5-1</w:t>
            </w:r>
          </w:p>
        </w:tc>
        <w:tc>
          <w:tcPr>
            <w:tcW w:w="1837" w:type="dxa"/>
            <w:tcBorders>
              <w:top w:val="nil"/>
              <w:left w:val="single" w:sz="4" w:space="0" w:color="auto"/>
              <w:bottom w:val="nil"/>
              <w:right w:val="single" w:sz="4" w:space="0" w:color="auto"/>
            </w:tcBorders>
            <w:vAlign w:val="center"/>
          </w:tcPr>
          <w:p w14:paraId="0502B7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5DA372C" w14:textId="77777777" w:rsidTr="00FE3AB3">
        <w:trPr>
          <w:jc w:val="center"/>
        </w:trPr>
        <w:tc>
          <w:tcPr>
            <w:tcW w:w="1959" w:type="dxa"/>
            <w:tcBorders>
              <w:top w:val="nil"/>
              <w:left w:val="single" w:sz="4" w:space="0" w:color="auto"/>
              <w:bottom w:val="single" w:sz="4" w:space="0" w:color="auto"/>
              <w:right w:val="single" w:sz="4" w:space="0" w:color="auto"/>
            </w:tcBorders>
          </w:tcPr>
          <w:p w14:paraId="0F9904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C5AD5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BCF7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436245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C0EFB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4F4EEF8" w14:textId="77777777" w:rsidTr="00FE3AB3">
        <w:trPr>
          <w:jc w:val="center"/>
        </w:trPr>
        <w:tc>
          <w:tcPr>
            <w:tcW w:w="1959" w:type="dxa"/>
            <w:tcBorders>
              <w:top w:val="single" w:sz="4" w:space="0" w:color="auto"/>
              <w:left w:val="single" w:sz="4" w:space="0" w:color="auto"/>
              <w:bottom w:val="nil"/>
              <w:right w:val="single" w:sz="4" w:space="0" w:color="auto"/>
            </w:tcBorders>
          </w:tcPr>
          <w:p w14:paraId="2F8381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w:t>
            </w:r>
            <w:r w:rsidRPr="00C222E5">
              <w:rPr>
                <w:rFonts w:ascii="Arial" w:eastAsia="等线" w:hAnsi="Arial"/>
                <w:sz w:val="18"/>
              </w:rPr>
              <w:t>_n1A-</w:t>
            </w:r>
            <w:r w:rsidRPr="00C222E5">
              <w:rPr>
                <w:rFonts w:ascii="Arial" w:eastAsia="等线" w:hAnsi="Arial"/>
                <w:sz w:val="18"/>
                <w:lang w:eastAsia="zh-CN"/>
              </w:rPr>
              <w:t>n28</w:t>
            </w:r>
            <w:r w:rsidRPr="00C222E5">
              <w:rPr>
                <w:rFonts w:ascii="Arial" w:eastAsia="等线" w:hAnsi="Arial"/>
                <w:sz w:val="18"/>
              </w:rPr>
              <w:t>A-</w:t>
            </w:r>
            <w:r w:rsidRPr="00C222E5">
              <w:rPr>
                <w:rFonts w:ascii="Arial" w:eastAsia="等线" w:hAnsi="Arial"/>
                <w:sz w:val="18"/>
                <w:lang w:eastAsia="zh-CN"/>
              </w:rPr>
              <w:t>n77(2</w:t>
            </w:r>
            <w:r w:rsidRPr="00C222E5">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630EE8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4DFA59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183EFB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435215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3F030D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CA_n28A-n79A</w:t>
            </w:r>
          </w:p>
          <w:p w14:paraId="732703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AC353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63E3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D0FDF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lang w:eastAsia="zh-CN"/>
              </w:rPr>
              <w:t>0</w:t>
            </w:r>
          </w:p>
        </w:tc>
      </w:tr>
      <w:tr w:rsidR="00C222E5" w:rsidRPr="00C222E5" w14:paraId="0F4D4EB6" w14:textId="77777777" w:rsidTr="00FE3AB3">
        <w:trPr>
          <w:jc w:val="center"/>
        </w:trPr>
        <w:tc>
          <w:tcPr>
            <w:tcW w:w="1959" w:type="dxa"/>
            <w:tcBorders>
              <w:top w:val="nil"/>
              <w:left w:val="single" w:sz="4" w:space="0" w:color="auto"/>
              <w:bottom w:val="nil"/>
              <w:right w:val="single" w:sz="4" w:space="0" w:color="auto"/>
            </w:tcBorders>
          </w:tcPr>
          <w:p w14:paraId="238094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BAEA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BC2AE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6AC5B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D4BC8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2A65030" w14:textId="77777777" w:rsidTr="00FE3AB3">
        <w:trPr>
          <w:jc w:val="center"/>
        </w:trPr>
        <w:tc>
          <w:tcPr>
            <w:tcW w:w="1959" w:type="dxa"/>
            <w:tcBorders>
              <w:top w:val="nil"/>
              <w:left w:val="single" w:sz="4" w:space="0" w:color="auto"/>
              <w:bottom w:val="nil"/>
              <w:right w:val="single" w:sz="4" w:space="0" w:color="auto"/>
            </w:tcBorders>
          </w:tcPr>
          <w:p w14:paraId="23D156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0EFBF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8A551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275C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7609D7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3A8EA09" w14:textId="77777777" w:rsidTr="00FE3AB3">
        <w:trPr>
          <w:jc w:val="center"/>
        </w:trPr>
        <w:tc>
          <w:tcPr>
            <w:tcW w:w="1959" w:type="dxa"/>
            <w:tcBorders>
              <w:top w:val="nil"/>
              <w:left w:val="single" w:sz="4" w:space="0" w:color="auto"/>
              <w:bottom w:val="single" w:sz="4" w:space="0" w:color="auto"/>
              <w:right w:val="single" w:sz="4" w:space="0" w:color="auto"/>
            </w:tcBorders>
          </w:tcPr>
          <w:p w14:paraId="715F3C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D970B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6A642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3505F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7D5AE8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41CDB71" w14:textId="77777777" w:rsidTr="00FE3AB3">
        <w:trPr>
          <w:jc w:val="center"/>
        </w:trPr>
        <w:tc>
          <w:tcPr>
            <w:tcW w:w="1959" w:type="dxa"/>
            <w:tcBorders>
              <w:top w:val="single" w:sz="4" w:space="0" w:color="auto"/>
              <w:left w:val="single" w:sz="4" w:space="0" w:color="auto"/>
              <w:bottom w:val="nil"/>
              <w:right w:val="single" w:sz="4" w:space="0" w:color="auto"/>
            </w:tcBorders>
          </w:tcPr>
          <w:p w14:paraId="222710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w:t>
            </w:r>
            <w:r w:rsidRPr="00C222E5">
              <w:rPr>
                <w:rFonts w:ascii="Arial" w:eastAsia="等线" w:hAnsi="Arial"/>
                <w:sz w:val="18"/>
              </w:rPr>
              <w:t>_n1A-</w:t>
            </w:r>
            <w:r w:rsidRPr="00C222E5">
              <w:rPr>
                <w:rFonts w:ascii="Arial" w:eastAsia="等线" w:hAnsi="Arial"/>
                <w:sz w:val="18"/>
                <w:lang w:eastAsia="zh-CN"/>
              </w:rPr>
              <w:t>n28</w:t>
            </w:r>
            <w:r w:rsidRPr="00C222E5">
              <w:rPr>
                <w:rFonts w:ascii="Arial" w:eastAsia="等线" w:hAnsi="Arial"/>
                <w:sz w:val="18"/>
              </w:rPr>
              <w:t>A-</w:t>
            </w:r>
            <w:r w:rsidRPr="00C222E5">
              <w:rPr>
                <w:rFonts w:ascii="Arial" w:eastAsia="等线" w:hAnsi="Arial"/>
                <w:sz w:val="18"/>
                <w:lang w:eastAsia="zh-CN"/>
              </w:rPr>
              <w:t>n77(</w:t>
            </w:r>
            <w:r w:rsidRPr="00C222E5">
              <w:rPr>
                <w:rFonts w:ascii="Arial" w:eastAsia="等线" w:hAnsi="Arial" w:hint="eastAsia"/>
                <w:sz w:val="18"/>
                <w:lang w:eastAsia="ja-JP"/>
              </w:rPr>
              <w:t>3</w:t>
            </w:r>
            <w:r w:rsidRPr="00C222E5">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4FB843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6B09E4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75A2E2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04DC11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09936B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CA_n28A-n79A</w:t>
            </w:r>
          </w:p>
          <w:p w14:paraId="7784E0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FA7EE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7088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029F1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lang w:eastAsia="zh-CN"/>
              </w:rPr>
              <w:t>0</w:t>
            </w:r>
          </w:p>
        </w:tc>
      </w:tr>
      <w:tr w:rsidR="00C222E5" w:rsidRPr="00C222E5" w14:paraId="5994E6BC" w14:textId="77777777" w:rsidTr="00FE3AB3">
        <w:trPr>
          <w:jc w:val="center"/>
        </w:trPr>
        <w:tc>
          <w:tcPr>
            <w:tcW w:w="1959" w:type="dxa"/>
            <w:tcBorders>
              <w:top w:val="nil"/>
              <w:left w:val="single" w:sz="4" w:space="0" w:color="auto"/>
              <w:bottom w:val="nil"/>
              <w:right w:val="single" w:sz="4" w:space="0" w:color="auto"/>
            </w:tcBorders>
          </w:tcPr>
          <w:p w14:paraId="421B5E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F01BA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061C6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20ABF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16923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FF1C451" w14:textId="77777777" w:rsidTr="00FE3AB3">
        <w:trPr>
          <w:jc w:val="center"/>
        </w:trPr>
        <w:tc>
          <w:tcPr>
            <w:tcW w:w="1959" w:type="dxa"/>
            <w:tcBorders>
              <w:top w:val="nil"/>
              <w:left w:val="single" w:sz="4" w:space="0" w:color="auto"/>
              <w:bottom w:val="nil"/>
              <w:right w:val="single" w:sz="4" w:space="0" w:color="auto"/>
            </w:tcBorders>
          </w:tcPr>
          <w:p w14:paraId="4064A2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FC45B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AEA5C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D98F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w:t>
            </w:r>
            <w:r w:rsidRPr="00C222E5">
              <w:rPr>
                <w:rFonts w:ascii="Arial" w:eastAsia="等线" w:hAnsi="Arial" w:hint="eastAsia"/>
                <w:sz w:val="18"/>
                <w:lang w:eastAsia="ja-JP" w:bidi="ar"/>
              </w:rPr>
              <w:t>3</w:t>
            </w:r>
            <w:r w:rsidRPr="00C222E5">
              <w:rPr>
                <w:rFonts w:ascii="Arial" w:eastAsia="等线" w:hAnsi="Arial"/>
                <w:sz w:val="18"/>
                <w:lang w:eastAsia="zh-CN" w:bidi="ar"/>
              </w:rPr>
              <w:t>A)_BCS0</w:t>
            </w:r>
          </w:p>
        </w:tc>
        <w:tc>
          <w:tcPr>
            <w:tcW w:w="1837" w:type="dxa"/>
            <w:tcBorders>
              <w:top w:val="nil"/>
              <w:left w:val="single" w:sz="4" w:space="0" w:color="auto"/>
              <w:bottom w:val="nil"/>
              <w:right w:val="single" w:sz="4" w:space="0" w:color="auto"/>
            </w:tcBorders>
          </w:tcPr>
          <w:p w14:paraId="146F61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105D6BD" w14:textId="77777777" w:rsidTr="00FE3AB3">
        <w:trPr>
          <w:jc w:val="center"/>
        </w:trPr>
        <w:tc>
          <w:tcPr>
            <w:tcW w:w="1959" w:type="dxa"/>
            <w:tcBorders>
              <w:top w:val="nil"/>
              <w:left w:val="single" w:sz="4" w:space="0" w:color="auto"/>
              <w:bottom w:val="single" w:sz="4" w:space="0" w:color="auto"/>
              <w:right w:val="single" w:sz="4" w:space="0" w:color="auto"/>
            </w:tcBorders>
          </w:tcPr>
          <w:p w14:paraId="49050D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1E4AD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CD021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79EE1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253298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11F14B9" w14:textId="77777777" w:rsidTr="00FE3AB3">
        <w:trPr>
          <w:jc w:val="center"/>
        </w:trPr>
        <w:tc>
          <w:tcPr>
            <w:tcW w:w="1959" w:type="dxa"/>
            <w:tcBorders>
              <w:top w:val="single" w:sz="4" w:space="0" w:color="auto"/>
              <w:left w:val="single" w:sz="4" w:space="0" w:color="auto"/>
              <w:bottom w:val="nil"/>
              <w:right w:val="single" w:sz="4" w:space="0" w:color="auto"/>
            </w:tcBorders>
          </w:tcPr>
          <w:p w14:paraId="780BCD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CA_n1A-n40A-n78A-n105A</w:t>
            </w:r>
          </w:p>
        </w:tc>
        <w:tc>
          <w:tcPr>
            <w:tcW w:w="2036" w:type="dxa"/>
            <w:tcBorders>
              <w:top w:val="single" w:sz="4" w:space="0" w:color="auto"/>
              <w:left w:val="single" w:sz="4" w:space="0" w:color="auto"/>
              <w:bottom w:val="nil"/>
              <w:right w:val="single" w:sz="4" w:space="0" w:color="auto"/>
            </w:tcBorders>
          </w:tcPr>
          <w:p w14:paraId="77E8D3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3A0493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5C8C52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CA_n1A-n105A</w:t>
            </w:r>
          </w:p>
          <w:p w14:paraId="0E5103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CA_n40A-n78A</w:t>
            </w:r>
          </w:p>
          <w:p w14:paraId="54FB34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CA_n40A-n105A</w:t>
            </w:r>
          </w:p>
          <w:p w14:paraId="44101B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8FAA8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1E41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AB0F1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rPr>
              <w:t>0</w:t>
            </w:r>
          </w:p>
        </w:tc>
      </w:tr>
      <w:tr w:rsidR="00C222E5" w:rsidRPr="00C222E5" w14:paraId="5029C4B2" w14:textId="77777777" w:rsidTr="00FE3AB3">
        <w:trPr>
          <w:jc w:val="center"/>
        </w:trPr>
        <w:tc>
          <w:tcPr>
            <w:tcW w:w="1959" w:type="dxa"/>
            <w:tcBorders>
              <w:top w:val="nil"/>
              <w:left w:val="single" w:sz="4" w:space="0" w:color="auto"/>
              <w:bottom w:val="nil"/>
              <w:right w:val="single" w:sz="4" w:space="0" w:color="auto"/>
            </w:tcBorders>
          </w:tcPr>
          <w:p w14:paraId="106ABB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99E49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63CB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9093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707B95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A57C0B5" w14:textId="77777777" w:rsidTr="00FE3AB3">
        <w:trPr>
          <w:jc w:val="center"/>
        </w:trPr>
        <w:tc>
          <w:tcPr>
            <w:tcW w:w="1959" w:type="dxa"/>
            <w:tcBorders>
              <w:top w:val="nil"/>
              <w:left w:val="single" w:sz="4" w:space="0" w:color="auto"/>
              <w:bottom w:val="nil"/>
              <w:right w:val="single" w:sz="4" w:space="0" w:color="auto"/>
            </w:tcBorders>
          </w:tcPr>
          <w:p w14:paraId="6D6BB9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8A53B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D9F3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5F23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4DED79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D5689AD" w14:textId="77777777" w:rsidTr="00FE3AB3">
        <w:trPr>
          <w:jc w:val="center"/>
        </w:trPr>
        <w:tc>
          <w:tcPr>
            <w:tcW w:w="1959" w:type="dxa"/>
            <w:tcBorders>
              <w:top w:val="nil"/>
              <w:left w:val="single" w:sz="4" w:space="0" w:color="auto"/>
              <w:bottom w:val="single" w:sz="4" w:space="0" w:color="auto"/>
              <w:right w:val="single" w:sz="4" w:space="0" w:color="auto"/>
            </w:tcBorders>
          </w:tcPr>
          <w:p w14:paraId="0388BA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F674C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E873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B35E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42A14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316AF2B" w14:textId="77777777" w:rsidTr="00FE3AB3">
        <w:trPr>
          <w:jc w:val="center"/>
        </w:trPr>
        <w:tc>
          <w:tcPr>
            <w:tcW w:w="1959" w:type="dxa"/>
            <w:tcBorders>
              <w:top w:val="single" w:sz="4" w:space="0" w:color="auto"/>
              <w:left w:val="single" w:sz="4" w:space="0" w:color="auto"/>
              <w:bottom w:val="nil"/>
              <w:right w:val="single" w:sz="4" w:space="0" w:color="auto"/>
            </w:tcBorders>
          </w:tcPr>
          <w:p w14:paraId="6BEC89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CA_n1A-n41A-n71A-n77A</w:t>
            </w:r>
          </w:p>
        </w:tc>
        <w:tc>
          <w:tcPr>
            <w:tcW w:w="2036" w:type="dxa"/>
            <w:tcBorders>
              <w:top w:val="single" w:sz="4" w:space="0" w:color="auto"/>
              <w:left w:val="single" w:sz="4" w:space="0" w:color="auto"/>
              <w:bottom w:val="nil"/>
              <w:right w:val="single" w:sz="4" w:space="0" w:color="auto"/>
            </w:tcBorders>
          </w:tcPr>
          <w:p w14:paraId="6C6FD3D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191ED2D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CA_n1A-n71A </w:t>
            </w:r>
          </w:p>
          <w:p w14:paraId="4E8C80E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CA_n1A-n77A </w:t>
            </w:r>
          </w:p>
          <w:p w14:paraId="7F3A6AE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p>
          <w:p w14:paraId="7F24B85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p>
          <w:p w14:paraId="3EC210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5F509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8CF9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F5F38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59E97D1F" w14:textId="77777777" w:rsidTr="00FE3AB3">
        <w:trPr>
          <w:jc w:val="center"/>
        </w:trPr>
        <w:tc>
          <w:tcPr>
            <w:tcW w:w="1959" w:type="dxa"/>
            <w:tcBorders>
              <w:top w:val="nil"/>
              <w:left w:val="single" w:sz="4" w:space="0" w:color="auto"/>
              <w:bottom w:val="nil"/>
              <w:right w:val="single" w:sz="4" w:space="0" w:color="auto"/>
            </w:tcBorders>
          </w:tcPr>
          <w:p w14:paraId="184AAF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437F7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28A9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CEF7C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A960F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11C40A" w14:textId="77777777" w:rsidTr="00FE3AB3">
        <w:trPr>
          <w:jc w:val="center"/>
        </w:trPr>
        <w:tc>
          <w:tcPr>
            <w:tcW w:w="1959" w:type="dxa"/>
            <w:tcBorders>
              <w:top w:val="nil"/>
              <w:left w:val="single" w:sz="4" w:space="0" w:color="auto"/>
              <w:bottom w:val="nil"/>
              <w:right w:val="single" w:sz="4" w:space="0" w:color="auto"/>
            </w:tcBorders>
          </w:tcPr>
          <w:p w14:paraId="6D71F0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7352F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79CA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1560C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5D1887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B48F56E" w14:textId="77777777" w:rsidTr="00FE3AB3">
        <w:trPr>
          <w:jc w:val="center"/>
        </w:trPr>
        <w:tc>
          <w:tcPr>
            <w:tcW w:w="1959" w:type="dxa"/>
            <w:tcBorders>
              <w:top w:val="nil"/>
              <w:left w:val="single" w:sz="4" w:space="0" w:color="auto"/>
              <w:bottom w:val="single" w:sz="4" w:space="0" w:color="auto"/>
              <w:right w:val="single" w:sz="4" w:space="0" w:color="auto"/>
            </w:tcBorders>
          </w:tcPr>
          <w:p w14:paraId="719A70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CD9BE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74E2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1928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2E53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3415C3A" w14:textId="77777777" w:rsidTr="00FE3AB3">
        <w:trPr>
          <w:jc w:val="center"/>
        </w:trPr>
        <w:tc>
          <w:tcPr>
            <w:tcW w:w="1959" w:type="dxa"/>
            <w:tcBorders>
              <w:top w:val="single" w:sz="4" w:space="0" w:color="auto"/>
              <w:left w:val="single" w:sz="4" w:space="0" w:color="auto"/>
              <w:bottom w:val="nil"/>
              <w:right w:val="single" w:sz="4" w:space="0" w:color="auto"/>
            </w:tcBorders>
          </w:tcPr>
          <w:p w14:paraId="38FC84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CA_n1A-n41A-n71A-n77(2A)</w:t>
            </w:r>
          </w:p>
        </w:tc>
        <w:tc>
          <w:tcPr>
            <w:tcW w:w="2036" w:type="dxa"/>
            <w:tcBorders>
              <w:top w:val="single" w:sz="4" w:space="0" w:color="auto"/>
              <w:left w:val="single" w:sz="4" w:space="0" w:color="auto"/>
              <w:bottom w:val="nil"/>
              <w:right w:val="single" w:sz="4" w:space="0" w:color="auto"/>
            </w:tcBorders>
          </w:tcPr>
          <w:p w14:paraId="4A79F91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445511C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CA_n1A-n71A </w:t>
            </w:r>
          </w:p>
          <w:p w14:paraId="0E983B9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CA_n1A-n77A </w:t>
            </w:r>
          </w:p>
          <w:p w14:paraId="0132D51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p>
          <w:p w14:paraId="1625A6E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p>
          <w:p w14:paraId="3D80B3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D7ABF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1D98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F7915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507E50CD" w14:textId="77777777" w:rsidTr="00FE3AB3">
        <w:trPr>
          <w:jc w:val="center"/>
        </w:trPr>
        <w:tc>
          <w:tcPr>
            <w:tcW w:w="1959" w:type="dxa"/>
            <w:tcBorders>
              <w:top w:val="nil"/>
              <w:left w:val="single" w:sz="4" w:space="0" w:color="auto"/>
              <w:bottom w:val="nil"/>
              <w:right w:val="single" w:sz="4" w:space="0" w:color="auto"/>
            </w:tcBorders>
          </w:tcPr>
          <w:p w14:paraId="1D7BD0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1F69C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E9D3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510D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D9036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56E78F3" w14:textId="77777777" w:rsidTr="00FE3AB3">
        <w:trPr>
          <w:jc w:val="center"/>
        </w:trPr>
        <w:tc>
          <w:tcPr>
            <w:tcW w:w="1959" w:type="dxa"/>
            <w:tcBorders>
              <w:top w:val="nil"/>
              <w:left w:val="single" w:sz="4" w:space="0" w:color="auto"/>
              <w:bottom w:val="nil"/>
              <w:right w:val="single" w:sz="4" w:space="0" w:color="auto"/>
            </w:tcBorders>
          </w:tcPr>
          <w:p w14:paraId="18EEA5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65423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D140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AB2B0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141A06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79432E0" w14:textId="77777777" w:rsidTr="00FE3AB3">
        <w:trPr>
          <w:jc w:val="center"/>
        </w:trPr>
        <w:tc>
          <w:tcPr>
            <w:tcW w:w="1959" w:type="dxa"/>
            <w:tcBorders>
              <w:top w:val="nil"/>
              <w:left w:val="single" w:sz="4" w:space="0" w:color="auto"/>
              <w:bottom w:val="single" w:sz="4" w:space="0" w:color="auto"/>
              <w:right w:val="single" w:sz="4" w:space="0" w:color="auto"/>
            </w:tcBorders>
          </w:tcPr>
          <w:p w14:paraId="3A22E8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84BE6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D9D7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3A3A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6E919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8B5E8B8" w14:textId="77777777" w:rsidTr="00FE3AB3">
        <w:trPr>
          <w:jc w:val="center"/>
        </w:trPr>
        <w:tc>
          <w:tcPr>
            <w:tcW w:w="1959" w:type="dxa"/>
            <w:tcBorders>
              <w:top w:val="single" w:sz="4" w:space="0" w:color="auto"/>
              <w:left w:val="single" w:sz="4" w:space="0" w:color="auto"/>
              <w:bottom w:val="nil"/>
              <w:right w:val="single" w:sz="4" w:space="0" w:color="auto"/>
            </w:tcBorders>
          </w:tcPr>
          <w:p w14:paraId="2B7081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CA_n1A-n41A-n71A-n78A</w:t>
            </w:r>
          </w:p>
        </w:tc>
        <w:tc>
          <w:tcPr>
            <w:tcW w:w="2036" w:type="dxa"/>
            <w:tcBorders>
              <w:top w:val="single" w:sz="4" w:space="0" w:color="auto"/>
              <w:left w:val="single" w:sz="4" w:space="0" w:color="auto"/>
              <w:bottom w:val="nil"/>
              <w:right w:val="single" w:sz="4" w:space="0" w:color="auto"/>
            </w:tcBorders>
          </w:tcPr>
          <w:p w14:paraId="162252C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3DCF1CE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CA_n1A-n71A</w:t>
            </w:r>
          </w:p>
          <w:p w14:paraId="4D95682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77C9282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p>
          <w:p w14:paraId="7B177D9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CA_n41A-n78A</w:t>
            </w:r>
          </w:p>
          <w:p w14:paraId="4F3B21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A93D0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A0BD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5, 10, 15, 20, 30, 40, 50</w:t>
            </w:r>
          </w:p>
        </w:tc>
        <w:tc>
          <w:tcPr>
            <w:tcW w:w="1837" w:type="dxa"/>
            <w:tcBorders>
              <w:top w:val="single" w:sz="4" w:space="0" w:color="auto"/>
              <w:left w:val="single" w:sz="4" w:space="0" w:color="auto"/>
              <w:bottom w:val="nil"/>
              <w:right w:val="single" w:sz="4" w:space="0" w:color="auto"/>
            </w:tcBorders>
          </w:tcPr>
          <w:p w14:paraId="488105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5E1C6368" w14:textId="77777777" w:rsidTr="00FE3AB3">
        <w:trPr>
          <w:jc w:val="center"/>
        </w:trPr>
        <w:tc>
          <w:tcPr>
            <w:tcW w:w="1959" w:type="dxa"/>
            <w:tcBorders>
              <w:top w:val="nil"/>
              <w:left w:val="single" w:sz="4" w:space="0" w:color="auto"/>
              <w:bottom w:val="nil"/>
              <w:right w:val="single" w:sz="4" w:space="0" w:color="auto"/>
            </w:tcBorders>
          </w:tcPr>
          <w:p w14:paraId="15AD8A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DAFB7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25FA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0809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0C601B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0251869" w14:textId="77777777" w:rsidTr="00FE3AB3">
        <w:trPr>
          <w:jc w:val="center"/>
        </w:trPr>
        <w:tc>
          <w:tcPr>
            <w:tcW w:w="1959" w:type="dxa"/>
            <w:tcBorders>
              <w:top w:val="nil"/>
              <w:left w:val="single" w:sz="4" w:space="0" w:color="auto"/>
              <w:bottom w:val="nil"/>
              <w:right w:val="single" w:sz="4" w:space="0" w:color="auto"/>
            </w:tcBorders>
          </w:tcPr>
          <w:p w14:paraId="021E86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827BB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5D5F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42D42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476C48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332FB1" w14:textId="77777777" w:rsidTr="00FE3AB3">
        <w:trPr>
          <w:jc w:val="center"/>
        </w:trPr>
        <w:tc>
          <w:tcPr>
            <w:tcW w:w="1959" w:type="dxa"/>
            <w:tcBorders>
              <w:top w:val="nil"/>
              <w:left w:val="single" w:sz="4" w:space="0" w:color="auto"/>
              <w:bottom w:val="single" w:sz="4" w:space="0" w:color="auto"/>
              <w:right w:val="single" w:sz="4" w:space="0" w:color="auto"/>
            </w:tcBorders>
          </w:tcPr>
          <w:p w14:paraId="4A262E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5D064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B2AF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0DBC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F82F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6E3309" w14:textId="77777777" w:rsidTr="00FE3AB3">
        <w:trPr>
          <w:jc w:val="center"/>
        </w:trPr>
        <w:tc>
          <w:tcPr>
            <w:tcW w:w="1959" w:type="dxa"/>
            <w:tcBorders>
              <w:top w:val="single" w:sz="4" w:space="0" w:color="auto"/>
              <w:left w:val="single" w:sz="4" w:space="0" w:color="auto"/>
              <w:bottom w:val="nil"/>
              <w:right w:val="single" w:sz="4" w:space="0" w:color="auto"/>
            </w:tcBorders>
          </w:tcPr>
          <w:p w14:paraId="73B964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CA_n1A-n41A-n71A-n78C</w:t>
            </w:r>
          </w:p>
        </w:tc>
        <w:tc>
          <w:tcPr>
            <w:tcW w:w="2036" w:type="dxa"/>
            <w:tcBorders>
              <w:top w:val="single" w:sz="4" w:space="0" w:color="auto"/>
              <w:left w:val="single" w:sz="4" w:space="0" w:color="auto"/>
              <w:bottom w:val="nil"/>
              <w:right w:val="single" w:sz="4" w:space="0" w:color="auto"/>
            </w:tcBorders>
          </w:tcPr>
          <w:p w14:paraId="2A5DF67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71C4871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CA_n1A-n71A</w:t>
            </w:r>
          </w:p>
          <w:p w14:paraId="1B7FA47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AD485A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CA_n1A-n78C</w:t>
            </w:r>
          </w:p>
          <w:p w14:paraId="1618222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p>
          <w:p w14:paraId="36E2D46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CA_n41A-n78A</w:t>
            </w:r>
          </w:p>
          <w:p w14:paraId="36FB9A5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CA_n41A-n78C</w:t>
            </w:r>
          </w:p>
          <w:p w14:paraId="6D5D899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CA_n71A-n78A</w:t>
            </w:r>
          </w:p>
          <w:p w14:paraId="387391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495AE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5B5E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5, 10, 15, 20, 30, 40, 50</w:t>
            </w:r>
          </w:p>
        </w:tc>
        <w:tc>
          <w:tcPr>
            <w:tcW w:w="1837" w:type="dxa"/>
            <w:tcBorders>
              <w:top w:val="single" w:sz="4" w:space="0" w:color="auto"/>
              <w:left w:val="single" w:sz="4" w:space="0" w:color="auto"/>
              <w:bottom w:val="nil"/>
              <w:right w:val="single" w:sz="4" w:space="0" w:color="auto"/>
            </w:tcBorders>
          </w:tcPr>
          <w:p w14:paraId="7532B5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120A3A7F" w14:textId="77777777" w:rsidTr="00FE3AB3">
        <w:trPr>
          <w:jc w:val="center"/>
        </w:trPr>
        <w:tc>
          <w:tcPr>
            <w:tcW w:w="1959" w:type="dxa"/>
            <w:tcBorders>
              <w:top w:val="nil"/>
              <w:left w:val="single" w:sz="4" w:space="0" w:color="auto"/>
              <w:bottom w:val="nil"/>
              <w:right w:val="single" w:sz="4" w:space="0" w:color="auto"/>
            </w:tcBorders>
          </w:tcPr>
          <w:p w14:paraId="5FA8A2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36C3E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AEA3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8BFBE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5EEBAA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B0A6CE2" w14:textId="77777777" w:rsidTr="00FE3AB3">
        <w:trPr>
          <w:jc w:val="center"/>
        </w:trPr>
        <w:tc>
          <w:tcPr>
            <w:tcW w:w="1959" w:type="dxa"/>
            <w:tcBorders>
              <w:top w:val="nil"/>
              <w:left w:val="single" w:sz="4" w:space="0" w:color="auto"/>
              <w:bottom w:val="nil"/>
              <w:right w:val="single" w:sz="4" w:space="0" w:color="auto"/>
            </w:tcBorders>
          </w:tcPr>
          <w:p w14:paraId="2D72C4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6DCA2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3FC7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EE56E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62BE56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FBCF5BA" w14:textId="77777777" w:rsidTr="00FE3AB3">
        <w:trPr>
          <w:jc w:val="center"/>
        </w:trPr>
        <w:tc>
          <w:tcPr>
            <w:tcW w:w="1959" w:type="dxa"/>
            <w:tcBorders>
              <w:top w:val="nil"/>
              <w:left w:val="single" w:sz="4" w:space="0" w:color="auto"/>
              <w:bottom w:val="single" w:sz="4" w:space="0" w:color="auto"/>
              <w:right w:val="single" w:sz="4" w:space="0" w:color="auto"/>
            </w:tcBorders>
          </w:tcPr>
          <w:p w14:paraId="19FFEC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A3002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D820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5ED4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50158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05110F7" w14:textId="77777777" w:rsidTr="00FE3AB3">
        <w:trPr>
          <w:jc w:val="center"/>
        </w:trPr>
        <w:tc>
          <w:tcPr>
            <w:tcW w:w="1959" w:type="dxa"/>
            <w:tcBorders>
              <w:top w:val="single" w:sz="4" w:space="0" w:color="auto"/>
              <w:left w:val="single" w:sz="4" w:space="0" w:color="auto"/>
              <w:bottom w:val="nil"/>
              <w:right w:val="single" w:sz="4" w:space="0" w:color="auto"/>
            </w:tcBorders>
          </w:tcPr>
          <w:p w14:paraId="1F2BCF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rPr>
              <w:t>CA</w:t>
            </w:r>
            <w:r w:rsidRPr="00C222E5">
              <w:rPr>
                <w:rFonts w:ascii="Arial" w:eastAsia="等线" w:hAnsi="Arial"/>
                <w:sz w:val="18"/>
              </w:rPr>
              <w:t>_n1A-</w:t>
            </w:r>
            <w:r w:rsidRPr="00C222E5">
              <w:rPr>
                <w:rFonts w:ascii="Arial" w:eastAsia="等线" w:hAnsi="Arial"/>
                <w:sz w:val="18"/>
                <w:lang w:eastAsia="zh-CN"/>
              </w:rPr>
              <w:t>n41</w:t>
            </w:r>
            <w:r w:rsidRPr="00C222E5">
              <w:rPr>
                <w:rFonts w:ascii="Arial" w:eastAsia="等线" w:hAnsi="Arial"/>
                <w:sz w:val="18"/>
              </w:rPr>
              <w:t>A-</w:t>
            </w:r>
            <w:r w:rsidRPr="00C222E5">
              <w:rPr>
                <w:rFonts w:ascii="Arial" w:eastAsia="等线" w:hAnsi="Arial"/>
                <w:sz w:val="18"/>
                <w:lang w:eastAsia="zh-CN"/>
              </w:rPr>
              <w:t>n77</w:t>
            </w:r>
            <w:r w:rsidRPr="00C222E5">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6ED6FA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48578E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620F22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799CE7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p>
          <w:p w14:paraId="136C53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CA_n41A-n79A</w:t>
            </w:r>
          </w:p>
          <w:p w14:paraId="3DBF09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4D320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283CB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510CB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3C45FA7C" w14:textId="77777777" w:rsidTr="00FE3AB3">
        <w:trPr>
          <w:jc w:val="center"/>
        </w:trPr>
        <w:tc>
          <w:tcPr>
            <w:tcW w:w="1959" w:type="dxa"/>
            <w:tcBorders>
              <w:top w:val="nil"/>
              <w:left w:val="single" w:sz="4" w:space="0" w:color="auto"/>
              <w:bottom w:val="nil"/>
              <w:right w:val="single" w:sz="4" w:space="0" w:color="auto"/>
            </w:tcBorders>
          </w:tcPr>
          <w:p w14:paraId="5104A3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3A053C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5FE9B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8F04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60ABDC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AA7CD2E" w14:textId="77777777" w:rsidTr="00FE3AB3">
        <w:trPr>
          <w:jc w:val="center"/>
        </w:trPr>
        <w:tc>
          <w:tcPr>
            <w:tcW w:w="1959" w:type="dxa"/>
            <w:tcBorders>
              <w:top w:val="nil"/>
              <w:left w:val="single" w:sz="4" w:space="0" w:color="auto"/>
              <w:bottom w:val="nil"/>
              <w:right w:val="single" w:sz="4" w:space="0" w:color="auto"/>
            </w:tcBorders>
          </w:tcPr>
          <w:p w14:paraId="63A730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009F1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388E91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070CC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126794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9795FB3" w14:textId="77777777" w:rsidTr="00FE3AB3">
        <w:trPr>
          <w:jc w:val="center"/>
        </w:trPr>
        <w:tc>
          <w:tcPr>
            <w:tcW w:w="1959" w:type="dxa"/>
            <w:tcBorders>
              <w:top w:val="nil"/>
              <w:left w:val="single" w:sz="4" w:space="0" w:color="auto"/>
              <w:bottom w:val="single" w:sz="4" w:space="0" w:color="auto"/>
              <w:right w:val="single" w:sz="4" w:space="0" w:color="auto"/>
            </w:tcBorders>
          </w:tcPr>
          <w:p w14:paraId="02772D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3113FF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73D02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A93F4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092271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73D31AC" w14:textId="77777777" w:rsidTr="00FE3AB3">
        <w:trPr>
          <w:jc w:val="center"/>
        </w:trPr>
        <w:tc>
          <w:tcPr>
            <w:tcW w:w="1959" w:type="dxa"/>
            <w:tcBorders>
              <w:top w:val="single" w:sz="4" w:space="0" w:color="auto"/>
              <w:left w:val="single" w:sz="4" w:space="0" w:color="auto"/>
              <w:bottom w:val="nil"/>
              <w:right w:val="single" w:sz="4" w:space="0" w:color="auto"/>
            </w:tcBorders>
          </w:tcPr>
          <w:p w14:paraId="10591E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w:t>
            </w:r>
            <w:r w:rsidRPr="00C222E5">
              <w:rPr>
                <w:rFonts w:ascii="Arial" w:eastAsia="等线" w:hAnsi="Arial"/>
                <w:sz w:val="18"/>
              </w:rPr>
              <w:t>_n1A-</w:t>
            </w:r>
            <w:r w:rsidRPr="00C222E5">
              <w:rPr>
                <w:rFonts w:ascii="Arial" w:eastAsia="等线" w:hAnsi="Arial"/>
                <w:sz w:val="18"/>
                <w:lang w:eastAsia="zh-CN"/>
              </w:rPr>
              <w:t>n41</w:t>
            </w:r>
            <w:r w:rsidRPr="00C222E5">
              <w:rPr>
                <w:rFonts w:ascii="Arial" w:eastAsia="等线" w:hAnsi="Arial"/>
                <w:sz w:val="18"/>
              </w:rPr>
              <w:t>A-</w:t>
            </w:r>
            <w:r w:rsidRPr="00C222E5">
              <w:rPr>
                <w:rFonts w:ascii="Arial" w:eastAsia="等线" w:hAnsi="Arial"/>
                <w:sz w:val="18"/>
                <w:lang w:eastAsia="zh-CN"/>
              </w:rPr>
              <w:t>n77(2</w:t>
            </w:r>
            <w:r w:rsidRPr="00C222E5">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45EAA7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5630D3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2A3CFB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008101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p>
          <w:p w14:paraId="7018E2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CA_n41A-n79A</w:t>
            </w:r>
          </w:p>
          <w:p w14:paraId="05B6B0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CA2EB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n</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126E8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CB783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75FF7F28" w14:textId="77777777" w:rsidTr="00FE3AB3">
        <w:trPr>
          <w:jc w:val="center"/>
        </w:trPr>
        <w:tc>
          <w:tcPr>
            <w:tcW w:w="1959" w:type="dxa"/>
            <w:tcBorders>
              <w:top w:val="nil"/>
              <w:left w:val="single" w:sz="4" w:space="0" w:color="auto"/>
              <w:bottom w:val="nil"/>
              <w:right w:val="single" w:sz="4" w:space="0" w:color="auto"/>
            </w:tcBorders>
          </w:tcPr>
          <w:p w14:paraId="61A781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27B7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8BD2C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C596D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5DC8A8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E2369BC" w14:textId="77777777" w:rsidTr="00FE3AB3">
        <w:trPr>
          <w:jc w:val="center"/>
        </w:trPr>
        <w:tc>
          <w:tcPr>
            <w:tcW w:w="1959" w:type="dxa"/>
            <w:tcBorders>
              <w:top w:val="nil"/>
              <w:left w:val="single" w:sz="4" w:space="0" w:color="auto"/>
              <w:bottom w:val="nil"/>
              <w:right w:val="single" w:sz="4" w:space="0" w:color="auto"/>
            </w:tcBorders>
          </w:tcPr>
          <w:p w14:paraId="65BE09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7DA4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2DB0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n</w:t>
            </w:r>
            <w:r w:rsidRPr="00C222E5">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CE3AC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055C39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D26A5EF" w14:textId="77777777" w:rsidTr="00FE3AB3">
        <w:trPr>
          <w:jc w:val="center"/>
        </w:trPr>
        <w:tc>
          <w:tcPr>
            <w:tcW w:w="1959" w:type="dxa"/>
            <w:tcBorders>
              <w:top w:val="nil"/>
              <w:left w:val="single" w:sz="4" w:space="0" w:color="auto"/>
              <w:bottom w:val="single" w:sz="4" w:space="0" w:color="auto"/>
              <w:right w:val="single" w:sz="4" w:space="0" w:color="auto"/>
            </w:tcBorders>
          </w:tcPr>
          <w:p w14:paraId="6F9C24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42FDA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AED72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n</w:t>
            </w:r>
            <w:r w:rsidRPr="00C222E5">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24169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726A25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B6E53F" w14:textId="77777777" w:rsidTr="00FE3AB3">
        <w:trPr>
          <w:jc w:val="center"/>
        </w:trPr>
        <w:tc>
          <w:tcPr>
            <w:tcW w:w="1959" w:type="dxa"/>
            <w:tcBorders>
              <w:top w:val="single" w:sz="4" w:space="0" w:color="auto"/>
              <w:left w:val="single" w:sz="4" w:space="0" w:color="auto"/>
              <w:bottom w:val="nil"/>
              <w:right w:val="single" w:sz="4" w:space="0" w:color="auto"/>
            </w:tcBorders>
          </w:tcPr>
          <w:p w14:paraId="7EB8B8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CA_n2A-n5A-n30A-n66A</w:t>
            </w:r>
          </w:p>
        </w:tc>
        <w:tc>
          <w:tcPr>
            <w:tcW w:w="2036" w:type="dxa"/>
            <w:tcBorders>
              <w:top w:val="single" w:sz="4" w:space="0" w:color="auto"/>
              <w:left w:val="single" w:sz="4" w:space="0" w:color="auto"/>
              <w:bottom w:val="nil"/>
              <w:right w:val="single" w:sz="4" w:space="0" w:color="auto"/>
            </w:tcBorders>
          </w:tcPr>
          <w:p w14:paraId="0F8868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CA_n2A-n5A</w:t>
            </w:r>
          </w:p>
          <w:p w14:paraId="7F2AFD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CA_n2A-n30A</w:t>
            </w:r>
          </w:p>
          <w:p w14:paraId="2F44AD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CA_n2A-n66A</w:t>
            </w:r>
          </w:p>
          <w:p w14:paraId="78C292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CA_n5A-n30A</w:t>
            </w:r>
          </w:p>
          <w:p w14:paraId="5B782C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CA_n5A-n66A</w:t>
            </w:r>
          </w:p>
          <w:p w14:paraId="2C5A85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27BB2E0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rPr>
              <w:t>n</w:t>
            </w:r>
            <w:r w:rsidRPr="00C222E5">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52E1BC4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901B6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308C13CE" w14:textId="77777777" w:rsidTr="00FE3AB3">
        <w:trPr>
          <w:jc w:val="center"/>
        </w:trPr>
        <w:tc>
          <w:tcPr>
            <w:tcW w:w="1959" w:type="dxa"/>
            <w:tcBorders>
              <w:top w:val="nil"/>
              <w:left w:val="single" w:sz="4" w:space="0" w:color="auto"/>
              <w:bottom w:val="nil"/>
              <w:right w:val="single" w:sz="4" w:space="0" w:color="auto"/>
            </w:tcBorders>
          </w:tcPr>
          <w:p w14:paraId="30854F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556CB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DD909D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3A5CAF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0CA00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B513D5F" w14:textId="77777777" w:rsidTr="00FE3AB3">
        <w:trPr>
          <w:jc w:val="center"/>
        </w:trPr>
        <w:tc>
          <w:tcPr>
            <w:tcW w:w="1959" w:type="dxa"/>
            <w:tcBorders>
              <w:top w:val="nil"/>
              <w:left w:val="single" w:sz="4" w:space="0" w:color="auto"/>
              <w:bottom w:val="nil"/>
              <w:right w:val="single" w:sz="4" w:space="0" w:color="auto"/>
            </w:tcBorders>
          </w:tcPr>
          <w:p w14:paraId="08E08C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98BE1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643C0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7E602F4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B02F3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EEF1F0A" w14:textId="77777777" w:rsidTr="00FE3AB3">
        <w:trPr>
          <w:jc w:val="center"/>
        </w:trPr>
        <w:tc>
          <w:tcPr>
            <w:tcW w:w="1959" w:type="dxa"/>
            <w:tcBorders>
              <w:top w:val="nil"/>
              <w:left w:val="single" w:sz="4" w:space="0" w:color="auto"/>
              <w:bottom w:val="single" w:sz="4" w:space="0" w:color="auto"/>
              <w:right w:val="single" w:sz="4" w:space="0" w:color="auto"/>
            </w:tcBorders>
          </w:tcPr>
          <w:p w14:paraId="06AC3D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8B3D5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03BDB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891B27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2878D7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F1D1C70" w14:textId="77777777" w:rsidTr="00C222E5">
        <w:trPr>
          <w:jc w:val="center"/>
        </w:trPr>
        <w:tc>
          <w:tcPr>
            <w:tcW w:w="1959" w:type="dxa"/>
            <w:vMerge w:val="restart"/>
            <w:tcBorders>
              <w:top w:val="nil"/>
              <w:left w:val="single" w:sz="4" w:space="0" w:color="auto"/>
              <w:right w:val="single" w:sz="4" w:space="0" w:color="auto"/>
            </w:tcBorders>
          </w:tcPr>
          <w:p w14:paraId="7686938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CA_n2(2A)-n5A-n30A-n66A</w:t>
            </w:r>
          </w:p>
        </w:tc>
        <w:tc>
          <w:tcPr>
            <w:tcW w:w="2036" w:type="dxa"/>
            <w:tcBorders>
              <w:top w:val="nil"/>
              <w:left w:val="single" w:sz="4" w:space="0" w:color="auto"/>
              <w:bottom w:val="single" w:sz="4" w:space="0" w:color="FFFFFF"/>
              <w:right w:val="single" w:sz="4" w:space="0" w:color="auto"/>
            </w:tcBorders>
          </w:tcPr>
          <w:p w14:paraId="23D78F0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CA_n2A-n5A</w:t>
            </w:r>
          </w:p>
          <w:p w14:paraId="1F9683F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6C5169B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0A51097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CA_n5A-n30A</w:t>
            </w:r>
          </w:p>
          <w:p w14:paraId="61E4E36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24F604E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0D27A54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rPr>
              <w:t>n</w:t>
            </w:r>
            <w:r w:rsidRPr="00C222E5">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44FC82F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CA_n2(2A)_BCS0</w:t>
            </w:r>
          </w:p>
        </w:tc>
        <w:tc>
          <w:tcPr>
            <w:tcW w:w="1837" w:type="dxa"/>
            <w:vMerge w:val="restart"/>
            <w:tcBorders>
              <w:top w:val="nil"/>
              <w:left w:val="single" w:sz="4" w:space="0" w:color="auto"/>
              <w:right w:val="single" w:sz="4" w:space="0" w:color="auto"/>
            </w:tcBorders>
          </w:tcPr>
          <w:p w14:paraId="26380B7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kern w:val="2"/>
                <w:sz w:val="18"/>
                <w:szCs w:val="22"/>
                <w:lang w:eastAsia="zh-CN"/>
              </w:rPr>
              <w:t>0</w:t>
            </w:r>
          </w:p>
        </w:tc>
      </w:tr>
      <w:tr w:rsidR="00C222E5" w:rsidRPr="00C222E5" w14:paraId="2CCE4B85" w14:textId="77777777" w:rsidTr="00C222E5">
        <w:trPr>
          <w:jc w:val="center"/>
        </w:trPr>
        <w:tc>
          <w:tcPr>
            <w:tcW w:w="1959" w:type="dxa"/>
            <w:vMerge/>
            <w:tcBorders>
              <w:left w:val="single" w:sz="4" w:space="0" w:color="auto"/>
              <w:right w:val="single" w:sz="4" w:space="0" w:color="auto"/>
            </w:tcBorders>
          </w:tcPr>
          <w:p w14:paraId="2AD8DB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5C71CB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AA2C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5F7EDF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vMerge/>
            <w:tcBorders>
              <w:left w:val="single" w:sz="4" w:space="0" w:color="auto"/>
              <w:right w:val="single" w:sz="4" w:space="0" w:color="auto"/>
            </w:tcBorders>
          </w:tcPr>
          <w:p w14:paraId="21614C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F8372F9" w14:textId="77777777" w:rsidTr="00C222E5">
        <w:trPr>
          <w:jc w:val="center"/>
        </w:trPr>
        <w:tc>
          <w:tcPr>
            <w:tcW w:w="1959" w:type="dxa"/>
            <w:vMerge/>
            <w:tcBorders>
              <w:left w:val="single" w:sz="4" w:space="0" w:color="auto"/>
              <w:right w:val="single" w:sz="4" w:space="0" w:color="auto"/>
            </w:tcBorders>
          </w:tcPr>
          <w:p w14:paraId="0133FE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42BBA9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738B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4FC4F3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vMerge/>
            <w:tcBorders>
              <w:left w:val="single" w:sz="4" w:space="0" w:color="auto"/>
              <w:right w:val="single" w:sz="4" w:space="0" w:color="auto"/>
            </w:tcBorders>
          </w:tcPr>
          <w:p w14:paraId="51C722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6BFF507" w14:textId="77777777" w:rsidTr="00C222E5">
        <w:trPr>
          <w:jc w:val="center"/>
        </w:trPr>
        <w:tc>
          <w:tcPr>
            <w:tcW w:w="1959" w:type="dxa"/>
            <w:vMerge/>
            <w:tcBorders>
              <w:left w:val="single" w:sz="4" w:space="0" w:color="auto"/>
              <w:bottom w:val="single" w:sz="4" w:space="0" w:color="auto"/>
              <w:right w:val="single" w:sz="4" w:space="0" w:color="auto"/>
            </w:tcBorders>
          </w:tcPr>
          <w:p w14:paraId="50DE98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068FD1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674AC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5035C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w:t>
            </w:r>
          </w:p>
        </w:tc>
        <w:tc>
          <w:tcPr>
            <w:tcW w:w="1837" w:type="dxa"/>
            <w:vMerge/>
            <w:tcBorders>
              <w:left w:val="single" w:sz="4" w:space="0" w:color="auto"/>
              <w:bottom w:val="single" w:sz="4" w:space="0" w:color="auto"/>
              <w:right w:val="single" w:sz="4" w:space="0" w:color="auto"/>
            </w:tcBorders>
          </w:tcPr>
          <w:p w14:paraId="7D05E8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7098224" w14:textId="77777777" w:rsidTr="00C222E5">
        <w:trPr>
          <w:jc w:val="center"/>
        </w:trPr>
        <w:tc>
          <w:tcPr>
            <w:tcW w:w="1959" w:type="dxa"/>
            <w:vMerge w:val="restart"/>
            <w:tcBorders>
              <w:top w:val="nil"/>
              <w:left w:val="single" w:sz="4" w:space="0" w:color="auto"/>
              <w:right w:val="single" w:sz="4" w:space="0" w:color="auto"/>
            </w:tcBorders>
          </w:tcPr>
          <w:p w14:paraId="6D280C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lastRenderedPageBreak/>
              <w:t>CA_n2A-n5A-n30A-n66(2A)</w:t>
            </w:r>
          </w:p>
        </w:tc>
        <w:tc>
          <w:tcPr>
            <w:tcW w:w="2036" w:type="dxa"/>
            <w:tcBorders>
              <w:top w:val="nil"/>
              <w:left w:val="single" w:sz="4" w:space="0" w:color="auto"/>
              <w:bottom w:val="single" w:sz="4" w:space="0" w:color="FFFFFF"/>
              <w:right w:val="single" w:sz="4" w:space="0" w:color="auto"/>
            </w:tcBorders>
          </w:tcPr>
          <w:p w14:paraId="34762C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CA_n2A-n5A</w:t>
            </w:r>
          </w:p>
          <w:p w14:paraId="3487BC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566074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4D6EBE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CA_n5A-n30A</w:t>
            </w:r>
          </w:p>
          <w:p w14:paraId="2C8F64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14183C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00C8F6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rPr>
              <w:t>n</w:t>
            </w:r>
            <w:r w:rsidRPr="00C222E5">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3896B5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vMerge w:val="restart"/>
            <w:tcBorders>
              <w:top w:val="nil"/>
              <w:left w:val="single" w:sz="4" w:space="0" w:color="auto"/>
              <w:right w:val="single" w:sz="4" w:space="0" w:color="auto"/>
            </w:tcBorders>
          </w:tcPr>
          <w:p w14:paraId="08AE05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kern w:val="2"/>
                <w:sz w:val="18"/>
                <w:szCs w:val="22"/>
                <w:lang w:eastAsia="zh-CN"/>
              </w:rPr>
              <w:t>0</w:t>
            </w:r>
          </w:p>
        </w:tc>
      </w:tr>
      <w:tr w:rsidR="00C222E5" w:rsidRPr="00C222E5" w14:paraId="1123415F" w14:textId="77777777" w:rsidTr="00C222E5">
        <w:trPr>
          <w:jc w:val="center"/>
        </w:trPr>
        <w:tc>
          <w:tcPr>
            <w:tcW w:w="1959" w:type="dxa"/>
            <w:vMerge/>
            <w:tcBorders>
              <w:left w:val="single" w:sz="4" w:space="0" w:color="auto"/>
              <w:right w:val="single" w:sz="4" w:space="0" w:color="auto"/>
            </w:tcBorders>
          </w:tcPr>
          <w:p w14:paraId="62D25D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3B4851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5E1D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158DA4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vMerge/>
            <w:tcBorders>
              <w:left w:val="single" w:sz="4" w:space="0" w:color="auto"/>
              <w:right w:val="single" w:sz="4" w:space="0" w:color="auto"/>
            </w:tcBorders>
          </w:tcPr>
          <w:p w14:paraId="75F69E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1D2D400" w14:textId="77777777" w:rsidTr="00C222E5">
        <w:trPr>
          <w:jc w:val="center"/>
        </w:trPr>
        <w:tc>
          <w:tcPr>
            <w:tcW w:w="1959" w:type="dxa"/>
            <w:vMerge/>
            <w:tcBorders>
              <w:left w:val="single" w:sz="4" w:space="0" w:color="auto"/>
              <w:right w:val="single" w:sz="4" w:space="0" w:color="auto"/>
            </w:tcBorders>
          </w:tcPr>
          <w:p w14:paraId="108F8D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6E4316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EB0FF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073B67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vMerge/>
            <w:tcBorders>
              <w:left w:val="single" w:sz="4" w:space="0" w:color="auto"/>
              <w:right w:val="single" w:sz="4" w:space="0" w:color="auto"/>
            </w:tcBorders>
          </w:tcPr>
          <w:p w14:paraId="0CED2C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00F0EC5" w14:textId="77777777" w:rsidTr="00C222E5">
        <w:trPr>
          <w:jc w:val="center"/>
        </w:trPr>
        <w:tc>
          <w:tcPr>
            <w:tcW w:w="1959" w:type="dxa"/>
            <w:vMerge/>
            <w:tcBorders>
              <w:left w:val="single" w:sz="4" w:space="0" w:color="auto"/>
              <w:bottom w:val="single" w:sz="4" w:space="0" w:color="auto"/>
              <w:right w:val="single" w:sz="4" w:space="0" w:color="auto"/>
            </w:tcBorders>
          </w:tcPr>
          <w:p w14:paraId="101BAF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1115C3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AFE07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E6032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CA_n66(2A)_BCS1</w:t>
            </w:r>
          </w:p>
        </w:tc>
        <w:tc>
          <w:tcPr>
            <w:tcW w:w="1837" w:type="dxa"/>
            <w:vMerge/>
            <w:tcBorders>
              <w:left w:val="single" w:sz="4" w:space="0" w:color="auto"/>
              <w:bottom w:val="single" w:sz="4" w:space="0" w:color="auto"/>
              <w:right w:val="single" w:sz="4" w:space="0" w:color="auto"/>
            </w:tcBorders>
          </w:tcPr>
          <w:p w14:paraId="5B791B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9E66304" w14:textId="77777777" w:rsidTr="00FE3AB3">
        <w:trPr>
          <w:jc w:val="center"/>
        </w:trPr>
        <w:tc>
          <w:tcPr>
            <w:tcW w:w="1959" w:type="dxa"/>
            <w:tcBorders>
              <w:top w:val="single" w:sz="4" w:space="0" w:color="auto"/>
              <w:left w:val="single" w:sz="4" w:space="0" w:color="auto"/>
              <w:bottom w:val="nil"/>
              <w:right w:val="single" w:sz="4" w:space="0" w:color="auto"/>
            </w:tcBorders>
          </w:tcPr>
          <w:p w14:paraId="6CB687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CA_n2A-n5A-n30A-n77A</w:t>
            </w:r>
          </w:p>
        </w:tc>
        <w:tc>
          <w:tcPr>
            <w:tcW w:w="2036" w:type="dxa"/>
            <w:tcBorders>
              <w:top w:val="single" w:sz="4" w:space="0" w:color="auto"/>
              <w:left w:val="single" w:sz="4" w:space="0" w:color="auto"/>
              <w:bottom w:val="nil"/>
              <w:right w:val="single" w:sz="4" w:space="0" w:color="auto"/>
            </w:tcBorders>
          </w:tcPr>
          <w:p w14:paraId="318BC8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5A9318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582238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33E477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5ED877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CA_n5A-n30A</w:t>
            </w:r>
          </w:p>
          <w:p w14:paraId="316CD4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p w14:paraId="371EF1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92A790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70D83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D232F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079D765F" w14:textId="77777777" w:rsidTr="00FE3AB3">
        <w:trPr>
          <w:jc w:val="center"/>
        </w:trPr>
        <w:tc>
          <w:tcPr>
            <w:tcW w:w="1959" w:type="dxa"/>
            <w:tcBorders>
              <w:top w:val="nil"/>
              <w:left w:val="single" w:sz="4" w:space="0" w:color="auto"/>
              <w:bottom w:val="nil"/>
              <w:right w:val="single" w:sz="4" w:space="0" w:color="auto"/>
            </w:tcBorders>
          </w:tcPr>
          <w:p w14:paraId="067167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8ED6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C2015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BABE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52CED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FEA39DD" w14:textId="77777777" w:rsidTr="00FE3AB3">
        <w:trPr>
          <w:jc w:val="center"/>
        </w:trPr>
        <w:tc>
          <w:tcPr>
            <w:tcW w:w="1959" w:type="dxa"/>
            <w:tcBorders>
              <w:top w:val="nil"/>
              <w:left w:val="single" w:sz="4" w:space="0" w:color="auto"/>
              <w:bottom w:val="nil"/>
              <w:right w:val="single" w:sz="4" w:space="0" w:color="auto"/>
            </w:tcBorders>
          </w:tcPr>
          <w:p w14:paraId="3ED2D3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F8AB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E3321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05375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4287A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360279A" w14:textId="77777777" w:rsidTr="00FE3AB3">
        <w:trPr>
          <w:jc w:val="center"/>
        </w:trPr>
        <w:tc>
          <w:tcPr>
            <w:tcW w:w="1959" w:type="dxa"/>
            <w:tcBorders>
              <w:top w:val="nil"/>
              <w:left w:val="single" w:sz="4" w:space="0" w:color="auto"/>
              <w:bottom w:val="single" w:sz="4" w:space="0" w:color="auto"/>
              <w:right w:val="single" w:sz="4" w:space="0" w:color="auto"/>
            </w:tcBorders>
          </w:tcPr>
          <w:p w14:paraId="67BAC0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27BD4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9AA69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F511F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BE58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088E709" w14:textId="77777777" w:rsidTr="00FE3AB3">
        <w:trPr>
          <w:jc w:val="center"/>
        </w:trPr>
        <w:tc>
          <w:tcPr>
            <w:tcW w:w="1959" w:type="dxa"/>
            <w:tcBorders>
              <w:top w:val="single" w:sz="4" w:space="0" w:color="auto"/>
              <w:left w:val="single" w:sz="4" w:space="0" w:color="auto"/>
              <w:bottom w:val="nil"/>
              <w:right w:val="single" w:sz="4" w:space="0" w:color="auto"/>
            </w:tcBorders>
          </w:tcPr>
          <w:p w14:paraId="2ADC14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CA_n2(2A)-n5A-n30A-n77A</w:t>
            </w:r>
          </w:p>
        </w:tc>
        <w:tc>
          <w:tcPr>
            <w:tcW w:w="2036" w:type="dxa"/>
            <w:tcBorders>
              <w:top w:val="single" w:sz="4" w:space="0" w:color="auto"/>
              <w:left w:val="single" w:sz="4" w:space="0" w:color="auto"/>
              <w:bottom w:val="nil"/>
              <w:right w:val="single" w:sz="4" w:space="0" w:color="auto"/>
            </w:tcBorders>
          </w:tcPr>
          <w:p w14:paraId="581D0F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6DE04F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rPr>
              <w:t>CA_n2A-n5A</w:t>
            </w:r>
          </w:p>
          <w:p w14:paraId="514DC5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rPr>
              <w:t>CA_n2A-n30A</w:t>
            </w:r>
          </w:p>
          <w:p w14:paraId="2F9282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rPr>
              <w:t>CA_n2A-n77A</w:t>
            </w:r>
            <w:r w:rsidRPr="00C222E5">
              <w:rPr>
                <w:rFonts w:ascii="Arial" w:eastAsia="等线" w:hAnsi="Arial"/>
                <w:sz w:val="18"/>
                <w:vertAlign w:val="superscript"/>
                <w:lang w:eastAsia="zh-CN"/>
              </w:rPr>
              <w:t>5</w:t>
            </w:r>
          </w:p>
          <w:p w14:paraId="22940E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rPr>
              <w:t>CA_n5A-n30A</w:t>
            </w:r>
          </w:p>
          <w:p w14:paraId="2505E5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rPr>
              <w:t>CA_n5A-n77A</w:t>
            </w:r>
            <w:r w:rsidRPr="00C222E5">
              <w:rPr>
                <w:rFonts w:ascii="Arial" w:eastAsia="等线" w:hAnsi="Arial"/>
                <w:sz w:val="18"/>
                <w:vertAlign w:val="superscript"/>
                <w:lang w:eastAsia="zh-CN"/>
              </w:rPr>
              <w:t>5</w:t>
            </w:r>
          </w:p>
          <w:p w14:paraId="6E511A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22"/>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6002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4D4D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6EA524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0</w:t>
            </w:r>
          </w:p>
        </w:tc>
      </w:tr>
      <w:tr w:rsidR="00C222E5" w:rsidRPr="00C222E5" w14:paraId="2C2B7C6A" w14:textId="77777777" w:rsidTr="00FE3AB3">
        <w:trPr>
          <w:jc w:val="center"/>
        </w:trPr>
        <w:tc>
          <w:tcPr>
            <w:tcW w:w="1959" w:type="dxa"/>
            <w:tcBorders>
              <w:top w:val="nil"/>
              <w:left w:val="single" w:sz="4" w:space="0" w:color="auto"/>
              <w:bottom w:val="nil"/>
              <w:right w:val="single" w:sz="4" w:space="0" w:color="auto"/>
            </w:tcBorders>
          </w:tcPr>
          <w:p w14:paraId="2F1418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EDF4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3BDC5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52A1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71ADA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1DAFE43B" w14:textId="77777777" w:rsidTr="00FE3AB3">
        <w:trPr>
          <w:jc w:val="center"/>
        </w:trPr>
        <w:tc>
          <w:tcPr>
            <w:tcW w:w="1959" w:type="dxa"/>
            <w:tcBorders>
              <w:top w:val="nil"/>
              <w:left w:val="single" w:sz="4" w:space="0" w:color="auto"/>
              <w:bottom w:val="nil"/>
              <w:right w:val="single" w:sz="4" w:space="0" w:color="auto"/>
            </w:tcBorders>
          </w:tcPr>
          <w:p w14:paraId="1B50AC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0FB3F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1CD84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455C2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90C73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3E1ABF06" w14:textId="77777777" w:rsidTr="00FE3AB3">
        <w:trPr>
          <w:jc w:val="center"/>
        </w:trPr>
        <w:tc>
          <w:tcPr>
            <w:tcW w:w="1959" w:type="dxa"/>
            <w:tcBorders>
              <w:top w:val="nil"/>
              <w:left w:val="single" w:sz="4" w:space="0" w:color="auto"/>
              <w:bottom w:val="single" w:sz="4" w:space="0" w:color="auto"/>
              <w:right w:val="single" w:sz="4" w:space="0" w:color="auto"/>
            </w:tcBorders>
          </w:tcPr>
          <w:p w14:paraId="7FD379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ED815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2B172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8B54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436F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445BE35D" w14:textId="77777777" w:rsidTr="00FE3AB3">
        <w:trPr>
          <w:jc w:val="center"/>
        </w:trPr>
        <w:tc>
          <w:tcPr>
            <w:tcW w:w="1959" w:type="dxa"/>
            <w:tcBorders>
              <w:top w:val="single" w:sz="4" w:space="0" w:color="auto"/>
              <w:left w:val="single" w:sz="4" w:space="0" w:color="auto"/>
              <w:bottom w:val="nil"/>
              <w:right w:val="single" w:sz="4" w:space="0" w:color="auto"/>
            </w:tcBorders>
          </w:tcPr>
          <w:p w14:paraId="231F24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CA_n2(2A)-n5A-n30A-n77(2A)</w:t>
            </w:r>
          </w:p>
        </w:tc>
        <w:tc>
          <w:tcPr>
            <w:tcW w:w="2036" w:type="dxa"/>
            <w:tcBorders>
              <w:top w:val="single" w:sz="4" w:space="0" w:color="auto"/>
              <w:left w:val="single" w:sz="4" w:space="0" w:color="auto"/>
              <w:bottom w:val="nil"/>
              <w:right w:val="single" w:sz="4" w:space="0" w:color="auto"/>
            </w:tcBorders>
          </w:tcPr>
          <w:p w14:paraId="7CC306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n77</w:t>
            </w:r>
            <w:r w:rsidRPr="00C222E5">
              <w:rPr>
                <w:rFonts w:ascii="Arial" w:eastAsia="等线" w:hAnsi="Arial"/>
                <w:sz w:val="18"/>
                <w:vertAlign w:val="superscript"/>
                <w:lang w:eastAsia="zh-CN"/>
              </w:rPr>
              <w:t>5,6</w:t>
            </w:r>
          </w:p>
          <w:p w14:paraId="60D02E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CA_n2A-n5A</w:t>
            </w:r>
          </w:p>
          <w:p w14:paraId="2DA176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CA_n2A-n30A</w:t>
            </w:r>
          </w:p>
          <w:p w14:paraId="2648ED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CA_n2A-n77A</w:t>
            </w:r>
            <w:r w:rsidRPr="00C222E5">
              <w:rPr>
                <w:rFonts w:ascii="Arial" w:eastAsia="等线" w:hAnsi="Arial"/>
                <w:sz w:val="18"/>
                <w:vertAlign w:val="superscript"/>
                <w:lang w:eastAsia="zh-CN"/>
              </w:rPr>
              <w:t>5</w:t>
            </w:r>
          </w:p>
          <w:p w14:paraId="56C42A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CA_n5A-n30A</w:t>
            </w:r>
          </w:p>
          <w:p w14:paraId="3EAC56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CA_n5A-n77A</w:t>
            </w:r>
            <w:r w:rsidRPr="00C222E5">
              <w:rPr>
                <w:rFonts w:ascii="Arial" w:eastAsia="等线" w:hAnsi="Arial"/>
                <w:sz w:val="18"/>
                <w:vertAlign w:val="superscript"/>
                <w:lang w:eastAsia="zh-CN"/>
              </w:rPr>
              <w:t>5</w:t>
            </w:r>
          </w:p>
          <w:p w14:paraId="748797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D76D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9D86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3D5015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0</w:t>
            </w:r>
          </w:p>
        </w:tc>
      </w:tr>
      <w:tr w:rsidR="00C222E5" w:rsidRPr="00C222E5" w14:paraId="7A6297A9" w14:textId="77777777" w:rsidTr="00FE3AB3">
        <w:trPr>
          <w:jc w:val="center"/>
        </w:trPr>
        <w:tc>
          <w:tcPr>
            <w:tcW w:w="1959" w:type="dxa"/>
            <w:tcBorders>
              <w:top w:val="nil"/>
              <w:left w:val="single" w:sz="4" w:space="0" w:color="auto"/>
              <w:bottom w:val="nil"/>
              <w:right w:val="single" w:sz="4" w:space="0" w:color="auto"/>
            </w:tcBorders>
          </w:tcPr>
          <w:p w14:paraId="142E41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D806B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9B7B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EF0F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B3BA6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01C46FC0" w14:textId="77777777" w:rsidTr="00FE3AB3">
        <w:trPr>
          <w:jc w:val="center"/>
        </w:trPr>
        <w:tc>
          <w:tcPr>
            <w:tcW w:w="1959" w:type="dxa"/>
            <w:tcBorders>
              <w:top w:val="nil"/>
              <w:left w:val="single" w:sz="4" w:space="0" w:color="auto"/>
              <w:bottom w:val="nil"/>
              <w:right w:val="single" w:sz="4" w:space="0" w:color="auto"/>
            </w:tcBorders>
          </w:tcPr>
          <w:p w14:paraId="336118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EFB3B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1EA5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CAB4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48D09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2BEC55EC" w14:textId="77777777" w:rsidTr="00FE3AB3">
        <w:trPr>
          <w:jc w:val="center"/>
        </w:trPr>
        <w:tc>
          <w:tcPr>
            <w:tcW w:w="1959" w:type="dxa"/>
            <w:tcBorders>
              <w:top w:val="nil"/>
              <w:left w:val="single" w:sz="4" w:space="0" w:color="auto"/>
              <w:bottom w:val="single" w:sz="4" w:space="0" w:color="auto"/>
              <w:right w:val="single" w:sz="4" w:space="0" w:color="auto"/>
            </w:tcBorders>
          </w:tcPr>
          <w:p w14:paraId="67FFC7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A9586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64C0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3244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24715C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0446C8A9" w14:textId="77777777" w:rsidTr="00FE3AB3">
        <w:trPr>
          <w:jc w:val="center"/>
        </w:trPr>
        <w:tc>
          <w:tcPr>
            <w:tcW w:w="1959" w:type="dxa"/>
            <w:tcBorders>
              <w:top w:val="single" w:sz="4" w:space="0" w:color="auto"/>
              <w:left w:val="single" w:sz="4" w:space="0" w:color="auto"/>
              <w:bottom w:val="nil"/>
              <w:right w:val="single" w:sz="4" w:space="0" w:color="auto"/>
            </w:tcBorders>
          </w:tcPr>
          <w:p w14:paraId="24A8F6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CA_n2A-n5A-n30A-n77(2A)</w:t>
            </w:r>
          </w:p>
        </w:tc>
        <w:tc>
          <w:tcPr>
            <w:tcW w:w="2036" w:type="dxa"/>
            <w:tcBorders>
              <w:top w:val="single" w:sz="4" w:space="0" w:color="auto"/>
              <w:left w:val="single" w:sz="4" w:space="0" w:color="auto"/>
              <w:bottom w:val="nil"/>
              <w:right w:val="single" w:sz="4" w:space="0" w:color="auto"/>
            </w:tcBorders>
          </w:tcPr>
          <w:p w14:paraId="00FEEC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4EB757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6A9B61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660417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460805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CA_n5A-n30A</w:t>
            </w:r>
          </w:p>
          <w:p w14:paraId="3CB721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p w14:paraId="5884CB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84BEB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9593E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956DC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22984EEC" w14:textId="77777777" w:rsidTr="00FE3AB3">
        <w:trPr>
          <w:jc w:val="center"/>
        </w:trPr>
        <w:tc>
          <w:tcPr>
            <w:tcW w:w="1959" w:type="dxa"/>
            <w:tcBorders>
              <w:top w:val="nil"/>
              <w:left w:val="single" w:sz="4" w:space="0" w:color="auto"/>
              <w:bottom w:val="nil"/>
              <w:right w:val="single" w:sz="4" w:space="0" w:color="auto"/>
            </w:tcBorders>
          </w:tcPr>
          <w:p w14:paraId="2A8CAE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20F13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656B8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DA4C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9C696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923B3C7" w14:textId="77777777" w:rsidTr="00FE3AB3">
        <w:trPr>
          <w:jc w:val="center"/>
        </w:trPr>
        <w:tc>
          <w:tcPr>
            <w:tcW w:w="1959" w:type="dxa"/>
            <w:tcBorders>
              <w:top w:val="nil"/>
              <w:left w:val="single" w:sz="4" w:space="0" w:color="auto"/>
              <w:bottom w:val="nil"/>
              <w:right w:val="single" w:sz="4" w:space="0" w:color="auto"/>
            </w:tcBorders>
          </w:tcPr>
          <w:p w14:paraId="48188B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0A2F6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C769A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B2E215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3C1B4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C178590" w14:textId="77777777" w:rsidTr="00FE3AB3">
        <w:trPr>
          <w:jc w:val="center"/>
        </w:trPr>
        <w:tc>
          <w:tcPr>
            <w:tcW w:w="1959" w:type="dxa"/>
            <w:tcBorders>
              <w:top w:val="nil"/>
              <w:left w:val="single" w:sz="4" w:space="0" w:color="auto"/>
              <w:bottom w:val="single" w:sz="4" w:space="0" w:color="auto"/>
              <w:right w:val="single" w:sz="4" w:space="0" w:color="auto"/>
            </w:tcBorders>
          </w:tcPr>
          <w:p w14:paraId="79B4A7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27FE5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97880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4A5A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268DE1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494A84B" w14:textId="77777777" w:rsidTr="00FE3AB3">
        <w:trPr>
          <w:jc w:val="center"/>
        </w:trPr>
        <w:tc>
          <w:tcPr>
            <w:tcW w:w="1959" w:type="dxa"/>
            <w:tcBorders>
              <w:top w:val="single" w:sz="4" w:space="0" w:color="auto"/>
              <w:left w:val="single" w:sz="4" w:space="0" w:color="auto"/>
              <w:bottom w:val="nil"/>
              <w:right w:val="single" w:sz="4" w:space="0" w:color="auto"/>
            </w:tcBorders>
          </w:tcPr>
          <w:p w14:paraId="1D6BA56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CA_n2A-n5A-n48A-n66A</w:t>
            </w:r>
          </w:p>
        </w:tc>
        <w:tc>
          <w:tcPr>
            <w:tcW w:w="2036" w:type="dxa"/>
            <w:tcBorders>
              <w:top w:val="single" w:sz="4" w:space="0" w:color="auto"/>
              <w:left w:val="single" w:sz="4" w:space="0" w:color="auto"/>
              <w:bottom w:val="nil"/>
              <w:right w:val="single" w:sz="4" w:space="0" w:color="auto"/>
            </w:tcBorders>
          </w:tcPr>
          <w:p w14:paraId="45B4395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E08231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37A99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772A79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AF40DBE" w14:textId="77777777" w:rsidTr="00FE3AB3">
        <w:trPr>
          <w:jc w:val="center"/>
        </w:trPr>
        <w:tc>
          <w:tcPr>
            <w:tcW w:w="1959" w:type="dxa"/>
            <w:tcBorders>
              <w:top w:val="nil"/>
              <w:left w:val="single" w:sz="4" w:space="0" w:color="auto"/>
              <w:bottom w:val="nil"/>
              <w:right w:val="single" w:sz="4" w:space="0" w:color="auto"/>
            </w:tcBorders>
          </w:tcPr>
          <w:p w14:paraId="16092DE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33870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1198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CC0F4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771FC9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30DE26" w14:textId="77777777" w:rsidTr="00FE3AB3">
        <w:trPr>
          <w:jc w:val="center"/>
        </w:trPr>
        <w:tc>
          <w:tcPr>
            <w:tcW w:w="1959" w:type="dxa"/>
            <w:tcBorders>
              <w:top w:val="nil"/>
              <w:left w:val="single" w:sz="4" w:space="0" w:color="auto"/>
              <w:bottom w:val="nil"/>
              <w:right w:val="single" w:sz="4" w:space="0" w:color="auto"/>
            </w:tcBorders>
          </w:tcPr>
          <w:p w14:paraId="1FBFE0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081A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7E0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8E78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5AB970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7743154" w14:textId="77777777" w:rsidTr="00FE3AB3">
        <w:trPr>
          <w:jc w:val="center"/>
        </w:trPr>
        <w:tc>
          <w:tcPr>
            <w:tcW w:w="1959" w:type="dxa"/>
            <w:tcBorders>
              <w:top w:val="nil"/>
              <w:left w:val="single" w:sz="4" w:space="0" w:color="auto"/>
              <w:bottom w:val="nil"/>
              <w:right w:val="single" w:sz="4" w:space="0" w:color="auto"/>
            </w:tcBorders>
          </w:tcPr>
          <w:p w14:paraId="48C726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B278B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1A5E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9FAE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6DF33C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419959" w14:textId="77777777" w:rsidTr="00FE3AB3">
        <w:trPr>
          <w:jc w:val="center"/>
        </w:trPr>
        <w:tc>
          <w:tcPr>
            <w:tcW w:w="1959" w:type="dxa"/>
            <w:tcBorders>
              <w:top w:val="nil"/>
              <w:left w:val="single" w:sz="4" w:space="0" w:color="auto"/>
              <w:bottom w:val="nil"/>
              <w:right w:val="single" w:sz="4" w:space="0" w:color="auto"/>
            </w:tcBorders>
          </w:tcPr>
          <w:p w14:paraId="2F951B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63B18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CA_n2A-n5A</w:t>
            </w:r>
          </w:p>
          <w:p w14:paraId="243976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4B8009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CA_n2A-n66A</w:t>
            </w:r>
          </w:p>
          <w:p w14:paraId="09F9B3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4B7AE3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44672F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591EC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1B03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95880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3763DD5D" w14:textId="77777777" w:rsidTr="00FE3AB3">
        <w:trPr>
          <w:jc w:val="center"/>
        </w:trPr>
        <w:tc>
          <w:tcPr>
            <w:tcW w:w="1959" w:type="dxa"/>
            <w:tcBorders>
              <w:top w:val="nil"/>
              <w:left w:val="single" w:sz="4" w:space="0" w:color="auto"/>
              <w:bottom w:val="nil"/>
              <w:right w:val="single" w:sz="4" w:space="0" w:color="auto"/>
            </w:tcBorders>
          </w:tcPr>
          <w:p w14:paraId="66A4C7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7A97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0603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BFEA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6A4B2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BD8A75" w14:textId="77777777" w:rsidTr="00FE3AB3">
        <w:trPr>
          <w:jc w:val="center"/>
        </w:trPr>
        <w:tc>
          <w:tcPr>
            <w:tcW w:w="1959" w:type="dxa"/>
            <w:tcBorders>
              <w:top w:val="nil"/>
              <w:left w:val="single" w:sz="4" w:space="0" w:color="auto"/>
              <w:bottom w:val="nil"/>
              <w:right w:val="single" w:sz="4" w:space="0" w:color="auto"/>
            </w:tcBorders>
          </w:tcPr>
          <w:p w14:paraId="0D300D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80FE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B8C2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F8FA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16B7D6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C835066" w14:textId="77777777" w:rsidTr="00FE3AB3">
        <w:trPr>
          <w:jc w:val="center"/>
        </w:trPr>
        <w:tc>
          <w:tcPr>
            <w:tcW w:w="1959" w:type="dxa"/>
            <w:tcBorders>
              <w:top w:val="nil"/>
              <w:left w:val="single" w:sz="4" w:space="0" w:color="auto"/>
              <w:bottom w:val="nil"/>
              <w:right w:val="single" w:sz="4" w:space="0" w:color="auto"/>
            </w:tcBorders>
          </w:tcPr>
          <w:p w14:paraId="737579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B3C9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3462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AE92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404971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3BDBC47" w14:textId="77777777" w:rsidTr="00FE3AB3">
        <w:trPr>
          <w:jc w:val="center"/>
        </w:trPr>
        <w:tc>
          <w:tcPr>
            <w:tcW w:w="1959" w:type="dxa"/>
            <w:tcBorders>
              <w:top w:val="nil"/>
              <w:left w:val="single" w:sz="4" w:space="0" w:color="auto"/>
              <w:bottom w:val="nil"/>
              <w:right w:val="single" w:sz="4" w:space="0" w:color="auto"/>
            </w:tcBorders>
          </w:tcPr>
          <w:p w14:paraId="34B02D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DCB5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CDD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2724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3AFA0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00C7D558" w14:textId="77777777" w:rsidTr="00FE3AB3">
        <w:trPr>
          <w:jc w:val="center"/>
        </w:trPr>
        <w:tc>
          <w:tcPr>
            <w:tcW w:w="1959" w:type="dxa"/>
            <w:tcBorders>
              <w:top w:val="nil"/>
              <w:left w:val="single" w:sz="4" w:space="0" w:color="auto"/>
              <w:bottom w:val="nil"/>
              <w:right w:val="single" w:sz="4" w:space="0" w:color="auto"/>
            </w:tcBorders>
          </w:tcPr>
          <w:p w14:paraId="30ECC6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7EC3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18D9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6FA2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1BF3E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D1074B8" w14:textId="77777777" w:rsidTr="00FE3AB3">
        <w:trPr>
          <w:jc w:val="center"/>
        </w:trPr>
        <w:tc>
          <w:tcPr>
            <w:tcW w:w="1959" w:type="dxa"/>
            <w:tcBorders>
              <w:top w:val="nil"/>
              <w:left w:val="single" w:sz="4" w:space="0" w:color="auto"/>
              <w:bottom w:val="nil"/>
              <w:right w:val="single" w:sz="4" w:space="0" w:color="auto"/>
            </w:tcBorders>
          </w:tcPr>
          <w:p w14:paraId="0D5051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6123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AC8A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42F2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353B3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30F1D4" w14:textId="77777777" w:rsidTr="00FE3AB3">
        <w:trPr>
          <w:jc w:val="center"/>
        </w:trPr>
        <w:tc>
          <w:tcPr>
            <w:tcW w:w="1959" w:type="dxa"/>
            <w:tcBorders>
              <w:top w:val="nil"/>
              <w:left w:val="single" w:sz="4" w:space="0" w:color="auto"/>
              <w:bottom w:val="single" w:sz="4" w:space="0" w:color="auto"/>
              <w:right w:val="single" w:sz="4" w:space="0" w:color="auto"/>
            </w:tcBorders>
          </w:tcPr>
          <w:p w14:paraId="3B5A81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A344B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4EEB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A2BB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EF871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400B68" w14:textId="77777777" w:rsidTr="00FE3AB3">
        <w:trPr>
          <w:jc w:val="center"/>
        </w:trPr>
        <w:tc>
          <w:tcPr>
            <w:tcW w:w="1959" w:type="dxa"/>
            <w:tcBorders>
              <w:top w:val="single" w:sz="4" w:space="0" w:color="auto"/>
              <w:left w:val="single" w:sz="4" w:space="0" w:color="auto"/>
              <w:bottom w:val="nil"/>
              <w:right w:val="single" w:sz="4" w:space="0" w:color="auto"/>
            </w:tcBorders>
          </w:tcPr>
          <w:p w14:paraId="4CB9F7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CA_n2(2A)-n5A-n48A-n66A</w:t>
            </w:r>
          </w:p>
        </w:tc>
        <w:tc>
          <w:tcPr>
            <w:tcW w:w="2036" w:type="dxa"/>
            <w:tcBorders>
              <w:top w:val="single" w:sz="4" w:space="0" w:color="auto"/>
              <w:left w:val="single" w:sz="4" w:space="0" w:color="auto"/>
              <w:bottom w:val="nil"/>
              <w:right w:val="single" w:sz="4" w:space="0" w:color="auto"/>
            </w:tcBorders>
          </w:tcPr>
          <w:p w14:paraId="1546BD68"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CA_n2A-n5A</w:t>
            </w:r>
          </w:p>
          <w:p w14:paraId="55DD0DE8"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1C6B4FE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CA_n2A-n66A</w:t>
            </w:r>
          </w:p>
          <w:p w14:paraId="5BE61E5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262721B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464513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31324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6F49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bidi="ar"/>
              </w:rPr>
              <w:t xml:space="preserve"> </w:t>
            </w:r>
            <w:r w:rsidRPr="00C222E5">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786AAB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0BBFF9A3" w14:textId="77777777" w:rsidTr="00FE3AB3">
        <w:trPr>
          <w:jc w:val="center"/>
        </w:trPr>
        <w:tc>
          <w:tcPr>
            <w:tcW w:w="1959" w:type="dxa"/>
            <w:tcBorders>
              <w:top w:val="nil"/>
              <w:left w:val="single" w:sz="4" w:space="0" w:color="auto"/>
              <w:bottom w:val="nil"/>
              <w:right w:val="single" w:sz="4" w:space="0" w:color="auto"/>
            </w:tcBorders>
          </w:tcPr>
          <w:p w14:paraId="47026A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B3E2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15CD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16870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EC1CC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2996D7" w14:textId="77777777" w:rsidTr="00FE3AB3">
        <w:trPr>
          <w:jc w:val="center"/>
        </w:trPr>
        <w:tc>
          <w:tcPr>
            <w:tcW w:w="1959" w:type="dxa"/>
            <w:tcBorders>
              <w:top w:val="nil"/>
              <w:left w:val="single" w:sz="4" w:space="0" w:color="auto"/>
              <w:bottom w:val="nil"/>
              <w:right w:val="single" w:sz="4" w:space="0" w:color="auto"/>
            </w:tcBorders>
          </w:tcPr>
          <w:p w14:paraId="5ED888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F260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5BEC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8613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3B75A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85E660" w14:textId="77777777" w:rsidTr="00FE3AB3">
        <w:trPr>
          <w:jc w:val="center"/>
        </w:trPr>
        <w:tc>
          <w:tcPr>
            <w:tcW w:w="1959" w:type="dxa"/>
            <w:tcBorders>
              <w:top w:val="nil"/>
              <w:left w:val="single" w:sz="4" w:space="0" w:color="auto"/>
              <w:bottom w:val="single" w:sz="4" w:space="0" w:color="auto"/>
              <w:right w:val="single" w:sz="4" w:space="0" w:color="auto"/>
            </w:tcBorders>
          </w:tcPr>
          <w:p w14:paraId="528C79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2112F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77D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37DD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B4350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6C26AB" w14:textId="77777777" w:rsidTr="00FE3AB3">
        <w:trPr>
          <w:jc w:val="center"/>
        </w:trPr>
        <w:tc>
          <w:tcPr>
            <w:tcW w:w="1959" w:type="dxa"/>
            <w:tcBorders>
              <w:top w:val="single" w:sz="4" w:space="0" w:color="auto"/>
              <w:left w:val="single" w:sz="4" w:space="0" w:color="auto"/>
              <w:bottom w:val="nil"/>
              <w:right w:val="single" w:sz="4" w:space="0" w:color="auto"/>
            </w:tcBorders>
          </w:tcPr>
          <w:p w14:paraId="6BE3D8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CA_n2A-n5A-n48A-n66(2A)</w:t>
            </w:r>
          </w:p>
        </w:tc>
        <w:tc>
          <w:tcPr>
            <w:tcW w:w="2036" w:type="dxa"/>
            <w:tcBorders>
              <w:top w:val="single" w:sz="4" w:space="0" w:color="auto"/>
              <w:left w:val="single" w:sz="4" w:space="0" w:color="auto"/>
              <w:bottom w:val="nil"/>
              <w:right w:val="single" w:sz="4" w:space="0" w:color="auto"/>
            </w:tcBorders>
          </w:tcPr>
          <w:p w14:paraId="1EE729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251CDC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5F331D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46F970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6A4C1C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04FCB7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E0A73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0017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919E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5CBCD4BF" w14:textId="77777777" w:rsidTr="00FE3AB3">
        <w:trPr>
          <w:jc w:val="center"/>
        </w:trPr>
        <w:tc>
          <w:tcPr>
            <w:tcW w:w="1959" w:type="dxa"/>
            <w:tcBorders>
              <w:top w:val="nil"/>
              <w:left w:val="single" w:sz="4" w:space="0" w:color="auto"/>
              <w:bottom w:val="nil"/>
              <w:right w:val="single" w:sz="4" w:space="0" w:color="auto"/>
            </w:tcBorders>
          </w:tcPr>
          <w:p w14:paraId="211417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AC74E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B15FA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5308F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2F283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p>
        </w:tc>
      </w:tr>
      <w:tr w:rsidR="00C222E5" w:rsidRPr="00C222E5" w14:paraId="1DCB86DD" w14:textId="77777777" w:rsidTr="00FE3AB3">
        <w:trPr>
          <w:jc w:val="center"/>
        </w:trPr>
        <w:tc>
          <w:tcPr>
            <w:tcW w:w="1959" w:type="dxa"/>
            <w:tcBorders>
              <w:top w:val="nil"/>
              <w:left w:val="single" w:sz="4" w:space="0" w:color="auto"/>
              <w:bottom w:val="nil"/>
              <w:right w:val="single" w:sz="4" w:space="0" w:color="auto"/>
            </w:tcBorders>
          </w:tcPr>
          <w:p w14:paraId="533A8A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7E854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6FD25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9D62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8CE4F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p>
        </w:tc>
      </w:tr>
      <w:tr w:rsidR="00C222E5" w:rsidRPr="00C222E5" w14:paraId="41514DA8" w14:textId="77777777" w:rsidTr="00FE3AB3">
        <w:trPr>
          <w:jc w:val="center"/>
        </w:trPr>
        <w:tc>
          <w:tcPr>
            <w:tcW w:w="1959" w:type="dxa"/>
            <w:tcBorders>
              <w:top w:val="nil"/>
              <w:left w:val="single" w:sz="4" w:space="0" w:color="auto"/>
              <w:bottom w:val="single" w:sz="4" w:space="0" w:color="auto"/>
              <w:right w:val="single" w:sz="4" w:space="0" w:color="auto"/>
            </w:tcBorders>
          </w:tcPr>
          <w:p w14:paraId="24017E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86CAF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C84DD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2A4F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cs="Arial"/>
                <w:sz w:val="18"/>
                <w:szCs w:val="18"/>
                <w:lang w:val="en-US" w:bidi="ar"/>
              </w:rPr>
              <w:t xml:space="preserve"> </w:t>
            </w:r>
            <w:r w:rsidRPr="00C222E5">
              <w:rPr>
                <w:rFonts w:ascii="Arial" w:eastAsia="等线" w:hAnsi="Arial" w:cs="Arial"/>
                <w:sz w:val="18"/>
                <w:szCs w:val="18"/>
                <w:lang w:bidi="ar"/>
              </w:rPr>
              <w:t>CA_n66(2A)_BCS 4 and 5</w:t>
            </w:r>
          </w:p>
        </w:tc>
        <w:tc>
          <w:tcPr>
            <w:tcW w:w="1837" w:type="dxa"/>
            <w:tcBorders>
              <w:top w:val="nil"/>
              <w:left w:val="single" w:sz="4" w:space="0" w:color="auto"/>
              <w:bottom w:val="single" w:sz="4" w:space="0" w:color="auto"/>
              <w:right w:val="single" w:sz="4" w:space="0" w:color="auto"/>
            </w:tcBorders>
          </w:tcPr>
          <w:p w14:paraId="724AF9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p>
        </w:tc>
      </w:tr>
      <w:tr w:rsidR="00C222E5" w:rsidRPr="00C222E5" w14:paraId="626D3B43" w14:textId="77777777" w:rsidTr="00FE3AB3">
        <w:trPr>
          <w:jc w:val="center"/>
        </w:trPr>
        <w:tc>
          <w:tcPr>
            <w:tcW w:w="1959" w:type="dxa"/>
            <w:tcBorders>
              <w:top w:val="single" w:sz="4" w:space="0" w:color="auto"/>
              <w:left w:val="single" w:sz="4" w:space="0" w:color="auto"/>
              <w:bottom w:val="nil"/>
              <w:right w:val="single" w:sz="4" w:space="0" w:color="auto"/>
            </w:tcBorders>
          </w:tcPr>
          <w:p w14:paraId="671CFE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CA_n2A-n5A-n48(2A)-n66(2A)</w:t>
            </w:r>
          </w:p>
        </w:tc>
        <w:tc>
          <w:tcPr>
            <w:tcW w:w="2036" w:type="dxa"/>
            <w:tcBorders>
              <w:top w:val="single" w:sz="4" w:space="0" w:color="auto"/>
              <w:left w:val="single" w:sz="4" w:space="0" w:color="auto"/>
              <w:bottom w:val="nil"/>
              <w:right w:val="single" w:sz="4" w:space="0" w:color="auto"/>
            </w:tcBorders>
          </w:tcPr>
          <w:p w14:paraId="5E68A17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6F084B7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2C45101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708825B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321CB18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11D286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489E6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6CC9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D68A4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08599B7C" w14:textId="77777777" w:rsidTr="00FE3AB3">
        <w:trPr>
          <w:jc w:val="center"/>
        </w:trPr>
        <w:tc>
          <w:tcPr>
            <w:tcW w:w="1959" w:type="dxa"/>
            <w:tcBorders>
              <w:top w:val="nil"/>
              <w:left w:val="single" w:sz="4" w:space="0" w:color="auto"/>
              <w:bottom w:val="nil"/>
              <w:right w:val="single" w:sz="4" w:space="0" w:color="auto"/>
            </w:tcBorders>
          </w:tcPr>
          <w:p w14:paraId="138758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A6953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B741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5F9A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8C6A9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20CF101" w14:textId="77777777" w:rsidTr="00FE3AB3">
        <w:trPr>
          <w:jc w:val="center"/>
        </w:trPr>
        <w:tc>
          <w:tcPr>
            <w:tcW w:w="1959" w:type="dxa"/>
            <w:tcBorders>
              <w:top w:val="nil"/>
              <w:left w:val="single" w:sz="4" w:space="0" w:color="auto"/>
              <w:bottom w:val="nil"/>
              <w:right w:val="single" w:sz="4" w:space="0" w:color="auto"/>
            </w:tcBorders>
          </w:tcPr>
          <w:p w14:paraId="70AE93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5C88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E71C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4FF6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3BAA5F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498A63" w14:textId="77777777" w:rsidTr="00FE3AB3">
        <w:trPr>
          <w:jc w:val="center"/>
        </w:trPr>
        <w:tc>
          <w:tcPr>
            <w:tcW w:w="1959" w:type="dxa"/>
            <w:tcBorders>
              <w:top w:val="nil"/>
              <w:left w:val="single" w:sz="4" w:space="0" w:color="auto"/>
              <w:bottom w:val="single" w:sz="4" w:space="0" w:color="auto"/>
              <w:right w:val="single" w:sz="4" w:space="0" w:color="auto"/>
            </w:tcBorders>
          </w:tcPr>
          <w:p w14:paraId="15867C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5752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14E9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4F7F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CA_n66(2A)_BCS 4 and 5</w:t>
            </w:r>
          </w:p>
        </w:tc>
        <w:tc>
          <w:tcPr>
            <w:tcW w:w="1837" w:type="dxa"/>
            <w:tcBorders>
              <w:top w:val="nil"/>
              <w:left w:val="single" w:sz="4" w:space="0" w:color="auto"/>
              <w:bottom w:val="single" w:sz="4" w:space="0" w:color="auto"/>
              <w:right w:val="single" w:sz="4" w:space="0" w:color="auto"/>
            </w:tcBorders>
          </w:tcPr>
          <w:p w14:paraId="15DE89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5E4042" w14:textId="77777777" w:rsidTr="00FE3AB3">
        <w:trPr>
          <w:jc w:val="center"/>
        </w:trPr>
        <w:tc>
          <w:tcPr>
            <w:tcW w:w="1959" w:type="dxa"/>
            <w:tcBorders>
              <w:top w:val="single" w:sz="4" w:space="0" w:color="auto"/>
              <w:left w:val="single" w:sz="4" w:space="0" w:color="auto"/>
              <w:bottom w:val="nil"/>
              <w:right w:val="single" w:sz="4" w:space="0" w:color="auto"/>
            </w:tcBorders>
          </w:tcPr>
          <w:p w14:paraId="414EAF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CA_n2A-n5A-n48B-n66(2A)</w:t>
            </w:r>
          </w:p>
        </w:tc>
        <w:tc>
          <w:tcPr>
            <w:tcW w:w="2036" w:type="dxa"/>
            <w:tcBorders>
              <w:top w:val="single" w:sz="4" w:space="0" w:color="auto"/>
              <w:left w:val="single" w:sz="4" w:space="0" w:color="auto"/>
              <w:bottom w:val="nil"/>
              <w:right w:val="single" w:sz="4" w:space="0" w:color="auto"/>
            </w:tcBorders>
          </w:tcPr>
          <w:p w14:paraId="02A6792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4781AE05"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54FDD72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2933BBC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40B77525"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5915DA9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CA_n48A-n66A</w:t>
            </w:r>
          </w:p>
          <w:p w14:paraId="366FBE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7D8FC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5A1B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DD909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58636656" w14:textId="77777777" w:rsidTr="00FE3AB3">
        <w:trPr>
          <w:jc w:val="center"/>
        </w:trPr>
        <w:tc>
          <w:tcPr>
            <w:tcW w:w="1959" w:type="dxa"/>
            <w:tcBorders>
              <w:top w:val="nil"/>
              <w:left w:val="single" w:sz="4" w:space="0" w:color="auto"/>
              <w:bottom w:val="nil"/>
              <w:right w:val="single" w:sz="4" w:space="0" w:color="auto"/>
            </w:tcBorders>
          </w:tcPr>
          <w:p w14:paraId="2CD3ED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3EE9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894F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7B1EB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FAAD9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2C0F42F" w14:textId="77777777" w:rsidTr="00FE3AB3">
        <w:trPr>
          <w:jc w:val="center"/>
        </w:trPr>
        <w:tc>
          <w:tcPr>
            <w:tcW w:w="1959" w:type="dxa"/>
            <w:tcBorders>
              <w:top w:val="nil"/>
              <w:left w:val="single" w:sz="4" w:space="0" w:color="auto"/>
              <w:bottom w:val="nil"/>
              <w:right w:val="single" w:sz="4" w:space="0" w:color="auto"/>
            </w:tcBorders>
          </w:tcPr>
          <w:p w14:paraId="7859DF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D8D3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322F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6231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bidi="ar"/>
              </w:rPr>
              <w:t xml:space="preserve"> </w:t>
            </w: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651BB3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C4A3D6" w14:textId="77777777" w:rsidTr="00FE3AB3">
        <w:trPr>
          <w:jc w:val="center"/>
        </w:trPr>
        <w:tc>
          <w:tcPr>
            <w:tcW w:w="1959" w:type="dxa"/>
            <w:tcBorders>
              <w:top w:val="nil"/>
              <w:left w:val="single" w:sz="4" w:space="0" w:color="auto"/>
              <w:bottom w:val="single" w:sz="4" w:space="0" w:color="auto"/>
              <w:right w:val="single" w:sz="4" w:space="0" w:color="auto"/>
            </w:tcBorders>
          </w:tcPr>
          <w:p w14:paraId="6F6496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01B2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2771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4CE8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CA_n66(2A)_BCS 4 and 5</w:t>
            </w:r>
          </w:p>
        </w:tc>
        <w:tc>
          <w:tcPr>
            <w:tcW w:w="1837" w:type="dxa"/>
            <w:tcBorders>
              <w:top w:val="nil"/>
              <w:left w:val="single" w:sz="4" w:space="0" w:color="auto"/>
              <w:bottom w:val="single" w:sz="4" w:space="0" w:color="auto"/>
              <w:right w:val="single" w:sz="4" w:space="0" w:color="auto"/>
            </w:tcBorders>
          </w:tcPr>
          <w:p w14:paraId="566F2A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F9BFDD" w14:textId="77777777" w:rsidTr="00FE3AB3">
        <w:trPr>
          <w:jc w:val="center"/>
        </w:trPr>
        <w:tc>
          <w:tcPr>
            <w:tcW w:w="1959" w:type="dxa"/>
            <w:tcBorders>
              <w:top w:val="single" w:sz="4" w:space="0" w:color="auto"/>
              <w:left w:val="single" w:sz="4" w:space="0" w:color="auto"/>
              <w:bottom w:val="nil"/>
              <w:right w:val="single" w:sz="4" w:space="0" w:color="auto"/>
            </w:tcBorders>
          </w:tcPr>
          <w:p w14:paraId="6FCE07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CA_n2A-n5A-n48B-n66A</w:t>
            </w:r>
          </w:p>
        </w:tc>
        <w:tc>
          <w:tcPr>
            <w:tcW w:w="2036" w:type="dxa"/>
            <w:tcBorders>
              <w:top w:val="single" w:sz="4" w:space="0" w:color="auto"/>
              <w:left w:val="single" w:sz="4" w:space="0" w:color="auto"/>
              <w:bottom w:val="nil"/>
              <w:right w:val="single" w:sz="4" w:space="0" w:color="auto"/>
            </w:tcBorders>
          </w:tcPr>
          <w:p w14:paraId="4E098E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5FA24D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7550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5F8B74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0</w:t>
            </w:r>
          </w:p>
        </w:tc>
      </w:tr>
      <w:tr w:rsidR="00C222E5" w:rsidRPr="00C222E5" w14:paraId="3D3BBF18" w14:textId="77777777" w:rsidTr="00FE3AB3">
        <w:trPr>
          <w:jc w:val="center"/>
        </w:trPr>
        <w:tc>
          <w:tcPr>
            <w:tcW w:w="1959" w:type="dxa"/>
            <w:tcBorders>
              <w:top w:val="nil"/>
              <w:left w:val="single" w:sz="4" w:space="0" w:color="auto"/>
              <w:bottom w:val="nil"/>
              <w:right w:val="single" w:sz="4" w:space="0" w:color="auto"/>
            </w:tcBorders>
          </w:tcPr>
          <w:p w14:paraId="1F4227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F225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91BA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A627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7546EE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7B4607" w14:textId="77777777" w:rsidTr="00FE3AB3">
        <w:trPr>
          <w:jc w:val="center"/>
        </w:trPr>
        <w:tc>
          <w:tcPr>
            <w:tcW w:w="1959" w:type="dxa"/>
            <w:tcBorders>
              <w:top w:val="nil"/>
              <w:left w:val="single" w:sz="4" w:space="0" w:color="auto"/>
              <w:bottom w:val="nil"/>
              <w:right w:val="single" w:sz="4" w:space="0" w:color="auto"/>
            </w:tcBorders>
          </w:tcPr>
          <w:p w14:paraId="381EC4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52FE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0902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BACF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CA_n48B_BCS2</w:t>
            </w:r>
          </w:p>
        </w:tc>
        <w:tc>
          <w:tcPr>
            <w:tcW w:w="1837" w:type="dxa"/>
            <w:tcBorders>
              <w:top w:val="nil"/>
              <w:left w:val="single" w:sz="4" w:space="0" w:color="auto"/>
              <w:bottom w:val="nil"/>
              <w:right w:val="single" w:sz="4" w:space="0" w:color="auto"/>
            </w:tcBorders>
          </w:tcPr>
          <w:p w14:paraId="2BC855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376E3A0" w14:textId="77777777" w:rsidTr="00FE3AB3">
        <w:trPr>
          <w:jc w:val="center"/>
        </w:trPr>
        <w:tc>
          <w:tcPr>
            <w:tcW w:w="1959" w:type="dxa"/>
            <w:tcBorders>
              <w:top w:val="nil"/>
              <w:left w:val="single" w:sz="4" w:space="0" w:color="auto"/>
              <w:bottom w:val="nil"/>
              <w:right w:val="single" w:sz="4" w:space="0" w:color="auto"/>
            </w:tcBorders>
          </w:tcPr>
          <w:p w14:paraId="773A42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12363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AE5D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4222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D21C4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997CAA" w14:textId="77777777" w:rsidTr="00FE3AB3">
        <w:trPr>
          <w:jc w:val="center"/>
        </w:trPr>
        <w:tc>
          <w:tcPr>
            <w:tcW w:w="1959" w:type="dxa"/>
            <w:tcBorders>
              <w:top w:val="nil"/>
              <w:left w:val="single" w:sz="4" w:space="0" w:color="auto"/>
              <w:bottom w:val="nil"/>
              <w:right w:val="single" w:sz="4" w:space="0" w:color="auto"/>
            </w:tcBorders>
          </w:tcPr>
          <w:p w14:paraId="230741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86F47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101479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CA_n2A-n48A</w:t>
            </w:r>
          </w:p>
          <w:p w14:paraId="7C80D1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74E991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3F8357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2CBAD7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6DD13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A53BC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3983B3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1D9F5512" w14:textId="77777777" w:rsidTr="00FE3AB3">
        <w:trPr>
          <w:jc w:val="center"/>
        </w:trPr>
        <w:tc>
          <w:tcPr>
            <w:tcW w:w="1959" w:type="dxa"/>
            <w:tcBorders>
              <w:top w:val="nil"/>
              <w:left w:val="single" w:sz="4" w:space="0" w:color="auto"/>
              <w:bottom w:val="nil"/>
              <w:right w:val="single" w:sz="4" w:space="0" w:color="auto"/>
            </w:tcBorders>
          </w:tcPr>
          <w:p w14:paraId="77502D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9F8B8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C17F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502A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2D7FDF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E6BFF6" w14:textId="77777777" w:rsidTr="00FE3AB3">
        <w:trPr>
          <w:jc w:val="center"/>
        </w:trPr>
        <w:tc>
          <w:tcPr>
            <w:tcW w:w="1959" w:type="dxa"/>
            <w:tcBorders>
              <w:top w:val="nil"/>
              <w:left w:val="single" w:sz="4" w:space="0" w:color="auto"/>
              <w:bottom w:val="nil"/>
              <w:right w:val="single" w:sz="4" w:space="0" w:color="auto"/>
            </w:tcBorders>
          </w:tcPr>
          <w:p w14:paraId="048F5E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364D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34CC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8C5F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CA_n48B_BCS0</w:t>
            </w:r>
          </w:p>
        </w:tc>
        <w:tc>
          <w:tcPr>
            <w:tcW w:w="1837" w:type="dxa"/>
            <w:tcBorders>
              <w:top w:val="nil"/>
              <w:left w:val="single" w:sz="4" w:space="0" w:color="auto"/>
              <w:bottom w:val="nil"/>
              <w:right w:val="single" w:sz="4" w:space="0" w:color="auto"/>
            </w:tcBorders>
          </w:tcPr>
          <w:p w14:paraId="7D2B6C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D710D3" w14:textId="77777777" w:rsidTr="00FE3AB3">
        <w:trPr>
          <w:jc w:val="center"/>
        </w:trPr>
        <w:tc>
          <w:tcPr>
            <w:tcW w:w="1959" w:type="dxa"/>
            <w:tcBorders>
              <w:top w:val="nil"/>
              <w:left w:val="single" w:sz="4" w:space="0" w:color="auto"/>
              <w:bottom w:val="nil"/>
              <w:right w:val="single" w:sz="4" w:space="0" w:color="auto"/>
            </w:tcBorders>
          </w:tcPr>
          <w:p w14:paraId="005EE8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140A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DB41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726F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7620AE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391603" w14:textId="77777777" w:rsidTr="00FE3AB3">
        <w:trPr>
          <w:jc w:val="center"/>
        </w:trPr>
        <w:tc>
          <w:tcPr>
            <w:tcW w:w="1959" w:type="dxa"/>
            <w:tcBorders>
              <w:top w:val="nil"/>
              <w:left w:val="single" w:sz="4" w:space="0" w:color="auto"/>
              <w:bottom w:val="nil"/>
              <w:right w:val="single" w:sz="4" w:space="0" w:color="auto"/>
            </w:tcBorders>
          </w:tcPr>
          <w:p w14:paraId="7BAD68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9124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287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A7EC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12C15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0555E5EB" w14:textId="77777777" w:rsidTr="00FE3AB3">
        <w:trPr>
          <w:jc w:val="center"/>
        </w:trPr>
        <w:tc>
          <w:tcPr>
            <w:tcW w:w="1959" w:type="dxa"/>
            <w:tcBorders>
              <w:top w:val="nil"/>
              <w:left w:val="single" w:sz="4" w:space="0" w:color="auto"/>
              <w:bottom w:val="nil"/>
              <w:right w:val="single" w:sz="4" w:space="0" w:color="auto"/>
            </w:tcBorders>
          </w:tcPr>
          <w:p w14:paraId="700E6D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87A2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7A3D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9209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5B7DD4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9F1B49" w14:textId="77777777" w:rsidTr="00FE3AB3">
        <w:trPr>
          <w:jc w:val="center"/>
        </w:trPr>
        <w:tc>
          <w:tcPr>
            <w:tcW w:w="1959" w:type="dxa"/>
            <w:tcBorders>
              <w:top w:val="nil"/>
              <w:left w:val="single" w:sz="4" w:space="0" w:color="auto"/>
              <w:bottom w:val="nil"/>
              <w:right w:val="single" w:sz="4" w:space="0" w:color="auto"/>
            </w:tcBorders>
          </w:tcPr>
          <w:p w14:paraId="4B622A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0F2B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0EEF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06A7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CA_n48B_BCS1</w:t>
            </w:r>
          </w:p>
        </w:tc>
        <w:tc>
          <w:tcPr>
            <w:tcW w:w="1837" w:type="dxa"/>
            <w:tcBorders>
              <w:top w:val="nil"/>
              <w:left w:val="single" w:sz="4" w:space="0" w:color="auto"/>
              <w:bottom w:val="nil"/>
              <w:right w:val="single" w:sz="4" w:space="0" w:color="auto"/>
            </w:tcBorders>
          </w:tcPr>
          <w:p w14:paraId="0B48C4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6B649E1" w14:textId="77777777" w:rsidTr="00FE3AB3">
        <w:trPr>
          <w:jc w:val="center"/>
        </w:trPr>
        <w:tc>
          <w:tcPr>
            <w:tcW w:w="1959" w:type="dxa"/>
            <w:tcBorders>
              <w:top w:val="nil"/>
              <w:left w:val="single" w:sz="4" w:space="0" w:color="auto"/>
              <w:bottom w:val="nil"/>
              <w:right w:val="single" w:sz="4" w:space="0" w:color="auto"/>
            </w:tcBorders>
          </w:tcPr>
          <w:p w14:paraId="4FE66F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43D8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E50D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3584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71272B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A9B0C4" w14:textId="77777777" w:rsidTr="00FE3AB3">
        <w:trPr>
          <w:jc w:val="center"/>
        </w:trPr>
        <w:tc>
          <w:tcPr>
            <w:tcW w:w="1959" w:type="dxa"/>
            <w:tcBorders>
              <w:top w:val="nil"/>
              <w:left w:val="single" w:sz="4" w:space="0" w:color="auto"/>
              <w:bottom w:val="nil"/>
              <w:right w:val="single" w:sz="4" w:space="0" w:color="auto"/>
            </w:tcBorders>
          </w:tcPr>
          <w:p w14:paraId="1A3CE2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D2D6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8C4E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B580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031E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3</w:t>
            </w:r>
          </w:p>
        </w:tc>
      </w:tr>
      <w:tr w:rsidR="00C222E5" w:rsidRPr="00C222E5" w14:paraId="13D46D16" w14:textId="77777777" w:rsidTr="00FE3AB3">
        <w:trPr>
          <w:jc w:val="center"/>
        </w:trPr>
        <w:tc>
          <w:tcPr>
            <w:tcW w:w="1959" w:type="dxa"/>
            <w:tcBorders>
              <w:top w:val="nil"/>
              <w:left w:val="single" w:sz="4" w:space="0" w:color="auto"/>
              <w:bottom w:val="nil"/>
              <w:right w:val="single" w:sz="4" w:space="0" w:color="auto"/>
            </w:tcBorders>
          </w:tcPr>
          <w:p w14:paraId="54EF11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8B44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D9AB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9182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593651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33BD063" w14:textId="77777777" w:rsidTr="00FE3AB3">
        <w:trPr>
          <w:jc w:val="center"/>
        </w:trPr>
        <w:tc>
          <w:tcPr>
            <w:tcW w:w="1959" w:type="dxa"/>
            <w:tcBorders>
              <w:top w:val="nil"/>
              <w:left w:val="single" w:sz="4" w:space="0" w:color="auto"/>
              <w:bottom w:val="nil"/>
              <w:right w:val="single" w:sz="4" w:space="0" w:color="auto"/>
            </w:tcBorders>
          </w:tcPr>
          <w:p w14:paraId="57699A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95E61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CFD9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E80B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CA_n48B_BCS2</w:t>
            </w:r>
          </w:p>
        </w:tc>
        <w:tc>
          <w:tcPr>
            <w:tcW w:w="1837" w:type="dxa"/>
            <w:tcBorders>
              <w:top w:val="nil"/>
              <w:left w:val="single" w:sz="4" w:space="0" w:color="auto"/>
              <w:bottom w:val="nil"/>
              <w:right w:val="single" w:sz="4" w:space="0" w:color="auto"/>
            </w:tcBorders>
          </w:tcPr>
          <w:p w14:paraId="451A76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10BAE5" w14:textId="77777777" w:rsidTr="00FE3AB3">
        <w:trPr>
          <w:jc w:val="center"/>
        </w:trPr>
        <w:tc>
          <w:tcPr>
            <w:tcW w:w="1959" w:type="dxa"/>
            <w:tcBorders>
              <w:top w:val="nil"/>
              <w:left w:val="single" w:sz="4" w:space="0" w:color="auto"/>
              <w:bottom w:val="nil"/>
              <w:right w:val="single" w:sz="4" w:space="0" w:color="auto"/>
            </w:tcBorders>
          </w:tcPr>
          <w:p w14:paraId="48B630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06D4E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56F0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4331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32BDD1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E2A4F6A" w14:textId="77777777" w:rsidTr="00FE3AB3">
        <w:trPr>
          <w:jc w:val="center"/>
        </w:trPr>
        <w:tc>
          <w:tcPr>
            <w:tcW w:w="1959" w:type="dxa"/>
            <w:tcBorders>
              <w:top w:val="nil"/>
              <w:left w:val="single" w:sz="4" w:space="0" w:color="auto"/>
              <w:bottom w:val="nil"/>
              <w:right w:val="single" w:sz="4" w:space="0" w:color="auto"/>
            </w:tcBorders>
          </w:tcPr>
          <w:p w14:paraId="17DEC3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06821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CA_n48B</w:t>
            </w:r>
          </w:p>
          <w:p w14:paraId="0CB8B06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24550EC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6E25BA1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3860181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5988CBD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700125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6F8B4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2BC8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0AB13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7AAAB8B6" w14:textId="77777777" w:rsidTr="00FE3AB3">
        <w:trPr>
          <w:jc w:val="center"/>
        </w:trPr>
        <w:tc>
          <w:tcPr>
            <w:tcW w:w="1959" w:type="dxa"/>
            <w:tcBorders>
              <w:top w:val="nil"/>
              <w:left w:val="single" w:sz="4" w:space="0" w:color="auto"/>
              <w:bottom w:val="nil"/>
              <w:right w:val="single" w:sz="4" w:space="0" w:color="auto"/>
            </w:tcBorders>
          </w:tcPr>
          <w:p w14:paraId="283557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15A24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46AA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FB6E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FD071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D66509" w14:textId="77777777" w:rsidTr="00FE3AB3">
        <w:trPr>
          <w:jc w:val="center"/>
        </w:trPr>
        <w:tc>
          <w:tcPr>
            <w:tcW w:w="1959" w:type="dxa"/>
            <w:tcBorders>
              <w:top w:val="nil"/>
              <w:left w:val="single" w:sz="4" w:space="0" w:color="auto"/>
              <w:bottom w:val="nil"/>
              <w:right w:val="single" w:sz="4" w:space="0" w:color="auto"/>
            </w:tcBorders>
          </w:tcPr>
          <w:p w14:paraId="027D06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5DAB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86C0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95E2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461B42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A1E2D58" w14:textId="77777777" w:rsidTr="00FE3AB3">
        <w:trPr>
          <w:jc w:val="center"/>
        </w:trPr>
        <w:tc>
          <w:tcPr>
            <w:tcW w:w="1959" w:type="dxa"/>
            <w:tcBorders>
              <w:top w:val="nil"/>
              <w:left w:val="single" w:sz="4" w:space="0" w:color="auto"/>
              <w:bottom w:val="single" w:sz="4" w:space="0" w:color="auto"/>
              <w:right w:val="single" w:sz="4" w:space="0" w:color="auto"/>
            </w:tcBorders>
          </w:tcPr>
          <w:p w14:paraId="21EEDD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AF23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F118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4D5D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F1816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1734C7F" w14:textId="77777777" w:rsidTr="00FE3AB3">
        <w:trPr>
          <w:jc w:val="center"/>
        </w:trPr>
        <w:tc>
          <w:tcPr>
            <w:tcW w:w="1959" w:type="dxa"/>
            <w:tcBorders>
              <w:top w:val="single" w:sz="4" w:space="0" w:color="auto"/>
              <w:left w:val="single" w:sz="4" w:space="0" w:color="auto"/>
              <w:bottom w:val="nil"/>
              <w:right w:val="single" w:sz="4" w:space="0" w:color="auto"/>
            </w:tcBorders>
          </w:tcPr>
          <w:p w14:paraId="22BE81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CA_n2A-n5B-n48B-n66A</w:t>
            </w:r>
          </w:p>
        </w:tc>
        <w:tc>
          <w:tcPr>
            <w:tcW w:w="2036" w:type="dxa"/>
            <w:tcBorders>
              <w:top w:val="nil"/>
              <w:left w:val="single" w:sz="4" w:space="0" w:color="auto"/>
              <w:bottom w:val="nil"/>
              <w:right w:val="single" w:sz="4" w:space="0" w:color="auto"/>
            </w:tcBorders>
          </w:tcPr>
          <w:p w14:paraId="016ABCA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76D3103A"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1A22739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36B82F4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52FBB4E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1D58D00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CA_n48A-n66A</w:t>
            </w:r>
          </w:p>
          <w:p w14:paraId="73314D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578C5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476B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FF33C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0B8B285B" w14:textId="77777777" w:rsidTr="00FE3AB3">
        <w:trPr>
          <w:jc w:val="center"/>
        </w:trPr>
        <w:tc>
          <w:tcPr>
            <w:tcW w:w="1959" w:type="dxa"/>
            <w:tcBorders>
              <w:top w:val="nil"/>
              <w:left w:val="single" w:sz="4" w:space="0" w:color="auto"/>
              <w:bottom w:val="nil"/>
              <w:right w:val="single" w:sz="4" w:space="0" w:color="auto"/>
            </w:tcBorders>
          </w:tcPr>
          <w:p w14:paraId="0F4A65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34FB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8E41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6A70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7166B0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92E92C8" w14:textId="77777777" w:rsidTr="00FE3AB3">
        <w:trPr>
          <w:jc w:val="center"/>
        </w:trPr>
        <w:tc>
          <w:tcPr>
            <w:tcW w:w="1959" w:type="dxa"/>
            <w:tcBorders>
              <w:top w:val="nil"/>
              <w:left w:val="single" w:sz="4" w:space="0" w:color="auto"/>
              <w:bottom w:val="nil"/>
              <w:right w:val="single" w:sz="4" w:space="0" w:color="auto"/>
            </w:tcBorders>
          </w:tcPr>
          <w:p w14:paraId="7497EE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96E4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CA74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F186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17B5EC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E09432C" w14:textId="77777777" w:rsidTr="00FE3AB3">
        <w:trPr>
          <w:jc w:val="center"/>
        </w:trPr>
        <w:tc>
          <w:tcPr>
            <w:tcW w:w="1959" w:type="dxa"/>
            <w:tcBorders>
              <w:top w:val="nil"/>
              <w:left w:val="single" w:sz="4" w:space="0" w:color="auto"/>
              <w:bottom w:val="single" w:sz="4" w:space="0" w:color="auto"/>
              <w:right w:val="single" w:sz="4" w:space="0" w:color="auto"/>
            </w:tcBorders>
          </w:tcPr>
          <w:p w14:paraId="4AC1E2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B1ABB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9686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BFD2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1F3B8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1B9B26" w14:textId="77777777" w:rsidTr="00FE3AB3">
        <w:trPr>
          <w:jc w:val="center"/>
        </w:trPr>
        <w:tc>
          <w:tcPr>
            <w:tcW w:w="1959" w:type="dxa"/>
            <w:tcBorders>
              <w:top w:val="single" w:sz="4" w:space="0" w:color="auto"/>
              <w:left w:val="single" w:sz="4" w:space="0" w:color="auto"/>
              <w:bottom w:val="nil"/>
              <w:right w:val="single" w:sz="4" w:space="0" w:color="auto"/>
            </w:tcBorders>
          </w:tcPr>
          <w:p w14:paraId="3462AC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CA_n2A-n5A-n48(2A)-n66A</w:t>
            </w:r>
          </w:p>
        </w:tc>
        <w:tc>
          <w:tcPr>
            <w:tcW w:w="2036" w:type="dxa"/>
            <w:tcBorders>
              <w:top w:val="single" w:sz="4" w:space="0" w:color="auto"/>
              <w:left w:val="single" w:sz="4" w:space="0" w:color="auto"/>
              <w:bottom w:val="nil"/>
              <w:right w:val="single" w:sz="4" w:space="0" w:color="auto"/>
            </w:tcBorders>
          </w:tcPr>
          <w:p w14:paraId="4891C8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BC322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0474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DEE32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CDB28D2" w14:textId="77777777" w:rsidTr="00FE3AB3">
        <w:trPr>
          <w:jc w:val="center"/>
        </w:trPr>
        <w:tc>
          <w:tcPr>
            <w:tcW w:w="1959" w:type="dxa"/>
            <w:tcBorders>
              <w:top w:val="nil"/>
              <w:left w:val="single" w:sz="4" w:space="0" w:color="auto"/>
              <w:bottom w:val="nil"/>
              <w:right w:val="single" w:sz="4" w:space="0" w:color="auto"/>
            </w:tcBorders>
          </w:tcPr>
          <w:p w14:paraId="2C1BDB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BC7C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FA2C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838A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9729C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26030F2" w14:textId="77777777" w:rsidTr="00FE3AB3">
        <w:trPr>
          <w:jc w:val="center"/>
        </w:trPr>
        <w:tc>
          <w:tcPr>
            <w:tcW w:w="1959" w:type="dxa"/>
            <w:tcBorders>
              <w:top w:val="nil"/>
              <w:left w:val="single" w:sz="4" w:space="0" w:color="auto"/>
              <w:bottom w:val="nil"/>
              <w:right w:val="single" w:sz="4" w:space="0" w:color="auto"/>
            </w:tcBorders>
          </w:tcPr>
          <w:p w14:paraId="7EB9F3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CEC9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B58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4055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2326CB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A227BE" w14:textId="77777777" w:rsidTr="00FE3AB3">
        <w:trPr>
          <w:jc w:val="center"/>
        </w:trPr>
        <w:tc>
          <w:tcPr>
            <w:tcW w:w="1959" w:type="dxa"/>
            <w:tcBorders>
              <w:top w:val="nil"/>
              <w:left w:val="single" w:sz="4" w:space="0" w:color="auto"/>
              <w:bottom w:val="nil"/>
              <w:right w:val="single" w:sz="4" w:space="0" w:color="auto"/>
            </w:tcBorders>
          </w:tcPr>
          <w:p w14:paraId="5F4274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38AA1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6B02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53C5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44BB61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E8BD365" w14:textId="77777777" w:rsidTr="00FE3AB3">
        <w:trPr>
          <w:jc w:val="center"/>
        </w:trPr>
        <w:tc>
          <w:tcPr>
            <w:tcW w:w="1959" w:type="dxa"/>
            <w:tcBorders>
              <w:top w:val="nil"/>
              <w:left w:val="single" w:sz="4" w:space="0" w:color="auto"/>
              <w:bottom w:val="nil"/>
              <w:right w:val="single" w:sz="4" w:space="0" w:color="auto"/>
            </w:tcBorders>
          </w:tcPr>
          <w:p w14:paraId="5EDB7C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5501A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0D1FBD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15C5F6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667E33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129C1D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0A3460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66D3E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07D3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F3FD2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0A9FA824" w14:textId="77777777" w:rsidTr="00FE3AB3">
        <w:trPr>
          <w:jc w:val="center"/>
        </w:trPr>
        <w:tc>
          <w:tcPr>
            <w:tcW w:w="1959" w:type="dxa"/>
            <w:tcBorders>
              <w:top w:val="nil"/>
              <w:left w:val="single" w:sz="4" w:space="0" w:color="auto"/>
              <w:bottom w:val="nil"/>
              <w:right w:val="single" w:sz="4" w:space="0" w:color="auto"/>
            </w:tcBorders>
          </w:tcPr>
          <w:p w14:paraId="4539A8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0F80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D0B8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51EB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20CA44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CD0875" w14:textId="77777777" w:rsidTr="00FE3AB3">
        <w:trPr>
          <w:jc w:val="center"/>
        </w:trPr>
        <w:tc>
          <w:tcPr>
            <w:tcW w:w="1959" w:type="dxa"/>
            <w:tcBorders>
              <w:top w:val="nil"/>
              <w:left w:val="single" w:sz="4" w:space="0" w:color="auto"/>
              <w:bottom w:val="nil"/>
              <w:right w:val="single" w:sz="4" w:space="0" w:color="auto"/>
            </w:tcBorders>
          </w:tcPr>
          <w:p w14:paraId="2A0235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C6D5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F1EF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8FE6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CA_n48(2A)_BCS0</w:t>
            </w:r>
          </w:p>
        </w:tc>
        <w:tc>
          <w:tcPr>
            <w:tcW w:w="1837" w:type="dxa"/>
            <w:tcBorders>
              <w:top w:val="nil"/>
              <w:left w:val="single" w:sz="4" w:space="0" w:color="auto"/>
              <w:bottom w:val="nil"/>
              <w:right w:val="single" w:sz="4" w:space="0" w:color="auto"/>
            </w:tcBorders>
          </w:tcPr>
          <w:p w14:paraId="2293E5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C969F8" w14:textId="77777777" w:rsidTr="00FE3AB3">
        <w:trPr>
          <w:jc w:val="center"/>
        </w:trPr>
        <w:tc>
          <w:tcPr>
            <w:tcW w:w="1959" w:type="dxa"/>
            <w:tcBorders>
              <w:top w:val="nil"/>
              <w:left w:val="single" w:sz="4" w:space="0" w:color="auto"/>
              <w:bottom w:val="nil"/>
              <w:right w:val="single" w:sz="4" w:space="0" w:color="auto"/>
            </w:tcBorders>
          </w:tcPr>
          <w:p w14:paraId="3ACA41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2E73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1899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C696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047EF6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1D6CBB" w14:textId="77777777" w:rsidTr="00FE3AB3">
        <w:trPr>
          <w:jc w:val="center"/>
        </w:trPr>
        <w:tc>
          <w:tcPr>
            <w:tcW w:w="1959" w:type="dxa"/>
            <w:tcBorders>
              <w:top w:val="nil"/>
              <w:left w:val="single" w:sz="4" w:space="0" w:color="auto"/>
              <w:bottom w:val="nil"/>
              <w:right w:val="single" w:sz="4" w:space="0" w:color="auto"/>
            </w:tcBorders>
          </w:tcPr>
          <w:p w14:paraId="6AF307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8283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FCB9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7176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6E44A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28750288" w14:textId="77777777" w:rsidTr="00FE3AB3">
        <w:trPr>
          <w:jc w:val="center"/>
        </w:trPr>
        <w:tc>
          <w:tcPr>
            <w:tcW w:w="1959" w:type="dxa"/>
            <w:tcBorders>
              <w:top w:val="nil"/>
              <w:left w:val="single" w:sz="4" w:space="0" w:color="auto"/>
              <w:bottom w:val="nil"/>
              <w:right w:val="single" w:sz="4" w:space="0" w:color="auto"/>
            </w:tcBorders>
          </w:tcPr>
          <w:p w14:paraId="66E10A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69A9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A50E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18A8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20A83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47D9F6C" w14:textId="77777777" w:rsidTr="00FE3AB3">
        <w:trPr>
          <w:jc w:val="center"/>
        </w:trPr>
        <w:tc>
          <w:tcPr>
            <w:tcW w:w="1959" w:type="dxa"/>
            <w:tcBorders>
              <w:top w:val="nil"/>
              <w:left w:val="single" w:sz="4" w:space="0" w:color="auto"/>
              <w:bottom w:val="nil"/>
              <w:right w:val="single" w:sz="4" w:space="0" w:color="auto"/>
            </w:tcBorders>
          </w:tcPr>
          <w:p w14:paraId="2BEEDB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694F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2BBD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1EC8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70F650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3A919E" w14:textId="77777777" w:rsidTr="00FE3AB3">
        <w:trPr>
          <w:jc w:val="center"/>
        </w:trPr>
        <w:tc>
          <w:tcPr>
            <w:tcW w:w="1959" w:type="dxa"/>
            <w:tcBorders>
              <w:top w:val="nil"/>
              <w:left w:val="single" w:sz="4" w:space="0" w:color="auto"/>
              <w:bottom w:val="nil"/>
              <w:right w:val="single" w:sz="4" w:space="0" w:color="auto"/>
            </w:tcBorders>
          </w:tcPr>
          <w:p w14:paraId="5259B6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6BAEB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F5AE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2BD5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5BAD44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E29A5E2" w14:textId="77777777" w:rsidTr="00FE3AB3">
        <w:trPr>
          <w:jc w:val="center"/>
        </w:trPr>
        <w:tc>
          <w:tcPr>
            <w:tcW w:w="1959" w:type="dxa"/>
            <w:tcBorders>
              <w:top w:val="nil"/>
              <w:left w:val="single" w:sz="4" w:space="0" w:color="auto"/>
              <w:bottom w:val="nil"/>
              <w:right w:val="single" w:sz="4" w:space="0" w:color="auto"/>
            </w:tcBorders>
          </w:tcPr>
          <w:p w14:paraId="5EF119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26BA80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5718EEC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728E106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4F1828C4"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6CE0D00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07997A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lastRenderedPageBreak/>
              <w:t>CA_n48A-n66A</w:t>
            </w:r>
          </w:p>
        </w:tc>
        <w:tc>
          <w:tcPr>
            <w:tcW w:w="950" w:type="dxa"/>
            <w:tcBorders>
              <w:top w:val="single" w:sz="4" w:space="0" w:color="auto"/>
              <w:left w:val="single" w:sz="4" w:space="0" w:color="auto"/>
              <w:bottom w:val="single" w:sz="4" w:space="0" w:color="auto"/>
              <w:right w:val="single" w:sz="4" w:space="0" w:color="auto"/>
            </w:tcBorders>
          </w:tcPr>
          <w:p w14:paraId="2608F7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11701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A926B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4EB0FB6B" w14:textId="77777777" w:rsidTr="00FE3AB3">
        <w:trPr>
          <w:jc w:val="center"/>
        </w:trPr>
        <w:tc>
          <w:tcPr>
            <w:tcW w:w="1959" w:type="dxa"/>
            <w:tcBorders>
              <w:top w:val="nil"/>
              <w:left w:val="single" w:sz="4" w:space="0" w:color="auto"/>
              <w:bottom w:val="nil"/>
              <w:right w:val="single" w:sz="4" w:space="0" w:color="auto"/>
            </w:tcBorders>
          </w:tcPr>
          <w:p w14:paraId="2ECD9F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17E06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57C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B0B37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86F3E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E8C6D5D" w14:textId="77777777" w:rsidTr="00FE3AB3">
        <w:trPr>
          <w:jc w:val="center"/>
        </w:trPr>
        <w:tc>
          <w:tcPr>
            <w:tcW w:w="1959" w:type="dxa"/>
            <w:tcBorders>
              <w:top w:val="nil"/>
              <w:left w:val="single" w:sz="4" w:space="0" w:color="auto"/>
              <w:bottom w:val="nil"/>
              <w:right w:val="single" w:sz="4" w:space="0" w:color="auto"/>
            </w:tcBorders>
          </w:tcPr>
          <w:p w14:paraId="76AA25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5EC3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76F4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8FC8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33102C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333C1A" w14:textId="77777777" w:rsidTr="00FE3AB3">
        <w:trPr>
          <w:jc w:val="center"/>
        </w:trPr>
        <w:tc>
          <w:tcPr>
            <w:tcW w:w="1959" w:type="dxa"/>
            <w:tcBorders>
              <w:top w:val="nil"/>
              <w:left w:val="single" w:sz="4" w:space="0" w:color="auto"/>
              <w:bottom w:val="single" w:sz="4" w:space="0" w:color="auto"/>
              <w:right w:val="single" w:sz="4" w:space="0" w:color="auto"/>
            </w:tcBorders>
          </w:tcPr>
          <w:p w14:paraId="3C4C32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23DD8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AEF8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8356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1A3EF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6C6F392" w14:textId="77777777" w:rsidTr="00FE3AB3">
        <w:trPr>
          <w:jc w:val="center"/>
        </w:trPr>
        <w:tc>
          <w:tcPr>
            <w:tcW w:w="1959" w:type="dxa"/>
            <w:tcBorders>
              <w:top w:val="single" w:sz="4" w:space="0" w:color="auto"/>
              <w:left w:val="single" w:sz="4" w:space="0" w:color="auto"/>
              <w:bottom w:val="nil"/>
              <w:right w:val="single" w:sz="4" w:space="0" w:color="auto"/>
            </w:tcBorders>
          </w:tcPr>
          <w:p w14:paraId="2D9586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CA_n2A-n5B-n48A-n66A</w:t>
            </w:r>
          </w:p>
        </w:tc>
        <w:tc>
          <w:tcPr>
            <w:tcW w:w="2036" w:type="dxa"/>
            <w:tcBorders>
              <w:top w:val="single" w:sz="4" w:space="0" w:color="auto"/>
              <w:left w:val="single" w:sz="4" w:space="0" w:color="auto"/>
              <w:bottom w:val="nil"/>
              <w:right w:val="single" w:sz="4" w:space="0" w:color="auto"/>
            </w:tcBorders>
          </w:tcPr>
          <w:p w14:paraId="5C63A8D2"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765066A3"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057E8011"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6103C199"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6826F7FA"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3A0413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95F97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35D6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7377D2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41710691" w14:textId="77777777" w:rsidTr="00FE3AB3">
        <w:trPr>
          <w:jc w:val="center"/>
        </w:trPr>
        <w:tc>
          <w:tcPr>
            <w:tcW w:w="1959" w:type="dxa"/>
            <w:tcBorders>
              <w:top w:val="nil"/>
              <w:left w:val="single" w:sz="4" w:space="0" w:color="auto"/>
              <w:bottom w:val="nil"/>
              <w:right w:val="single" w:sz="4" w:space="0" w:color="auto"/>
            </w:tcBorders>
          </w:tcPr>
          <w:p w14:paraId="297AFF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9C6B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C43F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0C3C5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5186F4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6D0A1BE" w14:textId="77777777" w:rsidTr="00FE3AB3">
        <w:trPr>
          <w:jc w:val="center"/>
        </w:trPr>
        <w:tc>
          <w:tcPr>
            <w:tcW w:w="1959" w:type="dxa"/>
            <w:tcBorders>
              <w:top w:val="nil"/>
              <w:left w:val="single" w:sz="4" w:space="0" w:color="auto"/>
              <w:bottom w:val="nil"/>
              <w:right w:val="single" w:sz="4" w:space="0" w:color="auto"/>
            </w:tcBorders>
          </w:tcPr>
          <w:p w14:paraId="2815CA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F946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0FEB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C51C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1F108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0C22F1" w14:textId="77777777" w:rsidTr="00FE3AB3">
        <w:trPr>
          <w:jc w:val="center"/>
        </w:trPr>
        <w:tc>
          <w:tcPr>
            <w:tcW w:w="1959" w:type="dxa"/>
            <w:tcBorders>
              <w:top w:val="nil"/>
              <w:left w:val="single" w:sz="4" w:space="0" w:color="auto"/>
              <w:bottom w:val="single" w:sz="4" w:space="0" w:color="auto"/>
              <w:right w:val="single" w:sz="4" w:space="0" w:color="auto"/>
            </w:tcBorders>
          </w:tcPr>
          <w:p w14:paraId="0CD9B6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7452E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0D59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1CFE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66F18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94E073" w14:textId="77777777" w:rsidTr="00FE3AB3">
        <w:trPr>
          <w:jc w:val="center"/>
        </w:trPr>
        <w:tc>
          <w:tcPr>
            <w:tcW w:w="1959" w:type="dxa"/>
            <w:tcBorders>
              <w:top w:val="single" w:sz="4" w:space="0" w:color="auto"/>
              <w:left w:val="single" w:sz="4" w:space="0" w:color="auto"/>
              <w:bottom w:val="nil"/>
              <w:right w:val="single" w:sz="4" w:space="0" w:color="auto"/>
            </w:tcBorders>
          </w:tcPr>
          <w:p w14:paraId="6FA571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CA_n2A-n5B-n48(2A)-n66A</w:t>
            </w:r>
          </w:p>
        </w:tc>
        <w:tc>
          <w:tcPr>
            <w:tcW w:w="2036" w:type="dxa"/>
            <w:tcBorders>
              <w:top w:val="single" w:sz="4" w:space="0" w:color="auto"/>
              <w:left w:val="single" w:sz="4" w:space="0" w:color="auto"/>
              <w:bottom w:val="nil"/>
              <w:right w:val="single" w:sz="4" w:space="0" w:color="auto"/>
            </w:tcBorders>
          </w:tcPr>
          <w:p w14:paraId="38F0244C"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6FAD403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6485583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6A95445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7B6A9C35"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43F793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BEAB4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0AA8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1FB66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23E98894" w14:textId="77777777" w:rsidTr="00FE3AB3">
        <w:trPr>
          <w:jc w:val="center"/>
        </w:trPr>
        <w:tc>
          <w:tcPr>
            <w:tcW w:w="1959" w:type="dxa"/>
            <w:tcBorders>
              <w:top w:val="nil"/>
              <w:left w:val="single" w:sz="4" w:space="0" w:color="auto"/>
              <w:bottom w:val="nil"/>
              <w:right w:val="single" w:sz="4" w:space="0" w:color="auto"/>
            </w:tcBorders>
          </w:tcPr>
          <w:p w14:paraId="1E7383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9627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7623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2F7E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2F09BE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EE479F" w14:textId="77777777" w:rsidTr="00FE3AB3">
        <w:trPr>
          <w:jc w:val="center"/>
        </w:trPr>
        <w:tc>
          <w:tcPr>
            <w:tcW w:w="1959" w:type="dxa"/>
            <w:tcBorders>
              <w:top w:val="nil"/>
              <w:left w:val="single" w:sz="4" w:space="0" w:color="auto"/>
              <w:bottom w:val="nil"/>
              <w:right w:val="single" w:sz="4" w:space="0" w:color="auto"/>
            </w:tcBorders>
          </w:tcPr>
          <w:p w14:paraId="512961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B9D56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11EA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612C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1AF5D4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029E4B2" w14:textId="77777777" w:rsidTr="00FE3AB3">
        <w:trPr>
          <w:jc w:val="center"/>
        </w:trPr>
        <w:tc>
          <w:tcPr>
            <w:tcW w:w="1959" w:type="dxa"/>
            <w:tcBorders>
              <w:top w:val="nil"/>
              <w:left w:val="single" w:sz="4" w:space="0" w:color="auto"/>
              <w:bottom w:val="single" w:sz="4" w:space="0" w:color="auto"/>
              <w:right w:val="single" w:sz="4" w:space="0" w:color="auto"/>
            </w:tcBorders>
          </w:tcPr>
          <w:p w14:paraId="473E82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4128D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BF77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67B0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6E592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7A957E3" w14:textId="77777777" w:rsidTr="00FE3AB3">
        <w:trPr>
          <w:jc w:val="center"/>
        </w:trPr>
        <w:tc>
          <w:tcPr>
            <w:tcW w:w="1959" w:type="dxa"/>
            <w:tcBorders>
              <w:top w:val="single" w:sz="4" w:space="0" w:color="auto"/>
              <w:left w:val="single" w:sz="4" w:space="0" w:color="auto"/>
              <w:bottom w:val="nil"/>
              <w:right w:val="single" w:sz="4" w:space="0" w:color="auto"/>
            </w:tcBorders>
          </w:tcPr>
          <w:p w14:paraId="523742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CA_n2(2A)-n5A-n48(2A)-n66A</w:t>
            </w:r>
          </w:p>
        </w:tc>
        <w:tc>
          <w:tcPr>
            <w:tcW w:w="2036" w:type="dxa"/>
            <w:tcBorders>
              <w:top w:val="single" w:sz="4" w:space="0" w:color="auto"/>
              <w:left w:val="single" w:sz="4" w:space="0" w:color="auto"/>
              <w:bottom w:val="nil"/>
              <w:right w:val="single" w:sz="4" w:space="0" w:color="auto"/>
            </w:tcBorders>
          </w:tcPr>
          <w:p w14:paraId="2D0E614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1BB68D9A"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4563184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05A617C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4FEB26E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0B403E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A9EA2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C1C5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bidi="ar"/>
              </w:rPr>
              <w:t xml:space="preserve"> </w:t>
            </w:r>
            <w:r w:rsidRPr="00C222E5">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0EB883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193C8FD0" w14:textId="77777777" w:rsidTr="00FE3AB3">
        <w:trPr>
          <w:jc w:val="center"/>
        </w:trPr>
        <w:tc>
          <w:tcPr>
            <w:tcW w:w="1959" w:type="dxa"/>
            <w:tcBorders>
              <w:top w:val="nil"/>
              <w:left w:val="single" w:sz="4" w:space="0" w:color="auto"/>
              <w:bottom w:val="nil"/>
              <w:right w:val="single" w:sz="4" w:space="0" w:color="auto"/>
            </w:tcBorders>
          </w:tcPr>
          <w:p w14:paraId="169D7B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A812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D9DB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BE81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B702B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0C568B" w14:textId="77777777" w:rsidTr="00FE3AB3">
        <w:trPr>
          <w:jc w:val="center"/>
        </w:trPr>
        <w:tc>
          <w:tcPr>
            <w:tcW w:w="1959" w:type="dxa"/>
            <w:tcBorders>
              <w:top w:val="nil"/>
              <w:left w:val="single" w:sz="4" w:space="0" w:color="auto"/>
              <w:bottom w:val="nil"/>
              <w:right w:val="single" w:sz="4" w:space="0" w:color="auto"/>
            </w:tcBorders>
          </w:tcPr>
          <w:p w14:paraId="4365F0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C0E7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6CF4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EEB7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bidi="ar"/>
              </w:rPr>
              <w:t xml:space="preserve"> </w:t>
            </w: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4A0AAF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5D4112" w14:textId="77777777" w:rsidTr="00FE3AB3">
        <w:trPr>
          <w:jc w:val="center"/>
        </w:trPr>
        <w:tc>
          <w:tcPr>
            <w:tcW w:w="1959" w:type="dxa"/>
            <w:tcBorders>
              <w:top w:val="nil"/>
              <w:left w:val="single" w:sz="4" w:space="0" w:color="auto"/>
              <w:bottom w:val="single" w:sz="4" w:space="0" w:color="auto"/>
              <w:right w:val="single" w:sz="4" w:space="0" w:color="auto"/>
            </w:tcBorders>
          </w:tcPr>
          <w:p w14:paraId="4F60C9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F1ECD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AD43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F95A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924A8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82F519" w14:textId="77777777" w:rsidTr="00FE3AB3">
        <w:trPr>
          <w:jc w:val="center"/>
        </w:trPr>
        <w:tc>
          <w:tcPr>
            <w:tcW w:w="1959" w:type="dxa"/>
            <w:tcBorders>
              <w:top w:val="single" w:sz="4" w:space="0" w:color="auto"/>
              <w:left w:val="single" w:sz="4" w:space="0" w:color="auto"/>
              <w:bottom w:val="nil"/>
              <w:right w:val="single" w:sz="4" w:space="0" w:color="auto"/>
            </w:tcBorders>
          </w:tcPr>
          <w:p w14:paraId="5A963E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CA_n2(2A)-n5A-n48B-n66A</w:t>
            </w:r>
          </w:p>
        </w:tc>
        <w:tc>
          <w:tcPr>
            <w:tcW w:w="2036" w:type="dxa"/>
            <w:tcBorders>
              <w:top w:val="single" w:sz="4" w:space="0" w:color="auto"/>
              <w:left w:val="single" w:sz="4" w:space="0" w:color="auto"/>
              <w:bottom w:val="nil"/>
              <w:right w:val="single" w:sz="4" w:space="0" w:color="auto"/>
            </w:tcBorders>
          </w:tcPr>
          <w:p w14:paraId="50EBBB7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7E8375D4"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144C4FA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4E98D3CB"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580204F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60843E2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CA_n48A-n66A</w:t>
            </w:r>
          </w:p>
          <w:p w14:paraId="4C507B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68FDC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083A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0EA914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68A5A92C" w14:textId="77777777" w:rsidTr="00FE3AB3">
        <w:trPr>
          <w:jc w:val="center"/>
        </w:trPr>
        <w:tc>
          <w:tcPr>
            <w:tcW w:w="1959" w:type="dxa"/>
            <w:tcBorders>
              <w:top w:val="nil"/>
              <w:left w:val="single" w:sz="4" w:space="0" w:color="auto"/>
              <w:bottom w:val="nil"/>
              <w:right w:val="single" w:sz="4" w:space="0" w:color="auto"/>
            </w:tcBorders>
          </w:tcPr>
          <w:p w14:paraId="460167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F4DB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8480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3FB5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71D43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B983E4" w14:textId="77777777" w:rsidTr="00FE3AB3">
        <w:trPr>
          <w:jc w:val="center"/>
        </w:trPr>
        <w:tc>
          <w:tcPr>
            <w:tcW w:w="1959" w:type="dxa"/>
            <w:tcBorders>
              <w:top w:val="nil"/>
              <w:left w:val="single" w:sz="4" w:space="0" w:color="auto"/>
              <w:bottom w:val="nil"/>
              <w:right w:val="single" w:sz="4" w:space="0" w:color="auto"/>
            </w:tcBorders>
          </w:tcPr>
          <w:p w14:paraId="3657E8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8B0F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D645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2D76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18237E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065FEE2" w14:textId="77777777" w:rsidTr="00FE3AB3">
        <w:trPr>
          <w:jc w:val="center"/>
        </w:trPr>
        <w:tc>
          <w:tcPr>
            <w:tcW w:w="1959" w:type="dxa"/>
            <w:tcBorders>
              <w:top w:val="nil"/>
              <w:left w:val="single" w:sz="4" w:space="0" w:color="auto"/>
              <w:bottom w:val="single" w:sz="4" w:space="0" w:color="auto"/>
              <w:right w:val="single" w:sz="4" w:space="0" w:color="auto"/>
            </w:tcBorders>
          </w:tcPr>
          <w:p w14:paraId="7C0597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DA207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FD56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F033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A0301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663F34" w14:textId="77777777" w:rsidTr="00FE3AB3">
        <w:trPr>
          <w:jc w:val="center"/>
        </w:trPr>
        <w:tc>
          <w:tcPr>
            <w:tcW w:w="1959" w:type="dxa"/>
            <w:tcBorders>
              <w:top w:val="single" w:sz="4" w:space="0" w:color="auto"/>
              <w:left w:val="single" w:sz="4" w:space="0" w:color="auto"/>
              <w:bottom w:val="nil"/>
              <w:right w:val="single" w:sz="4" w:space="0" w:color="auto"/>
            </w:tcBorders>
          </w:tcPr>
          <w:p w14:paraId="73EFF4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CA_n2A-n5A-n48(A-B)-n66A</w:t>
            </w:r>
          </w:p>
        </w:tc>
        <w:tc>
          <w:tcPr>
            <w:tcW w:w="2036" w:type="dxa"/>
            <w:tcBorders>
              <w:top w:val="single" w:sz="4" w:space="0" w:color="auto"/>
              <w:left w:val="single" w:sz="4" w:space="0" w:color="auto"/>
              <w:bottom w:val="nil"/>
              <w:right w:val="single" w:sz="4" w:space="0" w:color="auto"/>
            </w:tcBorders>
          </w:tcPr>
          <w:p w14:paraId="5780C8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29E541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0B8F6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98A29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57D5CEFC" w14:textId="77777777" w:rsidTr="00FE3AB3">
        <w:trPr>
          <w:jc w:val="center"/>
        </w:trPr>
        <w:tc>
          <w:tcPr>
            <w:tcW w:w="1959" w:type="dxa"/>
            <w:tcBorders>
              <w:top w:val="nil"/>
              <w:left w:val="single" w:sz="4" w:space="0" w:color="auto"/>
              <w:bottom w:val="nil"/>
              <w:right w:val="single" w:sz="4" w:space="0" w:color="auto"/>
            </w:tcBorders>
          </w:tcPr>
          <w:p w14:paraId="7193A0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8DD7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788BF2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19CE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D0299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0379824" w14:textId="77777777" w:rsidTr="00FE3AB3">
        <w:trPr>
          <w:jc w:val="center"/>
        </w:trPr>
        <w:tc>
          <w:tcPr>
            <w:tcW w:w="1959" w:type="dxa"/>
            <w:tcBorders>
              <w:top w:val="nil"/>
              <w:left w:val="single" w:sz="4" w:space="0" w:color="auto"/>
              <w:bottom w:val="nil"/>
              <w:right w:val="single" w:sz="4" w:space="0" w:color="auto"/>
            </w:tcBorders>
          </w:tcPr>
          <w:p w14:paraId="407284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45690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8015F7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B7E32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bookmarkStart w:id="68" w:name="_Hlk100662179"/>
            <w:r w:rsidRPr="00C222E5">
              <w:rPr>
                <w:rFonts w:ascii="Arial" w:eastAsia="等线" w:hAnsi="Arial"/>
                <w:sz w:val="18"/>
                <w:lang w:eastAsia="zh-CN" w:bidi="ar"/>
              </w:rPr>
              <w:t>CA_</w:t>
            </w:r>
            <w:r w:rsidRPr="00C222E5">
              <w:rPr>
                <w:rFonts w:ascii="Arial" w:eastAsia="等线" w:hAnsi="Arial"/>
                <w:sz w:val="18"/>
                <w:lang w:eastAsia="en-GB"/>
              </w:rPr>
              <w:t>n48(A-B)</w:t>
            </w:r>
            <w:r w:rsidRPr="00C222E5">
              <w:rPr>
                <w:rFonts w:ascii="Arial" w:eastAsia="等线" w:hAnsi="Arial"/>
                <w:sz w:val="18"/>
                <w:lang w:eastAsia="zh-CN" w:bidi="ar"/>
              </w:rPr>
              <w:t>_BCS1</w:t>
            </w:r>
            <w:bookmarkEnd w:id="68"/>
          </w:p>
        </w:tc>
        <w:tc>
          <w:tcPr>
            <w:tcW w:w="1837" w:type="dxa"/>
            <w:tcBorders>
              <w:top w:val="nil"/>
              <w:left w:val="single" w:sz="4" w:space="0" w:color="auto"/>
              <w:bottom w:val="nil"/>
              <w:right w:val="single" w:sz="4" w:space="0" w:color="auto"/>
            </w:tcBorders>
          </w:tcPr>
          <w:p w14:paraId="2492D6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18CA286" w14:textId="77777777" w:rsidTr="00FE3AB3">
        <w:trPr>
          <w:jc w:val="center"/>
        </w:trPr>
        <w:tc>
          <w:tcPr>
            <w:tcW w:w="1959" w:type="dxa"/>
            <w:tcBorders>
              <w:top w:val="nil"/>
              <w:left w:val="single" w:sz="4" w:space="0" w:color="auto"/>
              <w:bottom w:val="nil"/>
              <w:right w:val="single" w:sz="4" w:space="0" w:color="auto"/>
            </w:tcBorders>
          </w:tcPr>
          <w:p w14:paraId="5FD460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1848D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42533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7E296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6F086E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51457A2" w14:textId="77777777" w:rsidTr="00FE3AB3">
        <w:trPr>
          <w:jc w:val="center"/>
        </w:trPr>
        <w:tc>
          <w:tcPr>
            <w:tcW w:w="1959" w:type="dxa"/>
            <w:tcBorders>
              <w:top w:val="nil"/>
              <w:left w:val="single" w:sz="4" w:space="0" w:color="auto"/>
              <w:bottom w:val="nil"/>
              <w:right w:val="single" w:sz="4" w:space="0" w:color="auto"/>
            </w:tcBorders>
          </w:tcPr>
          <w:p w14:paraId="7B43B7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auto"/>
              <w:left w:val="single" w:sz="4" w:space="0" w:color="auto"/>
              <w:bottom w:val="nil"/>
              <w:right w:val="single" w:sz="4" w:space="0" w:color="auto"/>
            </w:tcBorders>
          </w:tcPr>
          <w:p w14:paraId="6FD585FD"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CA_n2A-n5A</w:t>
            </w:r>
          </w:p>
          <w:p w14:paraId="6D8237D0"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CA_n2A-n48A</w:t>
            </w:r>
          </w:p>
          <w:p w14:paraId="37A41EF9"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CA_n2A-n66A</w:t>
            </w:r>
          </w:p>
          <w:p w14:paraId="2E450C67"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CA_n5A-n48A</w:t>
            </w:r>
          </w:p>
          <w:p w14:paraId="29F98C02" w14:textId="77777777" w:rsidR="00C222E5" w:rsidRPr="00C222E5" w:rsidRDefault="00C222E5" w:rsidP="00C222E5">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CA_n5A-n66A</w:t>
            </w:r>
          </w:p>
          <w:p w14:paraId="657CF2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0565A2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1971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2644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71B72FF8" w14:textId="77777777" w:rsidTr="00FE3AB3">
        <w:trPr>
          <w:jc w:val="center"/>
        </w:trPr>
        <w:tc>
          <w:tcPr>
            <w:tcW w:w="1959" w:type="dxa"/>
            <w:tcBorders>
              <w:top w:val="nil"/>
              <w:left w:val="single" w:sz="4" w:space="0" w:color="auto"/>
              <w:bottom w:val="nil"/>
              <w:right w:val="single" w:sz="4" w:space="0" w:color="auto"/>
            </w:tcBorders>
          </w:tcPr>
          <w:p w14:paraId="0872D7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C776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22E1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2109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E7D8D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6DDE94E" w14:textId="77777777" w:rsidTr="00FE3AB3">
        <w:trPr>
          <w:jc w:val="center"/>
        </w:trPr>
        <w:tc>
          <w:tcPr>
            <w:tcW w:w="1959" w:type="dxa"/>
            <w:tcBorders>
              <w:top w:val="nil"/>
              <w:left w:val="single" w:sz="4" w:space="0" w:color="auto"/>
              <w:bottom w:val="nil"/>
              <w:right w:val="single" w:sz="4" w:space="0" w:color="auto"/>
            </w:tcBorders>
          </w:tcPr>
          <w:p w14:paraId="1BB826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9C26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79B9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BDD3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bidi="ar"/>
              </w:rPr>
              <w:t xml:space="preserve"> </w:t>
            </w:r>
            <w:r w:rsidRPr="00C222E5">
              <w:rPr>
                <w:rFonts w:ascii="Arial" w:eastAsia="等线" w:hAnsi="Arial" w:cs="Arial"/>
                <w:sz w:val="18"/>
                <w:szCs w:val="18"/>
                <w:lang w:bidi="ar"/>
              </w:rPr>
              <w:t>CA_n48(A-B)_BCS 4 and 5</w:t>
            </w:r>
          </w:p>
        </w:tc>
        <w:tc>
          <w:tcPr>
            <w:tcW w:w="1837" w:type="dxa"/>
            <w:tcBorders>
              <w:top w:val="nil"/>
              <w:left w:val="single" w:sz="4" w:space="0" w:color="auto"/>
              <w:bottom w:val="nil"/>
              <w:right w:val="single" w:sz="4" w:space="0" w:color="auto"/>
            </w:tcBorders>
          </w:tcPr>
          <w:p w14:paraId="585CB0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211F4F1" w14:textId="77777777" w:rsidTr="00FE3AB3">
        <w:trPr>
          <w:jc w:val="center"/>
        </w:trPr>
        <w:tc>
          <w:tcPr>
            <w:tcW w:w="1959" w:type="dxa"/>
            <w:tcBorders>
              <w:top w:val="nil"/>
              <w:left w:val="single" w:sz="4" w:space="0" w:color="auto"/>
              <w:bottom w:val="single" w:sz="4" w:space="0" w:color="auto"/>
              <w:right w:val="single" w:sz="4" w:space="0" w:color="auto"/>
            </w:tcBorders>
          </w:tcPr>
          <w:p w14:paraId="3A4C57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DB99E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F091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1205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A6F7C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67D1D92" w14:textId="77777777" w:rsidTr="00FE3AB3">
        <w:trPr>
          <w:jc w:val="center"/>
        </w:trPr>
        <w:tc>
          <w:tcPr>
            <w:tcW w:w="1959" w:type="dxa"/>
            <w:tcBorders>
              <w:top w:val="single" w:sz="4" w:space="0" w:color="auto"/>
              <w:left w:val="single" w:sz="4" w:space="0" w:color="auto"/>
              <w:bottom w:val="nil"/>
              <w:right w:val="single" w:sz="4" w:space="0" w:color="auto"/>
            </w:tcBorders>
          </w:tcPr>
          <w:p w14:paraId="15EEB2E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CA_n2A-n5A-n48A-n77A</w:t>
            </w:r>
          </w:p>
        </w:tc>
        <w:tc>
          <w:tcPr>
            <w:tcW w:w="2036" w:type="dxa"/>
            <w:tcBorders>
              <w:top w:val="single" w:sz="4" w:space="0" w:color="auto"/>
              <w:left w:val="single" w:sz="4" w:space="0" w:color="auto"/>
              <w:bottom w:val="nil"/>
              <w:right w:val="single" w:sz="4" w:space="0" w:color="auto"/>
            </w:tcBorders>
          </w:tcPr>
          <w:p w14:paraId="0152B46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n77</w:t>
            </w:r>
            <w:r w:rsidRPr="00C222E5">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CDF440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42C43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86E9CA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7E9DC2D" w14:textId="77777777" w:rsidTr="00FE3AB3">
        <w:trPr>
          <w:jc w:val="center"/>
        </w:trPr>
        <w:tc>
          <w:tcPr>
            <w:tcW w:w="1959" w:type="dxa"/>
            <w:tcBorders>
              <w:top w:val="nil"/>
              <w:left w:val="single" w:sz="4" w:space="0" w:color="auto"/>
              <w:bottom w:val="nil"/>
              <w:right w:val="single" w:sz="4" w:space="0" w:color="auto"/>
            </w:tcBorders>
          </w:tcPr>
          <w:p w14:paraId="78E42E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D9A5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A612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2AED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BD5E6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D58475B" w14:textId="77777777" w:rsidTr="00FE3AB3">
        <w:trPr>
          <w:jc w:val="center"/>
        </w:trPr>
        <w:tc>
          <w:tcPr>
            <w:tcW w:w="1959" w:type="dxa"/>
            <w:tcBorders>
              <w:top w:val="nil"/>
              <w:left w:val="single" w:sz="4" w:space="0" w:color="auto"/>
              <w:bottom w:val="nil"/>
              <w:right w:val="single" w:sz="4" w:space="0" w:color="auto"/>
            </w:tcBorders>
          </w:tcPr>
          <w:p w14:paraId="01B064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0EED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C138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A931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3AEEFC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E308DA" w14:textId="77777777" w:rsidTr="00FE3AB3">
        <w:trPr>
          <w:jc w:val="center"/>
        </w:trPr>
        <w:tc>
          <w:tcPr>
            <w:tcW w:w="1959" w:type="dxa"/>
            <w:tcBorders>
              <w:top w:val="nil"/>
              <w:left w:val="single" w:sz="4" w:space="0" w:color="auto"/>
              <w:bottom w:val="nil"/>
              <w:right w:val="single" w:sz="4" w:space="0" w:color="auto"/>
            </w:tcBorders>
          </w:tcPr>
          <w:p w14:paraId="3EB65E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5410E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B93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F792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C919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7F55F00" w14:textId="77777777" w:rsidTr="00FE3AB3">
        <w:trPr>
          <w:jc w:val="center"/>
        </w:trPr>
        <w:tc>
          <w:tcPr>
            <w:tcW w:w="1959" w:type="dxa"/>
            <w:tcBorders>
              <w:top w:val="nil"/>
              <w:left w:val="single" w:sz="4" w:space="0" w:color="auto"/>
              <w:bottom w:val="nil"/>
              <w:right w:val="single" w:sz="4" w:space="0" w:color="auto"/>
            </w:tcBorders>
          </w:tcPr>
          <w:p w14:paraId="74D781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A8F80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3E46BA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3A60CC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2E7F07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5A562B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36E2BF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DF91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CCBE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3A3A4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7786C52A" w14:textId="77777777" w:rsidTr="00FE3AB3">
        <w:trPr>
          <w:jc w:val="center"/>
        </w:trPr>
        <w:tc>
          <w:tcPr>
            <w:tcW w:w="1959" w:type="dxa"/>
            <w:tcBorders>
              <w:top w:val="nil"/>
              <w:left w:val="single" w:sz="4" w:space="0" w:color="auto"/>
              <w:bottom w:val="nil"/>
              <w:right w:val="single" w:sz="4" w:space="0" w:color="auto"/>
            </w:tcBorders>
          </w:tcPr>
          <w:p w14:paraId="7B4A74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6D6C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91F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78D4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27A43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DD00E33" w14:textId="77777777" w:rsidTr="00FE3AB3">
        <w:trPr>
          <w:jc w:val="center"/>
        </w:trPr>
        <w:tc>
          <w:tcPr>
            <w:tcW w:w="1959" w:type="dxa"/>
            <w:tcBorders>
              <w:top w:val="nil"/>
              <w:left w:val="single" w:sz="4" w:space="0" w:color="auto"/>
              <w:bottom w:val="nil"/>
              <w:right w:val="single" w:sz="4" w:space="0" w:color="auto"/>
            </w:tcBorders>
          </w:tcPr>
          <w:p w14:paraId="0846CB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0C09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C4A3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BF37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0FB500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4C70C9" w14:textId="77777777" w:rsidTr="00FE3AB3">
        <w:trPr>
          <w:jc w:val="center"/>
        </w:trPr>
        <w:tc>
          <w:tcPr>
            <w:tcW w:w="1959" w:type="dxa"/>
            <w:tcBorders>
              <w:top w:val="nil"/>
              <w:left w:val="single" w:sz="4" w:space="0" w:color="auto"/>
              <w:bottom w:val="nil"/>
              <w:right w:val="single" w:sz="4" w:space="0" w:color="auto"/>
            </w:tcBorders>
          </w:tcPr>
          <w:p w14:paraId="21BD90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64D2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DF2C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A937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C316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85D968" w14:textId="77777777" w:rsidTr="00FE3AB3">
        <w:trPr>
          <w:jc w:val="center"/>
        </w:trPr>
        <w:tc>
          <w:tcPr>
            <w:tcW w:w="1959" w:type="dxa"/>
            <w:tcBorders>
              <w:top w:val="nil"/>
              <w:left w:val="single" w:sz="4" w:space="0" w:color="auto"/>
              <w:bottom w:val="nil"/>
              <w:right w:val="single" w:sz="4" w:space="0" w:color="auto"/>
            </w:tcBorders>
          </w:tcPr>
          <w:p w14:paraId="228F88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78268D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60FBEE4B"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3BF1A17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CA_n2A-n77A</w:t>
            </w:r>
          </w:p>
          <w:p w14:paraId="3FCC337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17E013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A5564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F12C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732D0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56B49A5C" w14:textId="77777777" w:rsidTr="00FE3AB3">
        <w:trPr>
          <w:jc w:val="center"/>
        </w:trPr>
        <w:tc>
          <w:tcPr>
            <w:tcW w:w="1959" w:type="dxa"/>
            <w:tcBorders>
              <w:top w:val="nil"/>
              <w:left w:val="single" w:sz="4" w:space="0" w:color="auto"/>
              <w:bottom w:val="nil"/>
              <w:right w:val="single" w:sz="4" w:space="0" w:color="auto"/>
            </w:tcBorders>
          </w:tcPr>
          <w:p w14:paraId="20F245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95938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D089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409C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6C1DF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DA4B72F" w14:textId="77777777" w:rsidTr="00FE3AB3">
        <w:trPr>
          <w:jc w:val="center"/>
        </w:trPr>
        <w:tc>
          <w:tcPr>
            <w:tcW w:w="1959" w:type="dxa"/>
            <w:tcBorders>
              <w:top w:val="nil"/>
              <w:left w:val="single" w:sz="4" w:space="0" w:color="auto"/>
              <w:bottom w:val="nil"/>
              <w:right w:val="single" w:sz="4" w:space="0" w:color="auto"/>
            </w:tcBorders>
          </w:tcPr>
          <w:p w14:paraId="6992AD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B09F3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D928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F76E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F5A7E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18433F" w14:textId="77777777" w:rsidTr="00FE3AB3">
        <w:trPr>
          <w:jc w:val="center"/>
        </w:trPr>
        <w:tc>
          <w:tcPr>
            <w:tcW w:w="1959" w:type="dxa"/>
            <w:tcBorders>
              <w:top w:val="nil"/>
              <w:left w:val="single" w:sz="4" w:space="0" w:color="auto"/>
              <w:bottom w:val="nil"/>
              <w:right w:val="single" w:sz="4" w:space="0" w:color="auto"/>
            </w:tcBorders>
          </w:tcPr>
          <w:p w14:paraId="63147D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40E93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885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55CA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B3505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A366AA" w14:textId="77777777" w:rsidTr="00FE3AB3">
        <w:trPr>
          <w:jc w:val="center"/>
        </w:trPr>
        <w:tc>
          <w:tcPr>
            <w:tcW w:w="1959" w:type="dxa"/>
            <w:tcBorders>
              <w:top w:val="single" w:sz="4" w:space="0" w:color="auto"/>
              <w:left w:val="single" w:sz="4" w:space="0" w:color="auto"/>
              <w:bottom w:val="nil"/>
              <w:right w:val="single" w:sz="4" w:space="0" w:color="auto"/>
            </w:tcBorders>
          </w:tcPr>
          <w:p w14:paraId="39D882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CA_n2A-n5A-n48A-n77C</w:t>
            </w:r>
          </w:p>
        </w:tc>
        <w:tc>
          <w:tcPr>
            <w:tcW w:w="2036" w:type="dxa"/>
            <w:tcBorders>
              <w:top w:val="single" w:sz="4" w:space="0" w:color="auto"/>
              <w:left w:val="single" w:sz="4" w:space="0" w:color="auto"/>
              <w:bottom w:val="nil"/>
              <w:right w:val="single" w:sz="4" w:space="0" w:color="auto"/>
            </w:tcBorders>
          </w:tcPr>
          <w:p w14:paraId="420704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224BB5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CA_n77C</w:t>
            </w:r>
          </w:p>
          <w:p w14:paraId="4D8FCE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CA_n2A-n5A</w:t>
            </w:r>
          </w:p>
          <w:p w14:paraId="20FFFF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17EE3E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29E3F2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28D677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A181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F278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CFFCE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A0D7ECC" w14:textId="77777777" w:rsidTr="00FE3AB3">
        <w:trPr>
          <w:jc w:val="center"/>
        </w:trPr>
        <w:tc>
          <w:tcPr>
            <w:tcW w:w="1959" w:type="dxa"/>
            <w:tcBorders>
              <w:top w:val="nil"/>
              <w:left w:val="single" w:sz="4" w:space="0" w:color="auto"/>
              <w:bottom w:val="nil"/>
              <w:right w:val="single" w:sz="4" w:space="0" w:color="auto"/>
            </w:tcBorders>
          </w:tcPr>
          <w:p w14:paraId="63A65C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2925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97F0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04CC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03130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2CD5AB7" w14:textId="77777777" w:rsidTr="00FE3AB3">
        <w:trPr>
          <w:jc w:val="center"/>
        </w:trPr>
        <w:tc>
          <w:tcPr>
            <w:tcW w:w="1959" w:type="dxa"/>
            <w:tcBorders>
              <w:top w:val="nil"/>
              <w:left w:val="single" w:sz="4" w:space="0" w:color="auto"/>
              <w:bottom w:val="nil"/>
              <w:right w:val="single" w:sz="4" w:space="0" w:color="auto"/>
            </w:tcBorders>
          </w:tcPr>
          <w:p w14:paraId="52C63F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8511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F4DD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E862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2F15CF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9C229B3" w14:textId="77777777" w:rsidTr="00FE3AB3">
        <w:trPr>
          <w:jc w:val="center"/>
        </w:trPr>
        <w:tc>
          <w:tcPr>
            <w:tcW w:w="1959" w:type="dxa"/>
            <w:tcBorders>
              <w:top w:val="nil"/>
              <w:left w:val="single" w:sz="4" w:space="0" w:color="auto"/>
              <w:bottom w:val="nil"/>
              <w:right w:val="single" w:sz="4" w:space="0" w:color="auto"/>
            </w:tcBorders>
          </w:tcPr>
          <w:p w14:paraId="4B1E1F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D9D30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5C32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09D8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CA_n77C_BCS0</w:t>
            </w:r>
          </w:p>
        </w:tc>
        <w:tc>
          <w:tcPr>
            <w:tcW w:w="1837" w:type="dxa"/>
            <w:tcBorders>
              <w:top w:val="nil"/>
              <w:left w:val="single" w:sz="4" w:space="0" w:color="auto"/>
              <w:bottom w:val="single" w:sz="4" w:space="0" w:color="auto"/>
              <w:right w:val="single" w:sz="4" w:space="0" w:color="auto"/>
            </w:tcBorders>
          </w:tcPr>
          <w:p w14:paraId="52B521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9A275E" w14:textId="77777777" w:rsidTr="00FE3AB3">
        <w:trPr>
          <w:jc w:val="center"/>
        </w:trPr>
        <w:tc>
          <w:tcPr>
            <w:tcW w:w="1959" w:type="dxa"/>
            <w:tcBorders>
              <w:top w:val="nil"/>
              <w:left w:val="single" w:sz="4" w:space="0" w:color="auto"/>
              <w:bottom w:val="nil"/>
              <w:right w:val="single" w:sz="4" w:space="0" w:color="auto"/>
            </w:tcBorders>
          </w:tcPr>
          <w:p w14:paraId="78C665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E1FD0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n77</w:t>
            </w:r>
            <w:r w:rsidRPr="00C222E5">
              <w:rPr>
                <w:rFonts w:ascii="Arial" w:eastAsia="等线" w:hAnsi="Arial"/>
                <w:sz w:val="18"/>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55949F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BA2B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E2D80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565744B6" w14:textId="77777777" w:rsidTr="00FE3AB3">
        <w:trPr>
          <w:jc w:val="center"/>
        </w:trPr>
        <w:tc>
          <w:tcPr>
            <w:tcW w:w="1959" w:type="dxa"/>
            <w:tcBorders>
              <w:top w:val="nil"/>
              <w:left w:val="single" w:sz="4" w:space="0" w:color="auto"/>
              <w:bottom w:val="nil"/>
              <w:right w:val="single" w:sz="4" w:space="0" w:color="auto"/>
            </w:tcBorders>
          </w:tcPr>
          <w:p w14:paraId="7EE51A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408D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9348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6159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57BF06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AE69D9" w14:textId="77777777" w:rsidTr="00FE3AB3">
        <w:trPr>
          <w:jc w:val="center"/>
        </w:trPr>
        <w:tc>
          <w:tcPr>
            <w:tcW w:w="1959" w:type="dxa"/>
            <w:tcBorders>
              <w:top w:val="nil"/>
              <w:left w:val="single" w:sz="4" w:space="0" w:color="auto"/>
              <w:bottom w:val="nil"/>
              <w:right w:val="single" w:sz="4" w:space="0" w:color="auto"/>
            </w:tcBorders>
          </w:tcPr>
          <w:p w14:paraId="6CF3D1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C6B3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D944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23C1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5, 10, 15, 20, 30, 40, 50, 60, 70, 80, 90, 100</w:t>
            </w:r>
          </w:p>
        </w:tc>
        <w:tc>
          <w:tcPr>
            <w:tcW w:w="1837" w:type="dxa"/>
            <w:tcBorders>
              <w:top w:val="nil"/>
              <w:left w:val="single" w:sz="4" w:space="0" w:color="auto"/>
              <w:bottom w:val="nil"/>
              <w:right w:val="single" w:sz="4" w:space="0" w:color="auto"/>
            </w:tcBorders>
          </w:tcPr>
          <w:p w14:paraId="41C132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80A08E7" w14:textId="77777777" w:rsidTr="00FE3AB3">
        <w:trPr>
          <w:jc w:val="center"/>
        </w:trPr>
        <w:tc>
          <w:tcPr>
            <w:tcW w:w="1959" w:type="dxa"/>
            <w:tcBorders>
              <w:top w:val="nil"/>
              <w:left w:val="single" w:sz="4" w:space="0" w:color="auto"/>
              <w:bottom w:val="nil"/>
              <w:right w:val="single" w:sz="4" w:space="0" w:color="auto"/>
            </w:tcBorders>
          </w:tcPr>
          <w:p w14:paraId="5D1F75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EEC7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6727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6247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626AD8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EEA4CA" w14:textId="77777777" w:rsidTr="00FE3AB3">
        <w:trPr>
          <w:jc w:val="center"/>
        </w:trPr>
        <w:tc>
          <w:tcPr>
            <w:tcW w:w="1959" w:type="dxa"/>
            <w:tcBorders>
              <w:top w:val="nil"/>
              <w:left w:val="single" w:sz="4" w:space="0" w:color="auto"/>
              <w:bottom w:val="nil"/>
              <w:right w:val="single" w:sz="4" w:space="0" w:color="auto"/>
            </w:tcBorders>
          </w:tcPr>
          <w:p w14:paraId="740466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7EB7ADC"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CA_n77C</w:t>
            </w:r>
          </w:p>
          <w:p w14:paraId="4FD541E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CA_n2A-n5A</w:t>
            </w:r>
          </w:p>
          <w:p w14:paraId="434D4D8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07A3E008"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CA_n2A-n77A</w:t>
            </w:r>
          </w:p>
          <w:p w14:paraId="34D637EC"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192C28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4E1054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96B4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792D4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1E627728" w14:textId="77777777" w:rsidTr="00FE3AB3">
        <w:trPr>
          <w:jc w:val="center"/>
        </w:trPr>
        <w:tc>
          <w:tcPr>
            <w:tcW w:w="1959" w:type="dxa"/>
            <w:tcBorders>
              <w:top w:val="nil"/>
              <w:left w:val="single" w:sz="4" w:space="0" w:color="auto"/>
              <w:bottom w:val="nil"/>
              <w:right w:val="single" w:sz="4" w:space="0" w:color="auto"/>
            </w:tcBorders>
          </w:tcPr>
          <w:p w14:paraId="4C34AA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6AD3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3879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9BA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37CF14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6F407E" w14:textId="77777777" w:rsidTr="00FE3AB3">
        <w:trPr>
          <w:jc w:val="center"/>
        </w:trPr>
        <w:tc>
          <w:tcPr>
            <w:tcW w:w="1959" w:type="dxa"/>
            <w:tcBorders>
              <w:top w:val="nil"/>
              <w:left w:val="single" w:sz="4" w:space="0" w:color="auto"/>
              <w:bottom w:val="nil"/>
              <w:right w:val="single" w:sz="4" w:space="0" w:color="auto"/>
            </w:tcBorders>
          </w:tcPr>
          <w:p w14:paraId="4281EF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D5B2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3701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41B3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72A0E4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9620FE0" w14:textId="77777777" w:rsidTr="00FE3AB3">
        <w:trPr>
          <w:jc w:val="center"/>
        </w:trPr>
        <w:tc>
          <w:tcPr>
            <w:tcW w:w="1959" w:type="dxa"/>
            <w:tcBorders>
              <w:top w:val="nil"/>
              <w:left w:val="single" w:sz="4" w:space="0" w:color="auto"/>
              <w:bottom w:val="nil"/>
              <w:right w:val="single" w:sz="4" w:space="0" w:color="auto"/>
            </w:tcBorders>
          </w:tcPr>
          <w:p w14:paraId="4409D3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F64D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09A7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5FA0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2F9099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0AA80B8" w14:textId="77777777" w:rsidTr="00FE3AB3">
        <w:trPr>
          <w:jc w:val="center"/>
        </w:trPr>
        <w:tc>
          <w:tcPr>
            <w:tcW w:w="1959" w:type="dxa"/>
            <w:tcBorders>
              <w:top w:val="single" w:sz="4" w:space="0" w:color="auto"/>
              <w:left w:val="single" w:sz="4" w:space="0" w:color="auto"/>
              <w:bottom w:val="nil"/>
              <w:right w:val="single" w:sz="4" w:space="0" w:color="auto"/>
            </w:tcBorders>
          </w:tcPr>
          <w:p w14:paraId="2207D7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CA_n2A-n5A-n48B-</w:t>
            </w:r>
            <w:r w:rsidRPr="00C222E5">
              <w:rPr>
                <w:rFonts w:ascii="Arial" w:eastAsia="等线" w:hAnsi="Arial"/>
                <w:sz w:val="18"/>
                <w:lang w:eastAsia="zh-CN"/>
              </w:rPr>
              <w:lastRenderedPageBreak/>
              <w:t>n77A</w:t>
            </w:r>
          </w:p>
        </w:tc>
        <w:tc>
          <w:tcPr>
            <w:tcW w:w="2036" w:type="dxa"/>
            <w:tcBorders>
              <w:top w:val="single" w:sz="4" w:space="0" w:color="auto"/>
              <w:left w:val="single" w:sz="4" w:space="0" w:color="auto"/>
              <w:bottom w:val="nil"/>
              <w:right w:val="single" w:sz="4" w:space="0" w:color="auto"/>
            </w:tcBorders>
          </w:tcPr>
          <w:p w14:paraId="21D681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lastRenderedPageBreak/>
              <w:t>n77</w:t>
            </w:r>
            <w:r w:rsidRPr="00C222E5">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D3EBF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3F17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E79C5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9FD24A5" w14:textId="77777777" w:rsidTr="00FE3AB3">
        <w:trPr>
          <w:jc w:val="center"/>
        </w:trPr>
        <w:tc>
          <w:tcPr>
            <w:tcW w:w="1959" w:type="dxa"/>
            <w:tcBorders>
              <w:top w:val="nil"/>
              <w:left w:val="single" w:sz="4" w:space="0" w:color="auto"/>
              <w:bottom w:val="nil"/>
              <w:right w:val="single" w:sz="4" w:space="0" w:color="auto"/>
            </w:tcBorders>
          </w:tcPr>
          <w:p w14:paraId="7818DD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E6E2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E8C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D428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328A9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B8C557A" w14:textId="77777777" w:rsidTr="00FE3AB3">
        <w:trPr>
          <w:jc w:val="center"/>
        </w:trPr>
        <w:tc>
          <w:tcPr>
            <w:tcW w:w="1959" w:type="dxa"/>
            <w:tcBorders>
              <w:top w:val="nil"/>
              <w:left w:val="single" w:sz="4" w:space="0" w:color="auto"/>
              <w:bottom w:val="nil"/>
              <w:right w:val="single" w:sz="4" w:space="0" w:color="auto"/>
            </w:tcBorders>
          </w:tcPr>
          <w:p w14:paraId="0F739E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82DD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6AA3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0C04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CA_n48B_BCS2</w:t>
            </w:r>
          </w:p>
        </w:tc>
        <w:tc>
          <w:tcPr>
            <w:tcW w:w="1837" w:type="dxa"/>
            <w:tcBorders>
              <w:top w:val="nil"/>
              <w:left w:val="single" w:sz="4" w:space="0" w:color="auto"/>
              <w:bottom w:val="nil"/>
              <w:right w:val="single" w:sz="4" w:space="0" w:color="auto"/>
            </w:tcBorders>
          </w:tcPr>
          <w:p w14:paraId="7A1891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F769F8" w14:textId="77777777" w:rsidTr="00FE3AB3">
        <w:trPr>
          <w:jc w:val="center"/>
        </w:trPr>
        <w:tc>
          <w:tcPr>
            <w:tcW w:w="1959" w:type="dxa"/>
            <w:tcBorders>
              <w:top w:val="nil"/>
              <w:left w:val="single" w:sz="4" w:space="0" w:color="auto"/>
              <w:bottom w:val="nil"/>
              <w:right w:val="single" w:sz="4" w:space="0" w:color="auto"/>
            </w:tcBorders>
          </w:tcPr>
          <w:p w14:paraId="71B7FC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A6C98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208E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03C2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3A8B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BEDF45" w14:textId="77777777" w:rsidTr="00FE3AB3">
        <w:trPr>
          <w:jc w:val="center"/>
        </w:trPr>
        <w:tc>
          <w:tcPr>
            <w:tcW w:w="1959" w:type="dxa"/>
            <w:tcBorders>
              <w:top w:val="nil"/>
              <w:left w:val="single" w:sz="4" w:space="0" w:color="auto"/>
              <w:bottom w:val="nil"/>
              <w:right w:val="single" w:sz="4" w:space="0" w:color="auto"/>
            </w:tcBorders>
          </w:tcPr>
          <w:p w14:paraId="20A91C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2C296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E1299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3A98FB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1A02C7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77A44D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7545DA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E94C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16DE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06A1B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5982DB4A" w14:textId="77777777" w:rsidTr="00FE3AB3">
        <w:trPr>
          <w:jc w:val="center"/>
        </w:trPr>
        <w:tc>
          <w:tcPr>
            <w:tcW w:w="1959" w:type="dxa"/>
            <w:tcBorders>
              <w:top w:val="nil"/>
              <w:left w:val="single" w:sz="4" w:space="0" w:color="auto"/>
              <w:bottom w:val="nil"/>
              <w:right w:val="single" w:sz="4" w:space="0" w:color="auto"/>
            </w:tcBorders>
          </w:tcPr>
          <w:p w14:paraId="328811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0379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493E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FDD0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5541D4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EA1175A" w14:textId="77777777" w:rsidTr="00FE3AB3">
        <w:trPr>
          <w:jc w:val="center"/>
        </w:trPr>
        <w:tc>
          <w:tcPr>
            <w:tcW w:w="1959" w:type="dxa"/>
            <w:tcBorders>
              <w:top w:val="nil"/>
              <w:left w:val="single" w:sz="4" w:space="0" w:color="auto"/>
              <w:bottom w:val="nil"/>
              <w:right w:val="single" w:sz="4" w:space="0" w:color="auto"/>
            </w:tcBorders>
          </w:tcPr>
          <w:p w14:paraId="0C2392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A7EE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69C1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2B03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CA_n48B_BCS0</w:t>
            </w:r>
          </w:p>
        </w:tc>
        <w:tc>
          <w:tcPr>
            <w:tcW w:w="1837" w:type="dxa"/>
            <w:tcBorders>
              <w:top w:val="nil"/>
              <w:left w:val="single" w:sz="4" w:space="0" w:color="auto"/>
              <w:bottom w:val="nil"/>
              <w:right w:val="single" w:sz="4" w:space="0" w:color="auto"/>
            </w:tcBorders>
          </w:tcPr>
          <w:p w14:paraId="554121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C986F9" w14:textId="77777777" w:rsidTr="00FE3AB3">
        <w:trPr>
          <w:jc w:val="center"/>
        </w:trPr>
        <w:tc>
          <w:tcPr>
            <w:tcW w:w="1959" w:type="dxa"/>
            <w:tcBorders>
              <w:top w:val="nil"/>
              <w:left w:val="single" w:sz="4" w:space="0" w:color="auto"/>
              <w:bottom w:val="nil"/>
              <w:right w:val="single" w:sz="4" w:space="0" w:color="auto"/>
            </w:tcBorders>
          </w:tcPr>
          <w:p w14:paraId="4509B7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C43C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5B1C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573A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6B77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4B38A4" w14:textId="77777777" w:rsidTr="00FE3AB3">
        <w:trPr>
          <w:jc w:val="center"/>
        </w:trPr>
        <w:tc>
          <w:tcPr>
            <w:tcW w:w="1959" w:type="dxa"/>
            <w:tcBorders>
              <w:top w:val="nil"/>
              <w:left w:val="single" w:sz="4" w:space="0" w:color="auto"/>
              <w:bottom w:val="nil"/>
              <w:right w:val="single" w:sz="4" w:space="0" w:color="auto"/>
            </w:tcBorders>
          </w:tcPr>
          <w:p w14:paraId="414BB9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2981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5FF6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8CF2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651C0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64DB327F" w14:textId="77777777" w:rsidTr="00FE3AB3">
        <w:trPr>
          <w:jc w:val="center"/>
        </w:trPr>
        <w:tc>
          <w:tcPr>
            <w:tcW w:w="1959" w:type="dxa"/>
            <w:tcBorders>
              <w:top w:val="nil"/>
              <w:left w:val="single" w:sz="4" w:space="0" w:color="auto"/>
              <w:bottom w:val="nil"/>
              <w:right w:val="single" w:sz="4" w:space="0" w:color="auto"/>
            </w:tcBorders>
          </w:tcPr>
          <w:p w14:paraId="65C8D0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EB38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EE87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BF1C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2CA584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B4EBD3" w14:textId="77777777" w:rsidTr="00FE3AB3">
        <w:trPr>
          <w:jc w:val="center"/>
        </w:trPr>
        <w:tc>
          <w:tcPr>
            <w:tcW w:w="1959" w:type="dxa"/>
            <w:tcBorders>
              <w:top w:val="nil"/>
              <w:left w:val="single" w:sz="4" w:space="0" w:color="auto"/>
              <w:bottom w:val="nil"/>
              <w:right w:val="single" w:sz="4" w:space="0" w:color="auto"/>
            </w:tcBorders>
          </w:tcPr>
          <w:p w14:paraId="482D16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4B556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B25D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B612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CA_n48B_BCS1</w:t>
            </w:r>
          </w:p>
        </w:tc>
        <w:tc>
          <w:tcPr>
            <w:tcW w:w="1837" w:type="dxa"/>
            <w:tcBorders>
              <w:top w:val="nil"/>
              <w:left w:val="single" w:sz="4" w:space="0" w:color="auto"/>
              <w:bottom w:val="nil"/>
              <w:right w:val="single" w:sz="4" w:space="0" w:color="auto"/>
            </w:tcBorders>
          </w:tcPr>
          <w:p w14:paraId="17FE3E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CD1E50" w14:textId="77777777" w:rsidTr="00FE3AB3">
        <w:trPr>
          <w:jc w:val="center"/>
        </w:trPr>
        <w:tc>
          <w:tcPr>
            <w:tcW w:w="1959" w:type="dxa"/>
            <w:tcBorders>
              <w:top w:val="nil"/>
              <w:left w:val="single" w:sz="4" w:space="0" w:color="auto"/>
              <w:bottom w:val="nil"/>
              <w:right w:val="single" w:sz="4" w:space="0" w:color="auto"/>
            </w:tcBorders>
          </w:tcPr>
          <w:p w14:paraId="2AC7A8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987F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16B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6071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FF72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CD76882" w14:textId="77777777" w:rsidTr="00FE3AB3">
        <w:trPr>
          <w:jc w:val="center"/>
        </w:trPr>
        <w:tc>
          <w:tcPr>
            <w:tcW w:w="1959" w:type="dxa"/>
            <w:tcBorders>
              <w:top w:val="nil"/>
              <w:left w:val="single" w:sz="4" w:space="0" w:color="auto"/>
              <w:bottom w:val="nil"/>
              <w:right w:val="single" w:sz="4" w:space="0" w:color="auto"/>
            </w:tcBorders>
          </w:tcPr>
          <w:p w14:paraId="2110D2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D7035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D2C7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398F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C3448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3</w:t>
            </w:r>
          </w:p>
        </w:tc>
      </w:tr>
      <w:tr w:rsidR="00C222E5" w:rsidRPr="00C222E5" w14:paraId="3A192A49" w14:textId="77777777" w:rsidTr="00FE3AB3">
        <w:trPr>
          <w:jc w:val="center"/>
        </w:trPr>
        <w:tc>
          <w:tcPr>
            <w:tcW w:w="1959" w:type="dxa"/>
            <w:tcBorders>
              <w:top w:val="nil"/>
              <w:left w:val="single" w:sz="4" w:space="0" w:color="auto"/>
              <w:bottom w:val="nil"/>
              <w:right w:val="single" w:sz="4" w:space="0" w:color="auto"/>
            </w:tcBorders>
          </w:tcPr>
          <w:p w14:paraId="0ED101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38D6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7D88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E06A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246B0E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379711F" w14:textId="77777777" w:rsidTr="00FE3AB3">
        <w:trPr>
          <w:jc w:val="center"/>
        </w:trPr>
        <w:tc>
          <w:tcPr>
            <w:tcW w:w="1959" w:type="dxa"/>
            <w:tcBorders>
              <w:top w:val="nil"/>
              <w:left w:val="single" w:sz="4" w:space="0" w:color="auto"/>
              <w:bottom w:val="nil"/>
              <w:right w:val="single" w:sz="4" w:space="0" w:color="auto"/>
            </w:tcBorders>
          </w:tcPr>
          <w:p w14:paraId="7277F2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EAAC3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0F20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5D64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CA_n48B_BCS2</w:t>
            </w:r>
          </w:p>
        </w:tc>
        <w:tc>
          <w:tcPr>
            <w:tcW w:w="1837" w:type="dxa"/>
            <w:tcBorders>
              <w:top w:val="nil"/>
              <w:left w:val="single" w:sz="4" w:space="0" w:color="auto"/>
              <w:bottom w:val="nil"/>
              <w:right w:val="single" w:sz="4" w:space="0" w:color="auto"/>
            </w:tcBorders>
          </w:tcPr>
          <w:p w14:paraId="54D9D2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BBF289" w14:textId="77777777" w:rsidTr="00FE3AB3">
        <w:trPr>
          <w:jc w:val="center"/>
        </w:trPr>
        <w:tc>
          <w:tcPr>
            <w:tcW w:w="1959" w:type="dxa"/>
            <w:tcBorders>
              <w:top w:val="nil"/>
              <w:left w:val="single" w:sz="4" w:space="0" w:color="auto"/>
              <w:bottom w:val="nil"/>
              <w:right w:val="single" w:sz="4" w:space="0" w:color="auto"/>
            </w:tcBorders>
          </w:tcPr>
          <w:p w14:paraId="24F579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85212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9E3B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6B26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C377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38C52A7" w14:textId="77777777" w:rsidTr="00FE3AB3">
        <w:trPr>
          <w:jc w:val="center"/>
        </w:trPr>
        <w:tc>
          <w:tcPr>
            <w:tcW w:w="1959" w:type="dxa"/>
            <w:tcBorders>
              <w:top w:val="nil"/>
              <w:left w:val="single" w:sz="4" w:space="0" w:color="auto"/>
              <w:bottom w:val="nil"/>
              <w:right w:val="single" w:sz="4" w:space="0" w:color="auto"/>
            </w:tcBorders>
          </w:tcPr>
          <w:p w14:paraId="6B545B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E43F60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CA_n48B</w:t>
            </w:r>
          </w:p>
          <w:p w14:paraId="30435D5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2361904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70E9B9C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CA_n2A-n77A</w:t>
            </w:r>
          </w:p>
          <w:p w14:paraId="5189F9E3"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354462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B870E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48EC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3B1B5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0943BD4A" w14:textId="77777777" w:rsidTr="00FE3AB3">
        <w:trPr>
          <w:jc w:val="center"/>
        </w:trPr>
        <w:tc>
          <w:tcPr>
            <w:tcW w:w="1959" w:type="dxa"/>
            <w:tcBorders>
              <w:top w:val="nil"/>
              <w:left w:val="single" w:sz="4" w:space="0" w:color="auto"/>
              <w:bottom w:val="nil"/>
              <w:right w:val="single" w:sz="4" w:space="0" w:color="auto"/>
            </w:tcBorders>
          </w:tcPr>
          <w:p w14:paraId="794BAD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3DAA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BDE1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74F7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n5 channel bandwidths in Table 5.3.5-1</w:t>
            </w:r>
          </w:p>
        </w:tc>
        <w:tc>
          <w:tcPr>
            <w:tcW w:w="1837" w:type="dxa"/>
            <w:tcBorders>
              <w:top w:val="nil"/>
              <w:left w:val="single" w:sz="4" w:space="0" w:color="auto"/>
              <w:bottom w:val="nil"/>
              <w:right w:val="single" w:sz="4" w:space="0" w:color="auto"/>
            </w:tcBorders>
          </w:tcPr>
          <w:p w14:paraId="3038AC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F4A8B9" w14:textId="77777777" w:rsidTr="00FE3AB3">
        <w:trPr>
          <w:jc w:val="center"/>
        </w:trPr>
        <w:tc>
          <w:tcPr>
            <w:tcW w:w="1959" w:type="dxa"/>
            <w:tcBorders>
              <w:top w:val="nil"/>
              <w:left w:val="single" w:sz="4" w:space="0" w:color="auto"/>
              <w:bottom w:val="nil"/>
              <w:right w:val="single" w:sz="4" w:space="0" w:color="auto"/>
            </w:tcBorders>
          </w:tcPr>
          <w:p w14:paraId="06C16B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54E2F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78DB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8067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0F17B1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B7AAD4A" w14:textId="77777777" w:rsidTr="00FE3AB3">
        <w:trPr>
          <w:jc w:val="center"/>
        </w:trPr>
        <w:tc>
          <w:tcPr>
            <w:tcW w:w="1959" w:type="dxa"/>
            <w:tcBorders>
              <w:top w:val="nil"/>
              <w:left w:val="single" w:sz="4" w:space="0" w:color="auto"/>
              <w:bottom w:val="single" w:sz="4" w:space="0" w:color="auto"/>
              <w:right w:val="single" w:sz="4" w:space="0" w:color="auto"/>
            </w:tcBorders>
          </w:tcPr>
          <w:p w14:paraId="36F97C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C2921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0261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72D0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6A678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3EFA81" w14:textId="77777777" w:rsidTr="00FE3AB3">
        <w:trPr>
          <w:jc w:val="center"/>
        </w:trPr>
        <w:tc>
          <w:tcPr>
            <w:tcW w:w="1959" w:type="dxa"/>
            <w:tcBorders>
              <w:top w:val="single" w:sz="4" w:space="0" w:color="auto"/>
              <w:left w:val="single" w:sz="4" w:space="0" w:color="auto"/>
              <w:bottom w:val="nil"/>
              <w:right w:val="single" w:sz="4" w:space="0" w:color="auto"/>
            </w:tcBorders>
          </w:tcPr>
          <w:p w14:paraId="4C56AD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CA_n2A-n5A-n48B-n77C</w:t>
            </w:r>
          </w:p>
        </w:tc>
        <w:tc>
          <w:tcPr>
            <w:tcW w:w="2036" w:type="dxa"/>
            <w:tcBorders>
              <w:top w:val="single" w:sz="4" w:space="0" w:color="auto"/>
              <w:left w:val="single" w:sz="4" w:space="0" w:color="auto"/>
              <w:bottom w:val="nil"/>
              <w:right w:val="single" w:sz="4" w:space="0" w:color="auto"/>
            </w:tcBorders>
          </w:tcPr>
          <w:p w14:paraId="344700C4"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CA_n48B</w:t>
            </w:r>
          </w:p>
          <w:p w14:paraId="22F5297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CA_n77C</w:t>
            </w:r>
          </w:p>
          <w:p w14:paraId="3244479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007A6C4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CA_n2A-n48A</w:t>
            </w:r>
          </w:p>
          <w:p w14:paraId="7397C6A3"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CA_n2A-n77A</w:t>
            </w:r>
          </w:p>
          <w:p w14:paraId="20AC50E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0DA987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BB6F6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0DDD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FF1C5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58F136CF" w14:textId="77777777" w:rsidTr="00FE3AB3">
        <w:trPr>
          <w:jc w:val="center"/>
        </w:trPr>
        <w:tc>
          <w:tcPr>
            <w:tcW w:w="1959" w:type="dxa"/>
            <w:tcBorders>
              <w:top w:val="nil"/>
              <w:left w:val="single" w:sz="4" w:space="0" w:color="auto"/>
              <w:bottom w:val="nil"/>
              <w:right w:val="single" w:sz="4" w:space="0" w:color="auto"/>
            </w:tcBorders>
          </w:tcPr>
          <w:p w14:paraId="301D12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544C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0E32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B47E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n5 channel bandwidths in Table 5.3.5-1</w:t>
            </w:r>
          </w:p>
        </w:tc>
        <w:tc>
          <w:tcPr>
            <w:tcW w:w="1837" w:type="dxa"/>
            <w:tcBorders>
              <w:top w:val="nil"/>
              <w:left w:val="single" w:sz="4" w:space="0" w:color="auto"/>
              <w:bottom w:val="nil"/>
              <w:right w:val="single" w:sz="4" w:space="0" w:color="auto"/>
            </w:tcBorders>
          </w:tcPr>
          <w:p w14:paraId="797001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DCA3223" w14:textId="77777777" w:rsidTr="00FE3AB3">
        <w:trPr>
          <w:jc w:val="center"/>
        </w:trPr>
        <w:tc>
          <w:tcPr>
            <w:tcW w:w="1959" w:type="dxa"/>
            <w:tcBorders>
              <w:top w:val="nil"/>
              <w:left w:val="single" w:sz="4" w:space="0" w:color="auto"/>
              <w:bottom w:val="nil"/>
              <w:right w:val="single" w:sz="4" w:space="0" w:color="auto"/>
            </w:tcBorders>
          </w:tcPr>
          <w:p w14:paraId="38D07D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7C38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9A12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C13F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4AA382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2C64BFE" w14:textId="77777777" w:rsidTr="00FE3AB3">
        <w:trPr>
          <w:jc w:val="center"/>
        </w:trPr>
        <w:tc>
          <w:tcPr>
            <w:tcW w:w="1959" w:type="dxa"/>
            <w:tcBorders>
              <w:top w:val="nil"/>
              <w:left w:val="single" w:sz="4" w:space="0" w:color="auto"/>
              <w:bottom w:val="nil"/>
              <w:right w:val="single" w:sz="4" w:space="0" w:color="auto"/>
            </w:tcBorders>
          </w:tcPr>
          <w:p w14:paraId="50F277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0CF18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EF99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E916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 xml:space="preserve"> </w:t>
            </w: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3E118F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14EDE5" w14:textId="77777777" w:rsidTr="00FE3AB3">
        <w:trPr>
          <w:jc w:val="center"/>
        </w:trPr>
        <w:tc>
          <w:tcPr>
            <w:tcW w:w="1959" w:type="dxa"/>
            <w:tcBorders>
              <w:top w:val="single" w:sz="4" w:space="0" w:color="auto"/>
              <w:left w:val="single" w:sz="4" w:space="0" w:color="auto"/>
              <w:bottom w:val="nil"/>
              <w:right w:val="single" w:sz="4" w:space="0" w:color="auto"/>
            </w:tcBorders>
          </w:tcPr>
          <w:p w14:paraId="4C5E22A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CA_n2A-n5A-n48(2A)-n77A</w:t>
            </w:r>
          </w:p>
        </w:tc>
        <w:tc>
          <w:tcPr>
            <w:tcW w:w="2036" w:type="dxa"/>
            <w:tcBorders>
              <w:top w:val="single" w:sz="4" w:space="0" w:color="auto"/>
              <w:left w:val="single" w:sz="4" w:space="0" w:color="auto"/>
              <w:bottom w:val="nil"/>
              <w:right w:val="single" w:sz="4" w:space="0" w:color="auto"/>
            </w:tcBorders>
          </w:tcPr>
          <w:p w14:paraId="5264DA5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n77</w:t>
            </w:r>
            <w:r w:rsidRPr="00C222E5">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218AB0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66BFB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BD630A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0A13C94" w14:textId="77777777" w:rsidTr="00FE3AB3">
        <w:trPr>
          <w:jc w:val="center"/>
        </w:trPr>
        <w:tc>
          <w:tcPr>
            <w:tcW w:w="1959" w:type="dxa"/>
            <w:tcBorders>
              <w:top w:val="nil"/>
              <w:left w:val="single" w:sz="4" w:space="0" w:color="auto"/>
              <w:bottom w:val="nil"/>
              <w:right w:val="single" w:sz="4" w:space="0" w:color="auto"/>
            </w:tcBorders>
          </w:tcPr>
          <w:p w14:paraId="44F72B1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3D979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EDE54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80E78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33FC62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F981E8" w14:textId="77777777" w:rsidTr="00FE3AB3">
        <w:trPr>
          <w:jc w:val="center"/>
        </w:trPr>
        <w:tc>
          <w:tcPr>
            <w:tcW w:w="1959" w:type="dxa"/>
            <w:tcBorders>
              <w:top w:val="nil"/>
              <w:left w:val="single" w:sz="4" w:space="0" w:color="auto"/>
              <w:bottom w:val="nil"/>
              <w:right w:val="single" w:sz="4" w:space="0" w:color="auto"/>
            </w:tcBorders>
          </w:tcPr>
          <w:p w14:paraId="049DCA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5BDA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DBA6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F9D58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5249EC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4E50DB" w14:textId="77777777" w:rsidTr="00FE3AB3">
        <w:trPr>
          <w:jc w:val="center"/>
        </w:trPr>
        <w:tc>
          <w:tcPr>
            <w:tcW w:w="1959" w:type="dxa"/>
            <w:tcBorders>
              <w:top w:val="nil"/>
              <w:left w:val="single" w:sz="4" w:space="0" w:color="auto"/>
              <w:bottom w:val="nil"/>
              <w:right w:val="single" w:sz="4" w:space="0" w:color="auto"/>
            </w:tcBorders>
          </w:tcPr>
          <w:p w14:paraId="16F98A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E482B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27A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0B89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97D1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893ED15" w14:textId="77777777" w:rsidTr="00FE3AB3">
        <w:trPr>
          <w:jc w:val="center"/>
        </w:trPr>
        <w:tc>
          <w:tcPr>
            <w:tcW w:w="1959" w:type="dxa"/>
            <w:tcBorders>
              <w:top w:val="nil"/>
              <w:left w:val="single" w:sz="4" w:space="0" w:color="auto"/>
              <w:bottom w:val="nil"/>
              <w:right w:val="single" w:sz="4" w:space="0" w:color="auto"/>
            </w:tcBorders>
          </w:tcPr>
          <w:p w14:paraId="6680C4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4FDE5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B5BD6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CA_n2A-n5A</w:t>
            </w:r>
          </w:p>
          <w:p w14:paraId="1D51C6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6537F1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2E391B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5FDF54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C471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41E9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79E22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2D2483D6" w14:textId="77777777" w:rsidTr="00FE3AB3">
        <w:trPr>
          <w:jc w:val="center"/>
        </w:trPr>
        <w:tc>
          <w:tcPr>
            <w:tcW w:w="1959" w:type="dxa"/>
            <w:tcBorders>
              <w:top w:val="nil"/>
              <w:left w:val="single" w:sz="4" w:space="0" w:color="auto"/>
              <w:bottom w:val="nil"/>
              <w:right w:val="single" w:sz="4" w:space="0" w:color="auto"/>
            </w:tcBorders>
          </w:tcPr>
          <w:p w14:paraId="2DFAE2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C562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6FE2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47A3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7D4A79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44F149" w14:textId="77777777" w:rsidTr="00FE3AB3">
        <w:trPr>
          <w:jc w:val="center"/>
        </w:trPr>
        <w:tc>
          <w:tcPr>
            <w:tcW w:w="1959" w:type="dxa"/>
            <w:tcBorders>
              <w:top w:val="nil"/>
              <w:left w:val="single" w:sz="4" w:space="0" w:color="auto"/>
              <w:bottom w:val="nil"/>
              <w:right w:val="single" w:sz="4" w:space="0" w:color="auto"/>
            </w:tcBorders>
          </w:tcPr>
          <w:p w14:paraId="6CE27C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C6EA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2556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689F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CA_n48(2A)_BCS0</w:t>
            </w:r>
          </w:p>
        </w:tc>
        <w:tc>
          <w:tcPr>
            <w:tcW w:w="1837" w:type="dxa"/>
            <w:tcBorders>
              <w:top w:val="nil"/>
              <w:left w:val="single" w:sz="4" w:space="0" w:color="auto"/>
              <w:bottom w:val="nil"/>
              <w:right w:val="single" w:sz="4" w:space="0" w:color="auto"/>
            </w:tcBorders>
          </w:tcPr>
          <w:p w14:paraId="6CB106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FD85F53" w14:textId="77777777" w:rsidTr="00FE3AB3">
        <w:trPr>
          <w:jc w:val="center"/>
        </w:trPr>
        <w:tc>
          <w:tcPr>
            <w:tcW w:w="1959" w:type="dxa"/>
            <w:tcBorders>
              <w:top w:val="nil"/>
              <w:left w:val="single" w:sz="4" w:space="0" w:color="auto"/>
              <w:bottom w:val="nil"/>
              <w:right w:val="single" w:sz="4" w:space="0" w:color="auto"/>
            </w:tcBorders>
          </w:tcPr>
          <w:p w14:paraId="15E95A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41F0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BA6F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54F8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 xml:space="preserve">10, 15, 20, 25, 30, 40, 50, 60, 70, </w:t>
            </w:r>
            <w:r w:rsidRPr="00C222E5">
              <w:rPr>
                <w:rFonts w:ascii="Arial" w:eastAsia="等线" w:hAnsi="Arial"/>
                <w:sz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35DDFA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A11F22" w14:textId="77777777" w:rsidTr="00FE3AB3">
        <w:trPr>
          <w:jc w:val="center"/>
        </w:trPr>
        <w:tc>
          <w:tcPr>
            <w:tcW w:w="1959" w:type="dxa"/>
            <w:tcBorders>
              <w:top w:val="nil"/>
              <w:left w:val="single" w:sz="4" w:space="0" w:color="auto"/>
              <w:bottom w:val="nil"/>
              <w:right w:val="single" w:sz="4" w:space="0" w:color="auto"/>
            </w:tcBorders>
          </w:tcPr>
          <w:p w14:paraId="4ACDB6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E284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0658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90FF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B750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002CF05A" w14:textId="77777777" w:rsidTr="00FE3AB3">
        <w:trPr>
          <w:jc w:val="center"/>
        </w:trPr>
        <w:tc>
          <w:tcPr>
            <w:tcW w:w="1959" w:type="dxa"/>
            <w:tcBorders>
              <w:top w:val="nil"/>
              <w:left w:val="single" w:sz="4" w:space="0" w:color="auto"/>
              <w:bottom w:val="nil"/>
              <w:right w:val="single" w:sz="4" w:space="0" w:color="auto"/>
            </w:tcBorders>
          </w:tcPr>
          <w:p w14:paraId="5733FE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C568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3C9A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046A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4788F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893E371" w14:textId="77777777" w:rsidTr="00FE3AB3">
        <w:trPr>
          <w:jc w:val="center"/>
        </w:trPr>
        <w:tc>
          <w:tcPr>
            <w:tcW w:w="1959" w:type="dxa"/>
            <w:tcBorders>
              <w:top w:val="nil"/>
              <w:left w:val="single" w:sz="4" w:space="0" w:color="auto"/>
              <w:bottom w:val="nil"/>
              <w:right w:val="single" w:sz="4" w:space="0" w:color="auto"/>
            </w:tcBorders>
          </w:tcPr>
          <w:p w14:paraId="570D58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0177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482B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B17E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4C489B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A8BBBF5" w14:textId="77777777" w:rsidTr="00FE3AB3">
        <w:trPr>
          <w:jc w:val="center"/>
        </w:trPr>
        <w:tc>
          <w:tcPr>
            <w:tcW w:w="1959" w:type="dxa"/>
            <w:tcBorders>
              <w:top w:val="nil"/>
              <w:left w:val="single" w:sz="4" w:space="0" w:color="auto"/>
              <w:bottom w:val="nil"/>
              <w:right w:val="single" w:sz="4" w:space="0" w:color="auto"/>
            </w:tcBorders>
          </w:tcPr>
          <w:p w14:paraId="7C892C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8DA0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4864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4937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E7C5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DBF09CC" w14:textId="77777777" w:rsidTr="00FE3AB3">
        <w:trPr>
          <w:jc w:val="center"/>
        </w:trPr>
        <w:tc>
          <w:tcPr>
            <w:tcW w:w="1959" w:type="dxa"/>
            <w:tcBorders>
              <w:top w:val="nil"/>
              <w:left w:val="single" w:sz="4" w:space="0" w:color="auto"/>
              <w:bottom w:val="nil"/>
              <w:right w:val="single" w:sz="4" w:space="0" w:color="auto"/>
            </w:tcBorders>
          </w:tcPr>
          <w:p w14:paraId="1DB675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BD22478"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CA_n2A-n5A</w:t>
            </w:r>
          </w:p>
          <w:p w14:paraId="47CDF81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43B47FB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CA_n2A-n77A</w:t>
            </w:r>
          </w:p>
          <w:p w14:paraId="7E94BA7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2AC254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C2CBF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5BCB85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9D3CF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705F9147" w14:textId="77777777" w:rsidTr="00FE3AB3">
        <w:trPr>
          <w:jc w:val="center"/>
        </w:trPr>
        <w:tc>
          <w:tcPr>
            <w:tcW w:w="1959" w:type="dxa"/>
            <w:tcBorders>
              <w:top w:val="nil"/>
              <w:left w:val="single" w:sz="4" w:space="0" w:color="auto"/>
              <w:bottom w:val="nil"/>
              <w:right w:val="single" w:sz="4" w:space="0" w:color="auto"/>
            </w:tcBorders>
          </w:tcPr>
          <w:p w14:paraId="64E7AF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53ED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D518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F0E25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n5 channel bandwidths in Table 5.3.5-1</w:t>
            </w:r>
          </w:p>
        </w:tc>
        <w:tc>
          <w:tcPr>
            <w:tcW w:w="1837" w:type="dxa"/>
            <w:tcBorders>
              <w:top w:val="nil"/>
              <w:left w:val="single" w:sz="4" w:space="0" w:color="auto"/>
              <w:bottom w:val="nil"/>
              <w:right w:val="single" w:sz="4" w:space="0" w:color="auto"/>
            </w:tcBorders>
          </w:tcPr>
          <w:p w14:paraId="3CC1C2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9860446" w14:textId="77777777" w:rsidTr="00FE3AB3">
        <w:trPr>
          <w:jc w:val="center"/>
        </w:trPr>
        <w:tc>
          <w:tcPr>
            <w:tcW w:w="1959" w:type="dxa"/>
            <w:tcBorders>
              <w:top w:val="nil"/>
              <w:left w:val="single" w:sz="4" w:space="0" w:color="auto"/>
              <w:bottom w:val="nil"/>
              <w:right w:val="single" w:sz="4" w:space="0" w:color="auto"/>
            </w:tcBorders>
          </w:tcPr>
          <w:p w14:paraId="1D553D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3139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7763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423E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 xml:space="preserve"> </w:t>
            </w: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5066F9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C239EA" w14:textId="77777777" w:rsidTr="00FE3AB3">
        <w:trPr>
          <w:jc w:val="center"/>
        </w:trPr>
        <w:tc>
          <w:tcPr>
            <w:tcW w:w="1959" w:type="dxa"/>
            <w:tcBorders>
              <w:top w:val="nil"/>
              <w:left w:val="single" w:sz="4" w:space="0" w:color="auto"/>
              <w:bottom w:val="single" w:sz="4" w:space="0" w:color="auto"/>
              <w:right w:val="single" w:sz="4" w:space="0" w:color="auto"/>
            </w:tcBorders>
          </w:tcPr>
          <w:p w14:paraId="455EA6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B22A7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7B94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09F8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C831B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3B42C2" w14:textId="77777777" w:rsidTr="00FE3AB3">
        <w:trPr>
          <w:jc w:val="center"/>
        </w:trPr>
        <w:tc>
          <w:tcPr>
            <w:tcW w:w="1959" w:type="dxa"/>
            <w:tcBorders>
              <w:top w:val="single" w:sz="4" w:space="0" w:color="auto"/>
              <w:left w:val="single" w:sz="4" w:space="0" w:color="auto"/>
              <w:bottom w:val="nil"/>
              <w:right w:val="single" w:sz="4" w:space="0" w:color="auto"/>
            </w:tcBorders>
          </w:tcPr>
          <w:p w14:paraId="0234A5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bookmarkStart w:id="69" w:name="_Hlk173424367"/>
            <w:r w:rsidRPr="00C222E5">
              <w:rPr>
                <w:rFonts w:ascii="Arial" w:eastAsia="等线" w:hAnsi="Arial"/>
                <w:sz w:val="18"/>
                <w:lang w:eastAsia="zh-CN"/>
              </w:rPr>
              <w:t>CA_n2A-n5A-n48(2A)-n77C</w:t>
            </w:r>
            <w:bookmarkEnd w:id="69"/>
          </w:p>
        </w:tc>
        <w:tc>
          <w:tcPr>
            <w:tcW w:w="2036" w:type="dxa"/>
            <w:tcBorders>
              <w:top w:val="single" w:sz="4" w:space="0" w:color="auto"/>
              <w:left w:val="single" w:sz="4" w:space="0" w:color="auto"/>
              <w:bottom w:val="nil"/>
              <w:right w:val="single" w:sz="4" w:space="0" w:color="auto"/>
            </w:tcBorders>
          </w:tcPr>
          <w:p w14:paraId="38D0CEE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CA_n77C</w:t>
            </w:r>
          </w:p>
          <w:p w14:paraId="3D9E2E4A"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CA_n2A-n5A</w:t>
            </w:r>
          </w:p>
          <w:p w14:paraId="7862AA7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7C32926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CA_n2A-n77A</w:t>
            </w:r>
          </w:p>
          <w:p w14:paraId="3B27B7A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7DBDAF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0FFCB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201DA5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C6838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5B0F8272" w14:textId="77777777" w:rsidTr="00FE3AB3">
        <w:trPr>
          <w:jc w:val="center"/>
        </w:trPr>
        <w:tc>
          <w:tcPr>
            <w:tcW w:w="1959" w:type="dxa"/>
            <w:tcBorders>
              <w:top w:val="nil"/>
              <w:left w:val="single" w:sz="4" w:space="0" w:color="auto"/>
              <w:bottom w:val="nil"/>
              <w:right w:val="single" w:sz="4" w:space="0" w:color="auto"/>
            </w:tcBorders>
          </w:tcPr>
          <w:p w14:paraId="3D7CE5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8B43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B7B4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A8622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 n5 channel bandwidths in Table 5.3.5-1</w:t>
            </w:r>
          </w:p>
        </w:tc>
        <w:tc>
          <w:tcPr>
            <w:tcW w:w="1837" w:type="dxa"/>
            <w:tcBorders>
              <w:top w:val="nil"/>
              <w:left w:val="single" w:sz="4" w:space="0" w:color="auto"/>
              <w:bottom w:val="nil"/>
              <w:right w:val="single" w:sz="4" w:space="0" w:color="auto"/>
            </w:tcBorders>
          </w:tcPr>
          <w:p w14:paraId="76D4C1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1EDC5B" w14:textId="77777777" w:rsidTr="00FE3AB3">
        <w:trPr>
          <w:jc w:val="center"/>
        </w:trPr>
        <w:tc>
          <w:tcPr>
            <w:tcW w:w="1959" w:type="dxa"/>
            <w:tcBorders>
              <w:top w:val="nil"/>
              <w:left w:val="single" w:sz="4" w:space="0" w:color="auto"/>
              <w:bottom w:val="nil"/>
              <w:right w:val="single" w:sz="4" w:space="0" w:color="auto"/>
            </w:tcBorders>
          </w:tcPr>
          <w:p w14:paraId="7D0C25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07BA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43F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5027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311113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2D2F5DA" w14:textId="77777777" w:rsidTr="00FE3AB3">
        <w:trPr>
          <w:jc w:val="center"/>
        </w:trPr>
        <w:tc>
          <w:tcPr>
            <w:tcW w:w="1959" w:type="dxa"/>
            <w:tcBorders>
              <w:top w:val="nil"/>
              <w:left w:val="single" w:sz="4" w:space="0" w:color="auto"/>
              <w:bottom w:val="single" w:sz="4" w:space="0" w:color="auto"/>
              <w:right w:val="single" w:sz="4" w:space="0" w:color="auto"/>
            </w:tcBorders>
          </w:tcPr>
          <w:p w14:paraId="75F894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5356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3A13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07C3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1BE387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1A6141D" w14:textId="77777777" w:rsidTr="00FE3AB3">
        <w:trPr>
          <w:jc w:val="center"/>
        </w:trPr>
        <w:tc>
          <w:tcPr>
            <w:tcW w:w="1959" w:type="dxa"/>
            <w:tcBorders>
              <w:top w:val="single" w:sz="4" w:space="0" w:color="auto"/>
              <w:left w:val="single" w:sz="4" w:space="0" w:color="auto"/>
              <w:bottom w:val="nil"/>
              <w:right w:val="single" w:sz="4" w:space="0" w:color="auto"/>
            </w:tcBorders>
          </w:tcPr>
          <w:p w14:paraId="722E5B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CA_n2A-n5A-n66A-n77A</w:t>
            </w:r>
          </w:p>
        </w:tc>
        <w:tc>
          <w:tcPr>
            <w:tcW w:w="2036" w:type="dxa"/>
            <w:tcBorders>
              <w:top w:val="single" w:sz="4" w:space="0" w:color="auto"/>
              <w:left w:val="single" w:sz="4" w:space="0" w:color="auto"/>
              <w:bottom w:val="nil"/>
              <w:right w:val="single" w:sz="4" w:space="0" w:color="auto"/>
            </w:tcBorders>
          </w:tcPr>
          <w:p w14:paraId="777262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A3FC0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CA_n2A-n5A</w:t>
            </w:r>
          </w:p>
          <w:p w14:paraId="7AC2A6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CA_n2A-n66A</w:t>
            </w:r>
          </w:p>
          <w:p w14:paraId="187818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CA_n2A-n77A</w:t>
            </w:r>
            <w:r w:rsidRPr="00C222E5">
              <w:rPr>
                <w:rFonts w:ascii="Arial" w:eastAsia="等线" w:hAnsi="Arial"/>
                <w:sz w:val="18"/>
                <w:vertAlign w:val="superscript"/>
                <w:lang w:eastAsia="zh-CN"/>
              </w:rPr>
              <w:t>5</w:t>
            </w:r>
          </w:p>
          <w:p w14:paraId="526376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CA_n5A-n66A</w:t>
            </w:r>
          </w:p>
          <w:p w14:paraId="4CD74E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CA_n5A-n77A</w:t>
            </w:r>
            <w:r w:rsidRPr="00C222E5">
              <w:rPr>
                <w:rFonts w:ascii="Arial" w:eastAsia="等线" w:hAnsi="Arial"/>
                <w:sz w:val="18"/>
                <w:vertAlign w:val="superscript"/>
                <w:lang w:eastAsia="zh-CN"/>
              </w:rPr>
              <w:t>5</w:t>
            </w:r>
          </w:p>
          <w:p w14:paraId="7AF2FD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F8995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20BED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545CB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6C341E5E" w14:textId="77777777" w:rsidTr="00FE3AB3">
        <w:trPr>
          <w:jc w:val="center"/>
        </w:trPr>
        <w:tc>
          <w:tcPr>
            <w:tcW w:w="1959" w:type="dxa"/>
            <w:tcBorders>
              <w:top w:val="nil"/>
              <w:left w:val="single" w:sz="4" w:space="0" w:color="auto"/>
              <w:bottom w:val="nil"/>
              <w:right w:val="single" w:sz="4" w:space="0" w:color="auto"/>
            </w:tcBorders>
          </w:tcPr>
          <w:p w14:paraId="2B5E59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D8F04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BF0CE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5E5C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D0B79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B5A84DB" w14:textId="77777777" w:rsidTr="00FE3AB3">
        <w:trPr>
          <w:jc w:val="center"/>
        </w:trPr>
        <w:tc>
          <w:tcPr>
            <w:tcW w:w="1959" w:type="dxa"/>
            <w:tcBorders>
              <w:top w:val="nil"/>
              <w:left w:val="single" w:sz="4" w:space="0" w:color="auto"/>
              <w:bottom w:val="nil"/>
              <w:right w:val="single" w:sz="4" w:space="0" w:color="auto"/>
            </w:tcBorders>
          </w:tcPr>
          <w:p w14:paraId="267DDB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55613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231018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140A0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4D1B0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06C5228" w14:textId="77777777" w:rsidTr="00FE3AB3">
        <w:trPr>
          <w:jc w:val="center"/>
        </w:trPr>
        <w:tc>
          <w:tcPr>
            <w:tcW w:w="1959" w:type="dxa"/>
            <w:tcBorders>
              <w:top w:val="nil"/>
              <w:left w:val="single" w:sz="4" w:space="0" w:color="auto"/>
              <w:bottom w:val="nil"/>
              <w:right w:val="single" w:sz="4" w:space="0" w:color="auto"/>
            </w:tcBorders>
          </w:tcPr>
          <w:p w14:paraId="5AA7CB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24930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CE6DEA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F8452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826B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C91A736" w14:textId="77777777" w:rsidTr="00FE3AB3">
        <w:trPr>
          <w:jc w:val="center"/>
        </w:trPr>
        <w:tc>
          <w:tcPr>
            <w:tcW w:w="1959" w:type="dxa"/>
            <w:tcBorders>
              <w:top w:val="nil"/>
              <w:left w:val="single" w:sz="4" w:space="0" w:color="auto"/>
              <w:bottom w:val="nil"/>
              <w:right w:val="single" w:sz="4" w:space="0" w:color="auto"/>
            </w:tcBorders>
          </w:tcPr>
          <w:p w14:paraId="6698A5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auto"/>
              <w:left w:val="single" w:sz="4" w:space="0" w:color="auto"/>
              <w:bottom w:val="nil"/>
              <w:right w:val="single" w:sz="4" w:space="0" w:color="auto"/>
            </w:tcBorders>
          </w:tcPr>
          <w:p w14:paraId="0907234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CA_n2A-n5A</w:t>
            </w:r>
          </w:p>
          <w:p w14:paraId="71E0E44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CA_n2A-n66A</w:t>
            </w:r>
          </w:p>
          <w:p w14:paraId="5BA3872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CA_n2A-n77A</w:t>
            </w:r>
          </w:p>
          <w:p w14:paraId="2B850F6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CA_n5A-n66A</w:t>
            </w:r>
          </w:p>
          <w:p w14:paraId="2AADB924"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CA_n5A-n77A</w:t>
            </w:r>
          </w:p>
          <w:p w14:paraId="65A46D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FFD1B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C1BD5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2CFE5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014A20F7" w14:textId="77777777" w:rsidTr="00FE3AB3">
        <w:trPr>
          <w:jc w:val="center"/>
        </w:trPr>
        <w:tc>
          <w:tcPr>
            <w:tcW w:w="1959" w:type="dxa"/>
            <w:tcBorders>
              <w:top w:val="nil"/>
              <w:left w:val="single" w:sz="4" w:space="0" w:color="auto"/>
              <w:bottom w:val="nil"/>
              <w:right w:val="single" w:sz="4" w:space="0" w:color="auto"/>
            </w:tcBorders>
          </w:tcPr>
          <w:p w14:paraId="2AC8BD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2290C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BD420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3FCD6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5B2A3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2449FD6" w14:textId="77777777" w:rsidTr="00FE3AB3">
        <w:trPr>
          <w:jc w:val="center"/>
        </w:trPr>
        <w:tc>
          <w:tcPr>
            <w:tcW w:w="1959" w:type="dxa"/>
            <w:tcBorders>
              <w:top w:val="nil"/>
              <w:left w:val="single" w:sz="4" w:space="0" w:color="auto"/>
              <w:bottom w:val="nil"/>
              <w:right w:val="single" w:sz="4" w:space="0" w:color="auto"/>
            </w:tcBorders>
          </w:tcPr>
          <w:p w14:paraId="13DF67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C9121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6CCF4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FC38F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C7151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A520BA4" w14:textId="77777777" w:rsidTr="00FE3AB3">
        <w:trPr>
          <w:jc w:val="center"/>
        </w:trPr>
        <w:tc>
          <w:tcPr>
            <w:tcW w:w="1959" w:type="dxa"/>
            <w:tcBorders>
              <w:top w:val="nil"/>
              <w:left w:val="single" w:sz="4" w:space="0" w:color="auto"/>
              <w:bottom w:val="single" w:sz="4" w:space="0" w:color="auto"/>
              <w:right w:val="single" w:sz="4" w:space="0" w:color="auto"/>
            </w:tcBorders>
          </w:tcPr>
          <w:p w14:paraId="2DB4C9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B99AD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1ABE1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A0794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FE048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43DED60" w14:textId="77777777" w:rsidTr="00FE3AB3">
        <w:trPr>
          <w:jc w:val="center"/>
        </w:trPr>
        <w:tc>
          <w:tcPr>
            <w:tcW w:w="1959" w:type="dxa"/>
            <w:tcBorders>
              <w:top w:val="single" w:sz="4" w:space="0" w:color="auto"/>
              <w:left w:val="single" w:sz="4" w:space="0" w:color="auto"/>
              <w:bottom w:val="nil"/>
              <w:right w:val="single" w:sz="4" w:space="0" w:color="auto"/>
            </w:tcBorders>
          </w:tcPr>
          <w:p w14:paraId="08955B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CA_n2A-n5B-n66A-n77A</w:t>
            </w:r>
          </w:p>
        </w:tc>
        <w:tc>
          <w:tcPr>
            <w:tcW w:w="2036" w:type="dxa"/>
            <w:tcBorders>
              <w:top w:val="single" w:sz="4" w:space="0" w:color="auto"/>
              <w:left w:val="single" w:sz="4" w:space="0" w:color="auto"/>
              <w:bottom w:val="nil"/>
              <w:right w:val="single" w:sz="4" w:space="0" w:color="auto"/>
            </w:tcBorders>
          </w:tcPr>
          <w:p w14:paraId="64F4B2F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CA_n2A-n5A</w:t>
            </w:r>
          </w:p>
          <w:p w14:paraId="1A83ABF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CA_n2A-n66A</w:t>
            </w:r>
          </w:p>
          <w:p w14:paraId="48680515"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CA_n2A-n77A</w:t>
            </w:r>
          </w:p>
          <w:p w14:paraId="5997C9D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CA_n5A-n66A</w:t>
            </w:r>
          </w:p>
          <w:p w14:paraId="2F2868A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CA_n5A-n77A</w:t>
            </w:r>
          </w:p>
          <w:p w14:paraId="3C436C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1AE7C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DDBC0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26914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3059CAAD" w14:textId="77777777" w:rsidTr="00FE3AB3">
        <w:trPr>
          <w:jc w:val="center"/>
        </w:trPr>
        <w:tc>
          <w:tcPr>
            <w:tcW w:w="1959" w:type="dxa"/>
            <w:tcBorders>
              <w:top w:val="nil"/>
              <w:left w:val="single" w:sz="4" w:space="0" w:color="auto"/>
              <w:bottom w:val="nil"/>
              <w:right w:val="single" w:sz="4" w:space="0" w:color="auto"/>
            </w:tcBorders>
          </w:tcPr>
          <w:p w14:paraId="36C856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EA41E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92443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F4561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63C5A5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D9AE657" w14:textId="77777777" w:rsidTr="00FE3AB3">
        <w:trPr>
          <w:jc w:val="center"/>
        </w:trPr>
        <w:tc>
          <w:tcPr>
            <w:tcW w:w="1959" w:type="dxa"/>
            <w:tcBorders>
              <w:top w:val="nil"/>
              <w:left w:val="single" w:sz="4" w:space="0" w:color="auto"/>
              <w:bottom w:val="nil"/>
              <w:right w:val="single" w:sz="4" w:space="0" w:color="auto"/>
            </w:tcBorders>
          </w:tcPr>
          <w:p w14:paraId="7FC118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DD015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2E142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6D03A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D6DEF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F9205A1" w14:textId="77777777" w:rsidTr="00FE3AB3">
        <w:trPr>
          <w:jc w:val="center"/>
        </w:trPr>
        <w:tc>
          <w:tcPr>
            <w:tcW w:w="1959" w:type="dxa"/>
            <w:tcBorders>
              <w:top w:val="nil"/>
              <w:left w:val="single" w:sz="4" w:space="0" w:color="auto"/>
              <w:bottom w:val="single" w:sz="4" w:space="0" w:color="auto"/>
              <w:right w:val="single" w:sz="4" w:space="0" w:color="auto"/>
            </w:tcBorders>
          </w:tcPr>
          <w:p w14:paraId="2A835F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CFD92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EE2B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9FB92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3423F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80CCAEB" w14:textId="77777777" w:rsidTr="00FE3AB3">
        <w:trPr>
          <w:jc w:val="center"/>
        </w:trPr>
        <w:tc>
          <w:tcPr>
            <w:tcW w:w="1959" w:type="dxa"/>
            <w:tcBorders>
              <w:top w:val="single" w:sz="4" w:space="0" w:color="auto"/>
              <w:left w:val="single" w:sz="4" w:space="0" w:color="auto"/>
              <w:bottom w:val="nil"/>
              <w:right w:val="single" w:sz="4" w:space="0" w:color="auto"/>
            </w:tcBorders>
          </w:tcPr>
          <w:p w14:paraId="6FEE97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rPr>
              <w:t>CA_n2(2A)-n5A-n66A-n77A</w:t>
            </w:r>
          </w:p>
        </w:tc>
        <w:tc>
          <w:tcPr>
            <w:tcW w:w="2036" w:type="dxa"/>
            <w:tcBorders>
              <w:top w:val="single" w:sz="4" w:space="0" w:color="auto"/>
              <w:left w:val="single" w:sz="4" w:space="0" w:color="auto"/>
              <w:bottom w:val="nil"/>
              <w:right w:val="single" w:sz="4" w:space="0" w:color="auto"/>
            </w:tcBorders>
          </w:tcPr>
          <w:p w14:paraId="2F473F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5B6B74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CA_n2A-n5A</w:t>
            </w:r>
          </w:p>
          <w:p w14:paraId="446DE9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lastRenderedPageBreak/>
              <w:t>CA_n2A-n66A</w:t>
            </w:r>
          </w:p>
          <w:p w14:paraId="4795FB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CA_n2A-n77A</w:t>
            </w:r>
            <w:r w:rsidRPr="00C222E5">
              <w:rPr>
                <w:rFonts w:ascii="Arial" w:eastAsia="等线" w:hAnsi="Arial"/>
                <w:sz w:val="18"/>
                <w:vertAlign w:val="superscript"/>
                <w:lang w:eastAsia="zh-CN"/>
              </w:rPr>
              <w:t>5</w:t>
            </w:r>
          </w:p>
          <w:p w14:paraId="5FD097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CA_n5A-n66A</w:t>
            </w:r>
          </w:p>
          <w:p w14:paraId="606239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CA_n5A-n77A</w:t>
            </w:r>
            <w:r w:rsidRPr="00C222E5">
              <w:rPr>
                <w:rFonts w:ascii="Arial" w:eastAsia="等线" w:hAnsi="Arial"/>
                <w:sz w:val="18"/>
                <w:vertAlign w:val="superscript"/>
                <w:lang w:eastAsia="zh-CN"/>
              </w:rPr>
              <w:t>5</w:t>
            </w:r>
          </w:p>
          <w:p w14:paraId="334466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0BBA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70F8E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2ADCEA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63E0EB41" w14:textId="77777777" w:rsidTr="00FE3AB3">
        <w:trPr>
          <w:jc w:val="center"/>
        </w:trPr>
        <w:tc>
          <w:tcPr>
            <w:tcW w:w="1959" w:type="dxa"/>
            <w:tcBorders>
              <w:top w:val="nil"/>
              <w:left w:val="single" w:sz="4" w:space="0" w:color="auto"/>
              <w:bottom w:val="nil"/>
              <w:right w:val="single" w:sz="4" w:space="0" w:color="auto"/>
            </w:tcBorders>
          </w:tcPr>
          <w:p w14:paraId="1DD188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A6B2B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7DAF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B228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9D4CD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9FC72F4" w14:textId="77777777" w:rsidTr="00FE3AB3">
        <w:trPr>
          <w:jc w:val="center"/>
        </w:trPr>
        <w:tc>
          <w:tcPr>
            <w:tcW w:w="1959" w:type="dxa"/>
            <w:tcBorders>
              <w:top w:val="nil"/>
              <w:left w:val="single" w:sz="4" w:space="0" w:color="auto"/>
              <w:bottom w:val="nil"/>
              <w:right w:val="single" w:sz="4" w:space="0" w:color="auto"/>
            </w:tcBorders>
          </w:tcPr>
          <w:p w14:paraId="46AE1A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29F4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912C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527C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5, 10, 15, 20, 25, 30,40</w:t>
            </w:r>
          </w:p>
        </w:tc>
        <w:tc>
          <w:tcPr>
            <w:tcW w:w="1837" w:type="dxa"/>
            <w:tcBorders>
              <w:top w:val="nil"/>
              <w:left w:val="single" w:sz="4" w:space="0" w:color="auto"/>
              <w:bottom w:val="nil"/>
              <w:right w:val="single" w:sz="4" w:space="0" w:color="auto"/>
            </w:tcBorders>
          </w:tcPr>
          <w:p w14:paraId="0772CB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4476FD2" w14:textId="77777777" w:rsidTr="00FE3AB3">
        <w:trPr>
          <w:jc w:val="center"/>
        </w:trPr>
        <w:tc>
          <w:tcPr>
            <w:tcW w:w="1959" w:type="dxa"/>
            <w:tcBorders>
              <w:top w:val="nil"/>
              <w:left w:val="single" w:sz="4" w:space="0" w:color="auto"/>
              <w:bottom w:val="nil"/>
              <w:right w:val="single" w:sz="4" w:space="0" w:color="auto"/>
            </w:tcBorders>
          </w:tcPr>
          <w:p w14:paraId="44D2E2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9590B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1705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34F1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13A2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42D1F59" w14:textId="77777777" w:rsidTr="00FE3AB3">
        <w:trPr>
          <w:jc w:val="center"/>
        </w:trPr>
        <w:tc>
          <w:tcPr>
            <w:tcW w:w="1959" w:type="dxa"/>
            <w:tcBorders>
              <w:top w:val="nil"/>
              <w:left w:val="single" w:sz="4" w:space="0" w:color="auto"/>
              <w:bottom w:val="nil"/>
              <w:right w:val="single" w:sz="4" w:space="0" w:color="auto"/>
            </w:tcBorders>
          </w:tcPr>
          <w:p w14:paraId="639996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auto"/>
              <w:left w:val="single" w:sz="4" w:space="0" w:color="auto"/>
              <w:bottom w:val="nil"/>
              <w:right w:val="single" w:sz="4" w:space="0" w:color="auto"/>
            </w:tcBorders>
          </w:tcPr>
          <w:p w14:paraId="1621CE8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CA_n2A-n5A</w:t>
            </w:r>
          </w:p>
          <w:p w14:paraId="29FCD6A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CA_n2A-n66A</w:t>
            </w:r>
          </w:p>
          <w:p w14:paraId="63C394B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CA_n2A-n77A</w:t>
            </w:r>
          </w:p>
          <w:p w14:paraId="612C23D7"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CA_n5A-n66A</w:t>
            </w:r>
          </w:p>
          <w:p w14:paraId="7567CB44"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CA_n5A-n77A</w:t>
            </w:r>
          </w:p>
          <w:p w14:paraId="29EDD9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4C0CF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3E7CE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3EE938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35CFD975" w14:textId="77777777" w:rsidTr="00FE3AB3">
        <w:trPr>
          <w:jc w:val="center"/>
        </w:trPr>
        <w:tc>
          <w:tcPr>
            <w:tcW w:w="1959" w:type="dxa"/>
            <w:tcBorders>
              <w:top w:val="nil"/>
              <w:left w:val="single" w:sz="4" w:space="0" w:color="auto"/>
              <w:bottom w:val="nil"/>
              <w:right w:val="single" w:sz="4" w:space="0" w:color="auto"/>
            </w:tcBorders>
          </w:tcPr>
          <w:p w14:paraId="221864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CC28A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E52E8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DAE92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3719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BC5690E" w14:textId="77777777" w:rsidTr="00FE3AB3">
        <w:trPr>
          <w:jc w:val="center"/>
        </w:trPr>
        <w:tc>
          <w:tcPr>
            <w:tcW w:w="1959" w:type="dxa"/>
            <w:tcBorders>
              <w:top w:val="nil"/>
              <w:left w:val="single" w:sz="4" w:space="0" w:color="auto"/>
              <w:bottom w:val="nil"/>
              <w:right w:val="single" w:sz="4" w:space="0" w:color="auto"/>
            </w:tcBorders>
          </w:tcPr>
          <w:p w14:paraId="01D61C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DFCCB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24FE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52CD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79B4C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0C63E34" w14:textId="77777777" w:rsidTr="00FE3AB3">
        <w:trPr>
          <w:jc w:val="center"/>
        </w:trPr>
        <w:tc>
          <w:tcPr>
            <w:tcW w:w="1959" w:type="dxa"/>
            <w:tcBorders>
              <w:top w:val="nil"/>
              <w:left w:val="single" w:sz="4" w:space="0" w:color="auto"/>
              <w:bottom w:val="single" w:sz="4" w:space="0" w:color="auto"/>
              <w:right w:val="single" w:sz="4" w:space="0" w:color="auto"/>
            </w:tcBorders>
          </w:tcPr>
          <w:p w14:paraId="3F5C25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D1F98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3C6A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8DB80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7DEFE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B56CFA3" w14:textId="77777777" w:rsidTr="00FE3AB3">
        <w:trPr>
          <w:jc w:val="center"/>
        </w:trPr>
        <w:tc>
          <w:tcPr>
            <w:tcW w:w="1959" w:type="dxa"/>
            <w:tcBorders>
              <w:top w:val="single" w:sz="4" w:space="0" w:color="auto"/>
              <w:left w:val="single" w:sz="4" w:space="0" w:color="auto"/>
              <w:bottom w:val="nil"/>
              <w:right w:val="single" w:sz="4" w:space="0" w:color="auto"/>
            </w:tcBorders>
          </w:tcPr>
          <w:p w14:paraId="704D0AC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lang w:val="en-US"/>
              </w:rPr>
              <w:t>CA_n2(2A)-n5A-n66A-n77C</w:t>
            </w:r>
          </w:p>
        </w:tc>
        <w:tc>
          <w:tcPr>
            <w:tcW w:w="2036" w:type="dxa"/>
            <w:tcBorders>
              <w:top w:val="single" w:sz="4" w:space="0" w:color="auto"/>
              <w:left w:val="single" w:sz="4" w:space="0" w:color="auto"/>
              <w:bottom w:val="nil"/>
              <w:right w:val="single" w:sz="4" w:space="0" w:color="auto"/>
            </w:tcBorders>
          </w:tcPr>
          <w:p w14:paraId="56A490B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CA_n77C</w:t>
            </w:r>
          </w:p>
          <w:p w14:paraId="024FF348"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CA_n2A-n5A</w:t>
            </w:r>
          </w:p>
          <w:p w14:paraId="5034B2E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CA_n2A-n66A</w:t>
            </w:r>
          </w:p>
          <w:p w14:paraId="10BF0B2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CA_n2A-n77A</w:t>
            </w:r>
          </w:p>
          <w:p w14:paraId="0C1C98F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CA_n5A-n66A</w:t>
            </w:r>
          </w:p>
          <w:p w14:paraId="4025DB0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CA_n5A-n77A</w:t>
            </w:r>
          </w:p>
          <w:p w14:paraId="074F9E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149134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1943D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4F1172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3F7EC21F" w14:textId="77777777" w:rsidTr="00FE3AB3">
        <w:trPr>
          <w:jc w:val="center"/>
        </w:trPr>
        <w:tc>
          <w:tcPr>
            <w:tcW w:w="1959" w:type="dxa"/>
            <w:tcBorders>
              <w:top w:val="nil"/>
              <w:left w:val="single" w:sz="4" w:space="0" w:color="auto"/>
              <w:bottom w:val="nil"/>
              <w:right w:val="single" w:sz="4" w:space="0" w:color="auto"/>
            </w:tcBorders>
          </w:tcPr>
          <w:p w14:paraId="7C689A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3FBE4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83D2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93315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7CE46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42A52C4" w14:textId="77777777" w:rsidTr="00FE3AB3">
        <w:trPr>
          <w:jc w:val="center"/>
        </w:trPr>
        <w:tc>
          <w:tcPr>
            <w:tcW w:w="1959" w:type="dxa"/>
            <w:tcBorders>
              <w:top w:val="nil"/>
              <w:left w:val="single" w:sz="4" w:space="0" w:color="auto"/>
              <w:bottom w:val="nil"/>
              <w:right w:val="single" w:sz="4" w:space="0" w:color="auto"/>
            </w:tcBorders>
          </w:tcPr>
          <w:p w14:paraId="7CE9FA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72E6A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AB11E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7F5CB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B9DEA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F69148C" w14:textId="77777777" w:rsidTr="00FE3AB3">
        <w:trPr>
          <w:jc w:val="center"/>
        </w:trPr>
        <w:tc>
          <w:tcPr>
            <w:tcW w:w="1959" w:type="dxa"/>
            <w:tcBorders>
              <w:top w:val="nil"/>
              <w:left w:val="single" w:sz="4" w:space="0" w:color="auto"/>
              <w:bottom w:val="single" w:sz="4" w:space="0" w:color="auto"/>
              <w:right w:val="single" w:sz="4" w:space="0" w:color="auto"/>
            </w:tcBorders>
          </w:tcPr>
          <w:p w14:paraId="56B5FD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EDC17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C7CEE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FE795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524D02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4F8F033" w14:textId="77777777" w:rsidTr="00FE3AB3">
        <w:trPr>
          <w:jc w:val="center"/>
        </w:trPr>
        <w:tc>
          <w:tcPr>
            <w:tcW w:w="1959" w:type="dxa"/>
            <w:tcBorders>
              <w:top w:val="single" w:sz="4" w:space="0" w:color="auto"/>
              <w:left w:val="single" w:sz="4" w:space="0" w:color="auto"/>
              <w:bottom w:val="nil"/>
              <w:right w:val="single" w:sz="4" w:space="0" w:color="auto"/>
            </w:tcBorders>
          </w:tcPr>
          <w:p w14:paraId="2D4639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rPr>
              <w:t>CA_n2A-n5A-n66(2A)-n77A</w:t>
            </w:r>
          </w:p>
        </w:tc>
        <w:tc>
          <w:tcPr>
            <w:tcW w:w="2036" w:type="dxa"/>
            <w:tcBorders>
              <w:top w:val="single" w:sz="4" w:space="0" w:color="auto"/>
              <w:left w:val="single" w:sz="4" w:space="0" w:color="auto"/>
              <w:bottom w:val="nil"/>
              <w:right w:val="single" w:sz="4" w:space="0" w:color="auto"/>
            </w:tcBorders>
          </w:tcPr>
          <w:p w14:paraId="7A24E3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743CCB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CA_n2A-n5A</w:t>
            </w:r>
          </w:p>
          <w:p w14:paraId="5B6972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CA_n2A-n66A</w:t>
            </w:r>
          </w:p>
          <w:p w14:paraId="775EA7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CA_n2A-n77A</w:t>
            </w:r>
            <w:r w:rsidRPr="00C222E5">
              <w:rPr>
                <w:rFonts w:ascii="Arial" w:eastAsia="等线" w:hAnsi="Arial"/>
                <w:sz w:val="18"/>
                <w:vertAlign w:val="superscript"/>
                <w:lang w:eastAsia="zh-CN"/>
              </w:rPr>
              <w:t>5</w:t>
            </w:r>
          </w:p>
          <w:p w14:paraId="054182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CA_n5A-n66A</w:t>
            </w:r>
          </w:p>
          <w:p w14:paraId="3D3C52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CA_n5A-n77A</w:t>
            </w:r>
            <w:r w:rsidRPr="00C222E5">
              <w:rPr>
                <w:rFonts w:ascii="Arial" w:eastAsia="等线" w:hAnsi="Arial"/>
                <w:sz w:val="18"/>
                <w:vertAlign w:val="superscript"/>
                <w:lang w:eastAsia="zh-CN"/>
              </w:rPr>
              <w:t>5</w:t>
            </w:r>
          </w:p>
          <w:p w14:paraId="4E46D1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D46F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CE7F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1F73D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50B96AF6" w14:textId="77777777" w:rsidTr="00FE3AB3">
        <w:trPr>
          <w:jc w:val="center"/>
        </w:trPr>
        <w:tc>
          <w:tcPr>
            <w:tcW w:w="1959" w:type="dxa"/>
            <w:tcBorders>
              <w:top w:val="nil"/>
              <w:left w:val="single" w:sz="4" w:space="0" w:color="auto"/>
              <w:bottom w:val="nil"/>
              <w:right w:val="single" w:sz="4" w:space="0" w:color="auto"/>
            </w:tcBorders>
          </w:tcPr>
          <w:p w14:paraId="4D2393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8F14B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E441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A4CC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33559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625156" w14:textId="77777777" w:rsidTr="00FE3AB3">
        <w:trPr>
          <w:jc w:val="center"/>
        </w:trPr>
        <w:tc>
          <w:tcPr>
            <w:tcW w:w="1959" w:type="dxa"/>
            <w:tcBorders>
              <w:top w:val="nil"/>
              <w:left w:val="single" w:sz="4" w:space="0" w:color="auto"/>
              <w:bottom w:val="nil"/>
              <w:right w:val="single" w:sz="4" w:space="0" w:color="auto"/>
            </w:tcBorders>
          </w:tcPr>
          <w:p w14:paraId="744939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1EB8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8CC4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6321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CA_n66(2A)_BCS1</w:t>
            </w:r>
          </w:p>
        </w:tc>
        <w:tc>
          <w:tcPr>
            <w:tcW w:w="1837" w:type="dxa"/>
            <w:tcBorders>
              <w:top w:val="nil"/>
              <w:left w:val="single" w:sz="4" w:space="0" w:color="auto"/>
              <w:bottom w:val="nil"/>
              <w:right w:val="single" w:sz="4" w:space="0" w:color="auto"/>
            </w:tcBorders>
          </w:tcPr>
          <w:p w14:paraId="31FEA7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C7F082F" w14:textId="77777777" w:rsidTr="00FE3AB3">
        <w:trPr>
          <w:jc w:val="center"/>
        </w:trPr>
        <w:tc>
          <w:tcPr>
            <w:tcW w:w="1959" w:type="dxa"/>
            <w:tcBorders>
              <w:top w:val="nil"/>
              <w:left w:val="single" w:sz="4" w:space="0" w:color="auto"/>
              <w:bottom w:val="nil"/>
              <w:right w:val="single" w:sz="4" w:space="0" w:color="auto"/>
            </w:tcBorders>
          </w:tcPr>
          <w:p w14:paraId="03D70D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C4049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5BFB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C6FA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661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493B673" w14:textId="77777777" w:rsidTr="00FE3AB3">
        <w:trPr>
          <w:jc w:val="center"/>
        </w:trPr>
        <w:tc>
          <w:tcPr>
            <w:tcW w:w="1959" w:type="dxa"/>
            <w:tcBorders>
              <w:top w:val="nil"/>
              <w:left w:val="single" w:sz="4" w:space="0" w:color="auto"/>
              <w:bottom w:val="nil"/>
              <w:right w:val="single" w:sz="4" w:space="0" w:color="auto"/>
            </w:tcBorders>
          </w:tcPr>
          <w:p w14:paraId="2069C4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auto"/>
              <w:left w:val="single" w:sz="4" w:space="0" w:color="auto"/>
              <w:bottom w:val="nil"/>
              <w:right w:val="single" w:sz="4" w:space="0" w:color="auto"/>
            </w:tcBorders>
          </w:tcPr>
          <w:p w14:paraId="14AACCE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CA_n2A-n5A</w:t>
            </w:r>
          </w:p>
          <w:p w14:paraId="7783B2A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CA_n2A-n66A</w:t>
            </w:r>
          </w:p>
          <w:p w14:paraId="126895D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CA_n2A-n77A</w:t>
            </w:r>
          </w:p>
          <w:p w14:paraId="514A354C"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CA_n5A-n66A</w:t>
            </w:r>
          </w:p>
          <w:p w14:paraId="26EB81AC"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C222E5">
              <w:rPr>
                <w:rFonts w:ascii="Arial" w:eastAsia="等线" w:hAnsi="Arial" w:cs="Arial"/>
                <w:sz w:val="18"/>
                <w:lang w:eastAsia="zh-CN"/>
              </w:rPr>
              <w:t>CA_n5A-n77A</w:t>
            </w:r>
          </w:p>
          <w:p w14:paraId="33DA6D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DB685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E2B04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35AFC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15B9AF66" w14:textId="77777777" w:rsidTr="00FE3AB3">
        <w:trPr>
          <w:jc w:val="center"/>
        </w:trPr>
        <w:tc>
          <w:tcPr>
            <w:tcW w:w="1959" w:type="dxa"/>
            <w:tcBorders>
              <w:top w:val="nil"/>
              <w:left w:val="single" w:sz="4" w:space="0" w:color="auto"/>
              <w:bottom w:val="nil"/>
              <w:right w:val="single" w:sz="4" w:space="0" w:color="auto"/>
            </w:tcBorders>
          </w:tcPr>
          <w:p w14:paraId="51CB18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76915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56BEC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84BB3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B2F04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A669B59" w14:textId="77777777" w:rsidTr="00FE3AB3">
        <w:trPr>
          <w:jc w:val="center"/>
        </w:trPr>
        <w:tc>
          <w:tcPr>
            <w:tcW w:w="1959" w:type="dxa"/>
            <w:tcBorders>
              <w:top w:val="nil"/>
              <w:left w:val="single" w:sz="4" w:space="0" w:color="auto"/>
              <w:bottom w:val="nil"/>
              <w:right w:val="single" w:sz="4" w:space="0" w:color="auto"/>
            </w:tcBorders>
          </w:tcPr>
          <w:p w14:paraId="0F8A9A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351F3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F0A0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F55B6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CA_n66(2A)_BCS 4 and 5</w:t>
            </w:r>
          </w:p>
        </w:tc>
        <w:tc>
          <w:tcPr>
            <w:tcW w:w="1837" w:type="dxa"/>
            <w:tcBorders>
              <w:top w:val="nil"/>
              <w:left w:val="single" w:sz="4" w:space="0" w:color="auto"/>
              <w:bottom w:val="nil"/>
              <w:right w:val="single" w:sz="4" w:space="0" w:color="auto"/>
            </w:tcBorders>
          </w:tcPr>
          <w:p w14:paraId="464D31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5D2331A" w14:textId="77777777" w:rsidTr="00FE3AB3">
        <w:trPr>
          <w:jc w:val="center"/>
        </w:trPr>
        <w:tc>
          <w:tcPr>
            <w:tcW w:w="1959" w:type="dxa"/>
            <w:tcBorders>
              <w:top w:val="nil"/>
              <w:left w:val="single" w:sz="4" w:space="0" w:color="auto"/>
              <w:bottom w:val="single" w:sz="4" w:space="0" w:color="auto"/>
              <w:right w:val="single" w:sz="4" w:space="0" w:color="auto"/>
            </w:tcBorders>
          </w:tcPr>
          <w:p w14:paraId="6D6262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279DD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2FF1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258DA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5D4F5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355A88" w14:textId="77777777" w:rsidTr="00FE3AB3">
        <w:trPr>
          <w:jc w:val="center"/>
        </w:trPr>
        <w:tc>
          <w:tcPr>
            <w:tcW w:w="1959" w:type="dxa"/>
            <w:tcBorders>
              <w:top w:val="single" w:sz="4" w:space="0" w:color="auto"/>
              <w:left w:val="single" w:sz="4" w:space="0" w:color="auto"/>
              <w:bottom w:val="nil"/>
              <w:right w:val="single" w:sz="4" w:space="0" w:color="auto"/>
            </w:tcBorders>
          </w:tcPr>
          <w:p w14:paraId="4BFF60E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lastRenderedPageBreak/>
              <w:t>CA_n2A-n5A-n66A-n77(2A)</w:t>
            </w:r>
          </w:p>
        </w:tc>
        <w:tc>
          <w:tcPr>
            <w:tcW w:w="2036" w:type="dxa"/>
            <w:tcBorders>
              <w:top w:val="single" w:sz="4" w:space="0" w:color="auto"/>
              <w:left w:val="single" w:sz="4" w:space="0" w:color="auto"/>
              <w:bottom w:val="nil"/>
              <w:right w:val="single" w:sz="4" w:space="0" w:color="auto"/>
            </w:tcBorders>
          </w:tcPr>
          <w:p w14:paraId="1F34A24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4142786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2E10DB0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57AEB74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64BA6A5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5E8FAC3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p w14:paraId="48CE441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173A9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2E8B1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E9AD6F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44F4536F" w14:textId="77777777" w:rsidTr="00FE3AB3">
        <w:trPr>
          <w:jc w:val="center"/>
        </w:trPr>
        <w:tc>
          <w:tcPr>
            <w:tcW w:w="1959" w:type="dxa"/>
            <w:tcBorders>
              <w:top w:val="nil"/>
              <w:left w:val="single" w:sz="4" w:space="0" w:color="auto"/>
              <w:bottom w:val="nil"/>
              <w:right w:val="single" w:sz="4" w:space="0" w:color="auto"/>
            </w:tcBorders>
          </w:tcPr>
          <w:p w14:paraId="5ADEF1F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5F5736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59657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95D29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2BD586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C1BEDA6" w14:textId="77777777" w:rsidTr="00FE3AB3">
        <w:trPr>
          <w:jc w:val="center"/>
        </w:trPr>
        <w:tc>
          <w:tcPr>
            <w:tcW w:w="1959" w:type="dxa"/>
            <w:tcBorders>
              <w:top w:val="nil"/>
              <w:left w:val="single" w:sz="4" w:space="0" w:color="auto"/>
              <w:bottom w:val="nil"/>
              <w:right w:val="single" w:sz="4" w:space="0" w:color="auto"/>
            </w:tcBorders>
          </w:tcPr>
          <w:p w14:paraId="6C31AD2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8CBA2B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2EAE6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E4C64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796B7F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9BD3218" w14:textId="77777777" w:rsidTr="00FE3AB3">
        <w:trPr>
          <w:jc w:val="center"/>
        </w:trPr>
        <w:tc>
          <w:tcPr>
            <w:tcW w:w="1959" w:type="dxa"/>
            <w:tcBorders>
              <w:top w:val="nil"/>
              <w:left w:val="single" w:sz="4" w:space="0" w:color="auto"/>
              <w:bottom w:val="single" w:sz="4" w:space="0" w:color="auto"/>
              <w:right w:val="single" w:sz="4" w:space="0" w:color="auto"/>
            </w:tcBorders>
          </w:tcPr>
          <w:p w14:paraId="4678C3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1E79F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DFF51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CAD85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37DA38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FA86F70" w14:textId="77777777" w:rsidTr="00FE3AB3">
        <w:trPr>
          <w:jc w:val="center"/>
        </w:trPr>
        <w:tc>
          <w:tcPr>
            <w:tcW w:w="1959" w:type="dxa"/>
            <w:tcBorders>
              <w:top w:val="nil"/>
              <w:left w:val="single" w:sz="4" w:space="0" w:color="auto"/>
              <w:bottom w:val="nil"/>
              <w:right w:val="single" w:sz="4" w:space="0" w:color="auto"/>
            </w:tcBorders>
          </w:tcPr>
          <w:p w14:paraId="7A3796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186B6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81D79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DCD10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F104E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75111BF2" w14:textId="77777777" w:rsidTr="00FE3AB3">
        <w:trPr>
          <w:jc w:val="center"/>
        </w:trPr>
        <w:tc>
          <w:tcPr>
            <w:tcW w:w="1959" w:type="dxa"/>
            <w:tcBorders>
              <w:top w:val="nil"/>
              <w:left w:val="single" w:sz="4" w:space="0" w:color="auto"/>
              <w:bottom w:val="nil"/>
              <w:right w:val="single" w:sz="4" w:space="0" w:color="auto"/>
            </w:tcBorders>
          </w:tcPr>
          <w:p w14:paraId="3BC7F4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10C0E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9EAF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0C8FD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9B663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C603614" w14:textId="77777777" w:rsidTr="00FE3AB3">
        <w:trPr>
          <w:jc w:val="center"/>
        </w:trPr>
        <w:tc>
          <w:tcPr>
            <w:tcW w:w="1959" w:type="dxa"/>
            <w:tcBorders>
              <w:top w:val="nil"/>
              <w:left w:val="single" w:sz="4" w:space="0" w:color="auto"/>
              <w:bottom w:val="nil"/>
              <w:right w:val="single" w:sz="4" w:space="0" w:color="auto"/>
            </w:tcBorders>
          </w:tcPr>
          <w:p w14:paraId="2C69FA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8BA82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6245F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C62CC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54893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97BCDC" w14:textId="77777777" w:rsidTr="00FE3AB3">
        <w:trPr>
          <w:jc w:val="center"/>
        </w:trPr>
        <w:tc>
          <w:tcPr>
            <w:tcW w:w="1959" w:type="dxa"/>
            <w:tcBorders>
              <w:top w:val="nil"/>
              <w:left w:val="single" w:sz="4" w:space="0" w:color="auto"/>
              <w:bottom w:val="single" w:sz="4" w:space="0" w:color="auto"/>
              <w:right w:val="single" w:sz="4" w:space="0" w:color="auto"/>
            </w:tcBorders>
          </w:tcPr>
          <w:p w14:paraId="720779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3CFF4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D8A6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179DD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CA_n77(2A)_BCS 4 and 5</w:t>
            </w:r>
          </w:p>
        </w:tc>
        <w:tc>
          <w:tcPr>
            <w:tcW w:w="1837" w:type="dxa"/>
            <w:tcBorders>
              <w:top w:val="nil"/>
              <w:left w:val="single" w:sz="4" w:space="0" w:color="auto"/>
              <w:bottom w:val="single" w:sz="4" w:space="0" w:color="auto"/>
              <w:right w:val="single" w:sz="4" w:space="0" w:color="auto"/>
            </w:tcBorders>
          </w:tcPr>
          <w:p w14:paraId="7B3A95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20FD30B" w14:textId="77777777" w:rsidTr="00FE3AB3">
        <w:trPr>
          <w:jc w:val="center"/>
        </w:trPr>
        <w:tc>
          <w:tcPr>
            <w:tcW w:w="1959" w:type="dxa"/>
            <w:tcBorders>
              <w:top w:val="single" w:sz="4" w:space="0" w:color="auto"/>
              <w:left w:val="single" w:sz="4" w:space="0" w:color="auto"/>
              <w:bottom w:val="nil"/>
              <w:right w:val="single" w:sz="4" w:space="0" w:color="auto"/>
            </w:tcBorders>
          </w:tcPr>
          <w:p w14:paraId="05350A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22"/>
              </w:rPr>
              <w:t>CA_n2A-n5A-n66(2A)-n77(2A)</w:t>
            </w:r>
          </w:p>
        </w:tc>
        <w:tc>
          <w:tcPr>
            <w:tcW w:w="2036" w:type="dxa"/>
            <w:tcBorders>
              <w:top w:val="single" w:sz="4" w:space="0" w:color="auto"/>
              <w:left w:val="single" w:sz="4" w:space="0" w:color="auto"/>
              <w:bottom w:val="nil"/>
              <w:right w:val="single" w:sz="4" w:space="0" w:color="auto"/>
            </w:tcBorders>
          </w:tcPr>
          <w:p w14:paraId="5ED835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val="en-US"/>
              </w:rPr>
            </w:pPr>
            <w:r w:rsidRPr="00C222E5">
              <w:rPr>
                <w:rFonts w:ascii="Arial" w:eastAsia="等线" w:hAnsi="Arial"/>
                <w:kern w:val="2"/>
                <w:sz w:val="18"/>
                <w:lang w:val="en-US"/>
              </w:rPr>
              <w:t>n77</w:t>
            </w:r>
            <w:r w:rsidRPr="00C222E5">
              <w:rPr>
                <w:rFonts w:ascii="Arial" w:eastAsia="等线" w:hAnsi="Arial"/>
                <w:sz w:val="18"/>
                <w:vertAlign w:val="superscript"/>
                <w:lang w:eastAsia="zh-CN"/>
              </w:rPr>
              <w:t>5,6</w:t>
            </w:r>
          </w:p>
          <w:p w14:paraId="277B56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CA_n2A-n5A</w:t>
            </w:r>
          </w:p>
          <w:p w14:paraId="41AEB3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CA_n2A-n66A</w:t>
            </w:r>
          </w:p>
          <w:p w14:paraId="663053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CA_n2A-n77A</w:t>
            </w:r>
            <w:r w:rsidRPr="00C222E5">
              <w:rPr>
                <w:rFonts w:ascii="Arial" w:eastAsia="等线" w:hAnsi="Arial"/>
                <w:sz w:val="18"/>
                <w:vertAlign w:val="superscript"/>
                <w:lang w:eastAsia="zh-CN"/>
              </w:rPr>
              <w:t>5</w:t>
            </w:r>
          </w:p>
          <w:p w14:paraId="6711C2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CA_n5A-n66A</w:t>
            </w:r>
          </w:p>
          <w:p w14:paraId="2F6D38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CA_n5A-n77A</w:t>
            </w:r>
            <w:r w:rsidRPr="00C222E5">
              <w:rPr>
                <w:rFonts w:ascii="Arial" w:eastAsia="等线" w:hAnsi="Arial"/>
                <w:sz w:val="18"/>
                <w:vertAlign w:val="superscript"/>
                <w:lang w:eastAsia="zh-CN"/>
              </w:rPr>
              <w:t>5</w:t>
            </w:r>
          </w:p>
          <w:p w14:paraId="0C0F2B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00A0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1EF9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B4E33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7DA10DB9" w14:textId="77777777" w:rsidTr="00FE3AB3">
        <w:trPr>
          <w:jc w:val="center"/>
        </w:trPr>
        <w:tc>
          <w:tcPr>
            <w:tcW w:w="1959" w:type="dxa"/>
            <w:tcBorders>
              <w:top w:val="nil"/>
              <w:left w:val="single" w:sz="4" w:space="0" w:color="auto"/>
              <w:bottom w:val="nil"/>
              <w:right w:val="single" w:sz="4" w:space="0" w:color="auto"/>
            </w:tcBorders>
          </w:tcPr>
          <w:p w14:paraId="642035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2BD97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6EA2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6C40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4E8AF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7D23FD2" w14:textId="77777777" w:rsidTr="00FE3AB3">
        <w:trPr>
          <w:jc w:val="center"/>
        </w:trPr>
        <w:tc>
          <w:tcPr>
            <w:tcW w:w="1959" w:type="dxa"/>
            <w:tcBorders>
              <w:top w:val="nil"/>
              <w:left w:val="single" w:sz="4" w:space="0" w:color="auto"/>
              <w:bottom w:val="nil"/>
              <w:right w:val="single" w:sz="4" w:space="0" w:color="auto"/>
            </w:tcBorders>
          </w:tcPr>
          <w:p w14:paraId="26985E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E75F9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FE1D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AE1A54" w14:textId="6D3F5D14"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CA_n66(2A)</w:t>
            </w:r>
            <w:del w:id="70" w:author="ZTE-Ma Zhifeng" w:date="2025-05-13T17:19:00Z">
              <w:r w:rsidRPr="00C222E5" w:rsidDel="00C222E5">
                <w:rPr>
                  <w:rFonts w:ascii="Arial" w:eastAsia="等线" w:hAnsi="Arial"/>
                  <w:sz w:val="18"/>
                  <w:lang w:eastAsia="zh-CN" w:bidi="ar"/>
                </w:rPr>
                <w:delText xml:space="preserve"> BCS</w:delText>
              </w:r>
            </w:del>
            <w:ins w:id="71" w:author="ZTE-Ma Zhifeng" w:date="2025-05-13T17:19:00Z">
              <w:r>
                <w:rPr>
                  <w:rFonts w:ascii="Arial" w:eastAsia="等线" w:hAnsi="Arial"/>
                  <w:sz w:val="18"/>
                  <w:lang w:eastAsia="zh-CN" w:bidi="ar"/>
                </w:rPr>
                <w:t>_BCS</w:t>
              </w:r>
            </w:ins>
            <w:r w:rsidRPr="00C222E5">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0334B3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964FD42" w14:textId="77777777" w:rsidTr="00FE3AB3">
        <w:trPr>
          <w:jc w:val="center"/>
        </w:trPr>
        <w:tc>
          <w:tcPr>
            <w:tcW w:w="1959" w:type="dxa"/>
            <w:tcBorders>
              <w:top w:val="nil"/>
              <w:left w:val="single" w:sz="4" w:space="0" w:color="auto"/>
              <w:bottom w:val="single" w:sz="4" w:space="0" w:color="auto"/>
              <w:right w:val="single" w:sz="4" w:space="0" w:color="auto"/>
            </w:tcBorders>
          </w:tcPr>
          <w:p w14:paraId="77E71B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82567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F6B3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6175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11E280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D8E1720" w14:textId="77777777" w:rsidTr="00FE3AB3">
        <w:trPr>
          <w:jc w:val="center"/>
        </w:trPr>
        <w:tc>
          <w:tcPr>
            <w:tcW w:w="1959" w:type="dxa"/>
            <w:tcBorders>
              <w:top w:val="single" w:sz="4" w:space="0" w:color="auto"/>
              <w:left w:val="single" w:sz="4" w:space="0" w:color="auto"/>
              <w:bottom w:val="nil"/>
              <w:right w:val="single" w:sz="4" w:space="0" w:color="auto"/>
            </w:tcBorders>
          </w:tcPr>
          <w:p w14:paraId="7254A0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22"/>
              </w:rPr>
              <w:t>CA_n2(2A)-n5A-n66A-n77(2A)</w:t>
            </w:r>
          </w:p>
        </w:tc>
        <w:tc>
          <w:tcPr>
            <w:tcW w:w="2036" w:type="dxa"/>
            <w:tcBorders>
              <w:top w:val="single" w:sz="4" w:space="0" w:color="auto"/>
              <w:left w:val="single" w:sz="4" w:space="0" w:color="auto"/>
              <w:bottom w:val="nil"/>
              <w:right w:val="single" w:sz="4" w:space="0" w:color="auto"/>
            </w:tcBorders>
          </w:tcPr>
          <w:p w14:paraId="33AD5B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lang w:val="en-US"/>
              </w:rPr>
              <w:t>n77</w:t>
            </w:r>
            <w:r w:rsidRPr="00C222E5">
              <w:rPr>
                <w:rFonts w:ascii="Arial" w:eastAsia="等线" w:hAnsi="Arial"/>
                <w:sz w:val="18"/>
                <w:vertAlign w:val="superscript"/>
                <w:lang w:eastAsia="zh-CN"/>
              </w:rPr>
              <w:t>5,6</w:t>
            </w:r>
          </w:p>
          <w:p w14:paraId="1CA826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CA_n2A-n5A</w:t>
            </w:r>
          </w:p>
          <w:p w14:paraId="79E0E5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CA_n2A-n66A</w:t>
            </w:r>
          </w:p>
          <w:p w14:paraId="43D28A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CA_n2A-n77A</w:t>
            </w:r>
            <w:r w:rsidRPr="00C222E5">
              <w:rPr>
                <w:rFonts w:ascii="Arial" w:eastAsia="等线" w:hAnsi="Arial"/>
                <w:sz w:val="18"/>
                <w:vertAlign w:val="superscript"/>
                <w:lang w:eastAsia="zh-CN"/>
              </w:rPr>
              <w:t>5</w:t>
            </w:r>
          </w:p>
          <w:p w14:paraId="7F078B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CA_n5A-n66A</w:t>
            </w:r>
          </w:p>
          <w:p w14:paraId="5F728D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CA_n5A-n77A</w:t>
            </w:r>
            <w:r w:rsidRPr="00C222E5">
              <w:rPr>
                <w:rFonts w:ascii="Arial" w:eastAsia="等线" w:hAnsi="Arial"/>
                <w:sz w:val="18"/>
                <w:vertAlign w:val="superscript"/>
                <w:lang w:eastAsia="zh-CN"/>
              </w:rPr>
              <w:t>5</w:t>
            </w:r>
          </w:p>
          <w:p w14:paraId="48B2AB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672C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174B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56B6CA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3B921C1A" w14:textId="77777777" w:rsidTr="00FE3AB3">
        <w:trPr>
          <w:jc w:val="center"/>
        </w:trPr>
        <w:tc>
          <w:tcPr>
            <w:tcW w:w="1959" w:type="dxa"/>
            <w:tcBorders>
              <w:top w:val="nil"/>
              <w:left w:val="single" w:sz="4" w:space="0" w:color="auto"/>
              <w:bottom w:val="nil"/>
              <w:right w:val="single" w:sz="4" w:space="0" w:color="auto"/>
            </w:tcBorders>
          </w:tcPr>
          <w:p w14:paraId="0F19F0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12C62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C9AA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A27A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94B5F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6351B10" w14:textId="77777777" w:rsidTr="00FE3AB3">
        <w:trPr>
          <w:jc w:val="center"/>
        </w:trPr>
        <w:tc>
          <w:tcPr>
            <w:tcW w:w="1959" w:type="dxa"/>
            <w:tcBorders>
              <w:top w:val="nil"/>
              <w:left w:val="single" w:sz="4" w:space="0" w:color="auto"/>
              <w:bottom w:val="nil"/>
              <w:right w:val="single" w:sz="4" w:space="0" w:color="auto"/>
            </w:tcBorders>
          </w:tcPr>
          <w:p w14:paraId="6F4CE2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3AC0F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DD44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95F5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4F6AC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3435FF6" w14:textId="77777777" w:rsidTr="00FE3AB3">
        <w:trPr>
          <w:jc w:val="center"/>
        </w:trPr>
        <w:tc>
          <w:tcPr>
            <w:tcW w:w="1959" w:type="dxa"/>
            <w:tcBorders>
              <w:top w:val="nil"/>
              <w:left w:val="single" w:sz="4" w:space="0" w:color="auto"/>
              <w:bottom w:val="single" w:sz="4" w:space="0" w:color="auto"/>
              <w:right w:val="single" w:sz="4" w:space="0" w:color="auto"/>
            </w:tcBorders>
          </w:tcPr>
          <w:p w14:paraId="1E5C28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09621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84B4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1A53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4D0711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9E57F0D" w14:textId="77777777" w:rsidTr="00FE3AB3">
        <w:trPr>
          <w:jc w:val="center"/>
        </w:trPr>
        <w:tc>
          <w:tcPr>
            <w:tcW w:w="1959" w:type="dxa"/>
            <w:tcBorders>
              <w:top w:val="single" w:sz="4" w:space="0" w:color="auto"/>
              <w:left w:val="single" w:sz="4" w:space="0" w:color="auto"/>
              <w:bottom w:val="nil"/>
              <w:right w:val="single" w:sz="4" w:space="0" w:color="auto"/>
            </w:tcBorders>
          </w:tcPr>
          <w:p w14:paraId="6AC51C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CA_n2A-n5A-n66A-n77C</w:t>
            </w:r>
          </w:p>
        </w:tc>
        <w:tc>
          <w:tcPr>
            <w:tcW w:w="2036" w:type="dxa"/>
            <w:tcBorders>
              <w:top w:val="single" w:sz="4" w:space="0" w:color="auto"/>
              <w:left w:val="single" w:sz="4" w:space="0" w:color="auto"/>
              <w:bottom w:val="nil"/>
              <w:right w:val="single" w:sz="4" w:space="0" w:color="auto"/>
            </w:tcBorders>
          </w:tcPr>
          <w:p w14:paraId="26E1A8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3A012A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CA_n77C</w:t>
            </w:r>
          </w:p>
          <w:p w14:paraId="59DA46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25BC93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4E6E52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795CA1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p w14:paraId="71AB67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57A27A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35CCD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FF37C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30CB7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23EA3B54" w14:textId="77777777" w:rsidTr="00FE3AB3">
        <w:trPr>
          <w:jc w:val="center"/>
        </w:trPr>
        <w:tc>
          <w:tcPr>
            <w:tcW w:w="1959" w:type="dxa"/>
            <w:tcBorders>
              <w:top w:val="nil"/>
              <w:left w:val="single" w:sz="4" w:space="0" w:color="auto"/>
              <w:bottom w:val="nil"/>
              <w:right w:val="single" w:sz="4" w:space="0" w:color="auto"/>
            </w:tcBorders>
          </w:tcPr>
          <w:p w14:paraId="744807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A4A90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98A8A5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E9B3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A8E65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A4C3561" w14:textId="77777777" w:rsidTr="00FE3AB3">
        <w:trPr>
          <w:jc w:val="center"/>
        </w:trPr>
        <w:tc>
          <w:tcPr>
            <w:tcW w:w="1959" w:type="dxa"/>
            <w:tcBorders>
              <w:top w:val="nil"/>
              <w:left w:val="single" w:sz="4" w:space="0" w:color="auto"/>
              <w:bottom w:val="nil"/>
              <w:right w:val="single" w:sz="4" w:space="0" w:color="auto"/>
            </w:tcBorders>
          </w:tcPr>
          <w:p w14:paraId="6BF2CF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D0B33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1BAFFB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EFD50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4CD7D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0FB1079" w14:textId="77777777" w:rsidTr="00FE3AB3">
        <w:trPr>
          <w:jc w:val="center"/>
        </w:trPr>
        <w:tc>
          <w:tcPr>
            <w:tcW w:w="1959" w:type="dxa"/>
            <w:tcBorders>
              <w:top w:val="nil"/>
              <w:left w:val="single" w:sz="4" w:space="0" w:color="auto"/>
              <w:bottom w:val="nil"/>
              <w:right w:val="single" w:sz="4" w:space="0" w:color="auto"/>
            </w:tcBorders>
          </w:tcPr>
          <w:p w14:paraId="38A8BE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CA4F7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AA91E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AAF7C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CA_n77C_BCS1</w:t>
            </w:r>
          </w:p>
        </w:tc>
        <w:tc>
          <w:tcPr>
            <w:tcW w:w="1837" w:type="dxa"/>
            <w:tcBorders>
              <w:top w:val="nil"/>
              <w:left w:val="single" w:sz="4" w:space="0" w:color="auto"/>
              <w:bottom w:val="single" w:sz="4" w:space="0" w:color="auto"/>
              <w:right w:val="single" w:sz="4" w:space="0" w:color="auto"/>
            </w:tcBorders>
          </w:tcPr>
          <w:p w14:paraId="52F01F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975A9AB" w14:textId="77777777" w:rsidTr="00FE3AB3">
        <w:trPr>
          <w:jc w:val="center"/>
        </w:trPr>
        <w:tc>
          <w:tcPr>
            <w:tcW w:w="1959" w:type="dxa"/>
            <w:tcBorders>
              <w:top w:val="nil"/>
              <w:left w:val="single" w:sz="4" w:space="0" w:color="auto"/>
              <w:bottom w:val="nil"/>
              <w:right w:val="single" w:sz="4" w:space="0" w:color="auto"/>
            </w:tcBorders>
          </w:tcPr>
          <w:p w14:paraId="1AB3E4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5B57B8"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CA_n77C</w:t>
            </w:r>
          </w:p>
          <w:p w14:paraId="0540E9A4"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264FEA1C"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62D5011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CA_n2A-n77A</w:t>
            </w:r>
          </w:p>
          <w:p w14:paraId="20989509"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CA_n5A-n77A</w:t>
            </w:r>
          </w:p>
          <w:p w14:paraId="189A2DD3"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6DDCA9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6FE4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0A6A8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4A217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48DB8A2E" w14:textId="77777777" w:rsidTr="00FE3AB3">
        <w:trPr>
          <w:jc w:val="center"/>
        </w:trPr>
        <w:tc>
          <w:tcPr>
            <w:tcW w:w="1959" w:type="dxa"/>
            <w:tcBorders>
              <w:top w:val="nil"/>
              <w:left w:val="single" w:sz="4" w:space="0" w:color="auto"/>
              <w:bottom w:val="nil"/>
              <w:right w:val="single" w:sz="4" w:space="0" w:color="auto"/>
            </w:tcBorders>
          </w:tcPr>
          <w:p w14:paraId="51FAD0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E120E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C3BD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14C0E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DD393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DE51B67" w14:textId="77777777" w:rsidTr="00FE3AB3">
        <w:trPr>
          <w:jc w:val="center"/>
        </w:trPr>
        <w:tc>
          <w:tcPr>
            <w:tcW w:w="1959" w:type="dxa"/>
            <w:tcBorders>
              <w:top w:val="nil"/>
              <w:left w:val="single" w:sz="4" w:space="0" w:color="auto"/>
              <w:bottom w:val="nil"/>
              <w:right w:val="single" w:sz="4" w:space="0" w:color="auto"/>
            </w:tcBorders>
          </w:tcPr>
          <w:p w14:paraId="2950CF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C424F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F9B6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4ECE9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FB8C1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5D558FA" w14:textId="77777777" w:rsidTr="00FE3AB3">
        <w:trPr>
          <w:jc w:val="center"/>
        </w:trPr>
        <w:tc>
          <w:tcPr>
            <w:tcW w:w="1959" w:type="dxa"/>
            <w:tcBorders>
              <w:top w:val="nil"/>
              <w:left w:val="single" w:sz="4" w:space="0" w:color="auto"/>
              <w:bottom w:val="single" w:sz="4" w:space="0" w:color="auto"/>
              <w:right w:val="single" w:sz="4" w:space="0" w:color="auto"/>
            </w:tcBorders>
          </w:tcPr>
          <w:p w14:paraId="395923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BB67A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277C8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4793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0CF2B3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FFCA66A" w14:textId="77777777" w:rsidTr="00FE3AB3">
        <w:trPr>
          <w:jc w:val="center"/>
        </w:trPr>
        <w:tc>
          <w:tcPr>
            <w:tcW w:w="1959" w:type="dxa"/>
            <w:tcBorders>
              <w:top w:val="single" w:sz="4" w:space="0" w:color="auto"/>
              <w:left w:val="single" w:sz="4" w:space="0" w:color="auto"/>
              <w:bottom w:val="nil"/>
              <w:right w:val="single" w:sz="4" w:space="0" w:color="auto"/>
            </w:tcBorders>
          </w:tcPr>
          <w:p w14:paraId="74C35E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CA_n2A-n5A-n66(2A)-n77C</w:t>
            </w:r>
          </w:p>
        </w:tc>
        <w:tc>
          <w:tcPr>
            <w:tcW w:w="2036" w:type="dxa"/>
            <w:tcBorders>
              <w:top w:val="single" w:sz="4" w:space="0" w:color="auto"/>
              <w:left w:val="single" w:sz="4" w:space="0" w:color="auto"/>
              <w:bottom w:val="nil"/>
              <w:right w:val="single" w:sz="4" w:space="0" w:color="auto"/>
            </w:tcBorders>
          </w:tcPr>
          <w:p w14:paraId="05FA883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CA_n77C</w:t>
            </w:r>
          </w:p>
          <w:p w14:paraId="7748417A"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2A04D89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16F4CDE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lastRenderedPageBreak/>
              <w:t>CA_n2A-n77A</w:t>
            </w:r>
          </w:p>
          <w:p w14:paraId="488AE1B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CA_n5A-n77A</w:t>
            </w:r>
          </w:p>
          <w:p w14:paraId="130307EC"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7653B0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3AD51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B2EFD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4BFDF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02674F56" w14:textId="77777777" w:rsidTr="00FE3AB3">
        <w:trPr>
          <w:jc w:val="center"/>
        </w:trPr>
        <w:tc>
          <w:tcPr>
            <w:tcW w:w="1959" w:type="dxa"/>
            <w:tcBorders>
              <w:top w:val="nil"/>
              <w:left w:val="single" w:sz="4" w:space="0" w:color="auto"/>
              <w:bottom w:val="nil"/>
              <w:right w:val="single" w:sz="4" w:space="0" w:color="auto"/>
            </w:tcBorders>
          </w:tcPr>
          <w:p w14:paraId="6A88E4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B8EB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1E52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35961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6F865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085B1F3" w14:textId="77777777" w:rsidTr="00FE3AB3">
        <w:trPr>
          <w:jc w:val="center"/>
        </w:trPr>
        <w:tc>
          <w:tcPr>
            <w:tcW w:w="1959" w:type="dxa"/>
            <w:tcBorders>
              <w:top w:val="nil"/>
              <w:left w:val="single" w:sz="4" w:space="0" w:color="auto"/>
              <w:bottom w:val="nil"/>
              <w:right w:val="single" w:sz="4" w:space="0" w:color="auto"/>
            </w:tcBorders>
          </w:tcPr>
          <w:p w14:paraId="505B37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65F09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FFC8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DBA32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CA_n66(2A)_BCS 4 and 5</w:t>
            </w:r>
          </w:p>
        </w:tc>
        <w:tc>
          <w:tcPr>
            <w:tcW w:w="1837" w:type="dxa"/>
            <w:tcBorders>
              <w:top w:val="nil"/>
              <w:left w:val="single" w:sz="4" w:space="0" w:color="auto"/>
              <w:bottom w:val="nil"/>
              <w:right w:val="single" w:sz="4" w:space="0" w:color="auto"/>
            </w:tcBorders>
          </w:tcPr>
          <w:p w14:paraId="1B24DE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DD92121" w14:textId="77777777" w:rsidTr="00FE3AB3">
        <w:trPr>
          <w:jc w:val="center"/>
        </w:trPr>
        <w:tc>
          <w:tcPr>
            <w:tcW w:w="1959" w:type="dxa"/>
            <w:tcBorders>
              <w:top w:val="nil"/>
              <w:left w:val="single" w:sz="4" w:space="0" w:color="auto"/>
              <w:bottom w:val="single" w:sz="4" w:space="0" w:color="auto"/>
              <w:right w:val="single" w:sz="4" w:space="0" w:color="auto"/>
            </w:tcBorders>
          </w:tcPr>
          <w:p w14:paraId="54089A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92C8C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D2192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0B5F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1B5CB0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62222C9" w14:textId="77777777" w:rsidTr="00FE3AB3">
        <w:trPr>
          <w:jc w:val="center"/>
        </w:trPr>
        <w:tc>
          <w:tcPr>
            <w:tcW w:w="1959" w:type="dxa"/>
            <w:tcBorders>
              <w:top w:val="single" w:sz="4" w:space="0" w:color="auto"/>
              <w:left w:val="single" w:sz="4" w:space="0" w:color="auto"/>
              <w:bottom w:val="nil"/>
              <w:right w:val="single" w:sz="4" w:space="0" w:color="auto"/>
            </w:tcBorders>
          </w:tcPr>
          <w:p w14:paraId="1DD8D8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CA_n2A-n5B-n66A-n77C</w:t>
            </w:r>
          </w:p>
        </w:tc>
        <w:tc>
          <w:tcPr>
            <w:tcW w:w="2036" w:type="dxa"/>
            <w:tcBorders>
              <w:top w:val="single" w:sz="4" w:space="0" w:color="auto"/>
              <w:left w:val="single" w:sz="4" w:space="0" w:color="auto"/>
              <w:bottom w:val="nil"/>
              <w:right w:val="single" w:sz="4" w:space="0" w:color="auto"/>
            </w:tcBorders>
          </w:tcPr>
          <w:p w14:paraId="22E7A44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CA_n77C</w:t>
            </w:r>
          </w:p>
          <w:p w14:paraId="2B97210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CA_n2A-n5A</w:t>
            </w:r>
          </w:p>
          <w:p w14:paraId="5FDAB11A"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63C92F0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CA_n2A-n77A</w:t>
            </w:r>
          </w:p>
          <w:p w14:paraId="381EE22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CA_n5A-n77A</w:t>
            </w:r>
          </w:p>
          <w:p w14:paraId="13D8047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612FDF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48F10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F7935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7F9D3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33842ACE" w14:textId="77777777" w:rsidTr="00FE3AB3">
        <w:trPr>
          <w:jc w:val="center"/>
        </w:trPr>
        <w:tc>
          <w:tcPr>
            <w:tcW w:w="1959" w:type="dxa"/>
            <w:tcBorders>
              <w:top w:val="nil"/>
              <w:left w:val="single" w:sz="4" w:space="0" w:color="auto"/>
              <w:bottom w:val="nil"/>
              <w:right w:val="single" w:sz="4" w:space="0" w:color="auto"/>
            </w:tcBorders>
          </w:tcPr>
          <w:p w14:paraId="169D78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20B2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B7842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FA8AF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4560F4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2121561" w14:textId="77777777" w:rsidTr="00FE3AB3">
        <w:trPr>
          <w:jc w:val="center"/>
        </w:trPr>
        <w:tc>
          <w:tcPr>
            <w:tcW w:w="1959" w:type="dxa"/>
            <w:tcBorders>
              <w:top w:val="nil"/>
              <w:left w:val="single" w:sz="4" w:space="0" w:color="auto"/>
              <w:bottom w:val="nil"/>
              <w:right w:val="single" w:sz="4" w:space="0" w:color="auto"/>
            </w:tcBorders>
          </w:tcPr>
          <w:p w14:paraId="706AED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1747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2F39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FC074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534B5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073E38F" w14:textId="77777777" w:rsidTr="00FE3AB3">
        <w:trPr>
          <w:jc w:val="center"/>
        </w:trPr>
        <w:tc>
          <w:tcPr>
            <w:tcW w:w="1959" w:type="dxa"/>
            <w:tcBorders>
              <w:top w:val="nil"/>
              <w:left w:val="single" w:sz="4" w:space="0" w:color="auto"/>
              <w:bottom w:val="single" w:sz="4" w:space="0" w:color="auto"/>
              <w:right w:val="single" w:sz="4" w:space="0" w:color="auto"/>
            </w:tcBorders>
          </w:tcPr>
          <w:p w14:paraId="2ACAEE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6298A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2ABFA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AA965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2FA38D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5B3C6F0" w14:textId="77777777" w:rsidTr="00FE3AB3">
        <w:trPr>
          <w:jc w:val="center"/>
        </w:trPr>
        <w:tc>
          <w:tcPr>
            <w:tcW w:w="1959" w:type="dxa"/>
            <w:tcBorders>
              <w:top w:val="single" w:sz="4" w:space="0" w:color="auto"/>
              <w:left w:val="single" w:sz="4" w:space="0" w:color="auto"/>
              <w:bottom w:val="nil"/>
              <w:right w:val="single" w:sz="4" w:space="0" w:color="auto"/>
            </w:tcBorders>
          </w:tcPr>
          <w:p w14:paraId="68EDC1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CA_n2A-n12A-n30A-n66A</w:t>
            </w:r>
          </w:p>
        </w:tc>
        <w:tc>
          <w:tcPr>
            <w:tcW w:w="2036" w:type="dxa"/>
            <w:tcBorders>
              <w:top w:val="single" w:sz="4" w:space="0" w:color="auto"/>
              <w:left w:val="single" w:sz="4" w:space="0" w:color="auto"/>
              <w:bottom w:val="nil"/>
              <w:right w:val="single" w:sz="4" w:space="0" w:color="auto"/>
            </w:tcBorders>
          </w:tcPr>
          <w:p w14:paraId="042778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CA_n2A-n12A</w:t>
            </w:r>
          </w:p>
          <w:p w14:paraId="793DC9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52655D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15AF78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CA_n12A-n30A</w:t>
            </w:r>
          </w:p>
          <w:p w14:paraId="07A879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CA_n12A-n66A</w:t>
            </w:r>
          </w:p>
          <w:p w14:paraId="6546F9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EE1785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w:t>
            </w:r>
            <w:r w:rsidRPr="00C222E5">
              <w:rPr>
                <w:rFonts w:ascii="Arial" w:eastAsia="等线"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AD23F5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ED53D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553C5A2F" w14:textId="77777777" w:rsidTr="00FE3AB3">
        <w:trPr>
          <w:jc w:val="center"/>
        </w:trPr>
        <w:tc>
          <w:tcPr>
            <w:tcW w:w="1959" w:type="dxa"/>
            <w:tcBorders>
              <w:top w:val="nil"/>
              <w:left w:val="single" w:sz="4" w:space="0" w:color="auto"/>
              <w:bottom w:val="nil"/>
              <w:right w:val="single" w:sz="4" w:space="0" w:color="auto"/>
            </w:tcBorders>
          </w:tcPr>
          <w:p w14:paraId="3CE3DC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C7F8F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9F31F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w:t>
            </w:r>
            <w:r w:rsidRPr="00C222E5">
              <w:rPr>
                <w:rFonts w:ascii="Arial" w:eastAsia="等线"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3A4BFD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10457F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450C376" w14:textId="77777777" w:rsidTr="00FE3AB3">
        <w:trPr>
          <w:jc w:val="center"/>
        </w:trPr>
        <w:tc>
          <w:tcPr>
            <w:tcW w:w="1959" w:type="dxa"/>
            <w:tcBorders>
              <w:top w:val="nil"/>
              <w:left w:val="single" w:sz="4" w:space="0" w:color="auto"/>
              <w:bottom w:val="nil"/>
              <w:right w:val="single" w:sz="4" w:space="0" w:color="auto"/>
            </w:tcBorders>
          </w:tcPr>
          <w:p w14:paraId="075C9B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6D418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1AF196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056DAB8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B5B30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174D81C" w14:textId="77777777" w:rsidTr="00FE3AB3">
        <w:trPr>
          <w:jc w:val="center"/>
        </w:trPr>
        <w:tc>
          <w:tcPr>
            <w:tcW w:w="1959" w:type="dxa"/>
            <w:tcBorders>
              <w:top w:val="nil"/>
              <w:left w:val="single" w:sz="4" w:space="0" w:color="auto"/>
              <w:bottom w:val="single" w:sz="4" w:space="0" w:color="auto"/>
              <w:right w:val="single" w:sz="4" w:space="0" w:color="auto"/>
            </w:tcBorders>
          </w:tcPr>
          <w:p w14:paraId="39676F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02559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E85C3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w:t>
            </w:r>
            <w:r w:rsidRPr="00C222E5">
              <w:rPr>
                <w:rFonts w:ascii="Arial" w:eastAsia="等线"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427AC5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0A41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521C823" w14:textId="77777777" w:rsidTr="00FE3AB3">
        <w:trPr>
          <w:jc w:val="center"/>
        </w:trPr>
        <w:tc>
          <w:tcPr>
            <w:tcW w:w="1959" w:type="dxa"/>
            <w:tcBorders>
              <w:top w:val="single" w:sz="4" w:space="0" w:color="auto"/>
              <w:left w:val="single" w:sz="4" w:space="0" w:color="auto"/>
              <w:bottom w:val="nil"/>
              <w:right w:val="single" w:sz="4" w:space="0" w:color="auto"/>
            </w:tcBorders>
          </w:tcPr>
          <w:p w14:paraId="3A9391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CA_n2(2A)-n12A-n30A-n66A</w:t>
            </w:r>
          </w:p>
        </w:tc>
        <w:tc>
          <w:tcPr>
            <w:tcW w:w="2036" w:type="dxa"/>
            <w:tcBorders>
              <w:top w:val="single" w:sz="4" w:space="0" w:color="auto"/>
              <w:left w:val="single" w:sz="4" w:space="0" w:color="auto"/>
              <w:bottom w:val="nil"/>
              <w:right w:val="single" w:sz="4" w:space="0" w:color="auto"/>
            </w:tcBorders>
          </w:tcPr>
          <w:p w14:paraId="4A3062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CA_n2A-n12A</w:t>
            </w:r>
          </w:p>
          <w:p w14:paraId="3D3663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6A88AA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1812AC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CA_n12A-n30A</w:t>
            </w:r>
          </w:p>
          <w:p w14:paraId="1F6AD9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CA_n12A-n66A</w:t>
            </w:r>
          </w:p>
          <w:p w14:paraId="6126F7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EEE774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w:t>
            </w:r>
            <w:r w:rsidRPr="00C222E5">
              <w:rPr>
                <w:rFonts w:ascii="Arial" w:eastAsia="等线"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D62832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CA_n2(2A)_BCS0</w:t>
            </w:r>
          </w:p>
        </w:tc>
        <w:tc>
          <w:tcPr>
            <w:tcW w:w="1837" w:type="dxa"/>
            <w:tcBorders>
              <w:top w:val="single" w:sz="4" w:space="0" w:color="auto"/>
              <w:left w:val="single" w:sz="4" w:space="0" w:color="auto"/>
              <w:bottom w:val="nil"/>
              <w:right w:val="single" w:sz="4" w:space="0" w:color="auto"/>
            </w:tcBorders>
          </w:tcPr>
          <w:p w14:paraId="174D8C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0025869B" w14:textId="77777777" w:rsidTr="00FE3AB3">
        <w:trPr>
          <w:jc w:val="center"/>
        </w:trPr>
        <w:tc>
          <w:tcPr>
            <w:tcW w:w="1959" w:type="dxa"/>
            <w:tcBorders>
              <w:top w:val="nil"/>
              <w:left w:val="single" w:sz="4" w:space="0" w:color="auto"/>
              <w:bottom w:val="nil"/>
              <w:right w:val="single" w:sz="4" w:space="0" w:color="auto"/>
            </w:tcBorders>
          </w:tcPr>
          <w:p w14:paraId="4C07B5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EDD8B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3D3FC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w:t>
            </w:r>
            <w:r w:rsidRPr="00C222E5">
              <w:rPr>
                <w:rFonts w:ascii="Arial" w:eastAsia="等线"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CC4C1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534B05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3EEDC26" w14:textId="77777777" w:rsidTr="00FE3AB3">
        <w:trPr>
          <w:jc w:val="center"/>
        </w:trPr>
        <w:tc>
          <w:tcPr>
            <w:tcW w:w="1959" w:type="dxa"/>
            <w:tcBorders>
              <w:top w:val="nil"/>
              <w:left w:val="single" w:sz="4" w:space="0" w:color="auto"/>
              <w:bottom w:val="nil"/>
              <w:right w:val="single" w:sz="4" w:space="0" w:color="auto"/>
            </w:tcBorders>
          </w:tcPr>
          <w:p w14:paraId="3AA9AA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9EF46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83523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47F50C6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EEA77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CBF5927" w14:textId="77777777" w:rsidTr="00FE3AB3">
        <w:trPr>
          <w:jc w:val="center"/>
        </w:trPr>
        <w:tc>
          <w:tcPr>
            <w:tcW w:w="1959" w:type="dxa"/>
            <w:tcBorders>
              <w:top w:val="nil"/>
              <w:left w:val="single" w:sz="4" w:space="0" w:color="auto"/>
              <w:bottom w:val="single" w:sz="4" w:space="0" w:color="auto"/>
              <w:right w:val="single" w:sz="4" w:space="0" w:color="auto"/>
            </w:tcBorders>
          </w:tcPr>
          <w:p w14:paraId="1D8073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3D12E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AE7E6E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w:t>
            </w:r>
            <w:r w:rsidRPr="00C222E5">
              <w:rPr>
                <w:rFonts w:ascii="Arial" w:eastAsia="等线"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D90FDD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1E67BC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EEC1508" w14:textId="77777777" w:rsidTr="00FE3AB3">
        <w:trPr>
          <w:jc w:val="center"/>
        </w:trPr>
        <w:tc>
          <w:tcPr>
            <w:tcW w:w="1959" w:type="dxa"/>
            <w:tcBorders>
              <w:top w:val="single" w:sz="4" w:space="0" w:color="auto"/>
              <w:left w:val="single" w:sz="4" w:space="0" w:color="auto"/>
              <w:bottom w:val="nil"/>
              <w:right w:val="single" w:sz="4" w:space="0" w:color="auto"/>
            </w:tcBorders>
          </w:tcPr>
          <w:p w14:paraId="23CBE82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CA_n2A-n12A-n30A-n66(2A)</w:t>
            </w:r>
          </w:p>
        </w:tc>
        <w:tc>
          <w:tcPr>
            <w:tcW w:w="2036" w:type="dxa"/>
            <w:tcBorders>
              <w:top w:val="single" w:sz="4" w:space="0" w:color="auto"/>
              <w:left w:val="single" w:sz="4" w:space="0" w:color="auto"/>
              <w:bottom w:val="nil"/>
              <w:right w:val="single" w:sz="4" w:space="0" w:color="auto"/>
            </w:tcBorders>
          </w:tcPr>
          <w:p w14:paraId="60955EA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CA_n2A-n12A</w:t>
            </w:r>
          </w:p>
          <w:p w14:paraId="5D5E1C7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7E77DB1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571D394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CA_n12A-n30A</w:t>
            </w:r>
          </w:p>
          <w:p w14:paraId="172C3C7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CA_n12A-n66A</w:t>
            </w:r>
          </w:p>
          <w:p w14:paraId="1718F7A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3E27C2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w:t>
            </w:r>
            <w:r w:rsidRPr="00C222E5">
              <w:rPr>
                <w:rFonts w:ascii="Arial" w:eastAsia="等线"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2C1582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E60B42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305FE3CE" w14:textId="77777777" w:rsidTr="00FE3AB3">
        <w:trPr>
          <w:jc w:val="center"/>
        </w:trPr>
        <w:tc>
          <w:tcPr>
            <w:tcW w:w="1959" w:type="dxa"/>
            <w:tcBorders>
              <w:top w:val="nil"/>
              <w:left w:val="single" w:sz="4" w:space="0" w:color="auto"/>
              <w:bottom w:val="nil"/>
              <w:right w:val="single" w:sz="4" w:space="0" w:color="auto"/>
            </w:tcBorders>
          </w:tcPr>
          <w:p w14:paraId="41EFBE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55BED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C406E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w:t>
            </w:r>
            <w:r w:rsidRPr="00C222E5">
              <w:rPr>
                <w:rFonts w:ascii="Arial" w:eastAsia="等线"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5488E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B8CB7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AD74520" w14:textId="77777777" w:rsidTr="00FE3AB3">
        <w:trPr>
          <w:jc w:val="center"/>
        </w:trPr>
        <w:tc>
          <w:tcPr>
            <w:tcW w:w="1959" w:type="dxa"/>
            <w:tcBorders>
              <w:top w:val="nil"/>
              <w:left w:val="single" w:sz="4" w:space="0" w:color="auto"/>
              <w:bottom w:val="nil"/>
              <w:right w:val="single" w:sz="4" w:space="0" w:color="auto"/>
            </w:tcBorders>
          </w:tcPr>
          <w:p w14:paraId="69B314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2560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2F28E6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1E4D986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1DB72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FDB32B5" w14:textId="77777777" w:rsidTr="00FE3AB3">
        <w:trPr>
          <w:jc w:val="center"/>
        </w:trPr>
        <w:tc>
          <w:tcPr>
            <w:tcW w:w="1959" w:type="dxa"/>
            <w:tcBorders>
              <w:top w:val="nil"/>
              <w:left w:val="single" w:sz="4" w:space="0" w:color="auto"/>
              <w:bottom w:val="single" w:sz="4" w:space="0" w:color="auto"/>
              <w:right w:val="single" w:sz="4" w:space="0" w:color="auto"/>
            </w:tcBorders>
          </w:tcPr>
          <w:p w14:paraId="2F83C8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D9F46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2669F5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rPr>
              <w:t>n</w:t>
            </w:r>
            <w:r w:rsidRPr="00C222E5">
              <w:rPr>
                <w:rFonts w:ascii="Arial" w:eastAsia="等线"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5FC378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CA_n66(2A)_BCS1</w:t>
            </w:r>
          </w:p>
        </w:tc>
        <w:tc>
          <w:tcPr>
            <w:tcW w:w="1837" w:type="dxa"/>
            <w:tcBorders>
              <w:top w:val="nil"/>
              <w:left w:val="single" w:sz="4" w:space="0" w:color="auto"/>
              <w:bottom w:val="single" w:sz="4" w:space="0" w:color="auto"/>
              <w:right w:val="single" w:sz="4" w:space="0" w:color="auto"/>
            </w:tcBorders>
          </w:tcPr>
          <w:p w14:paraId="37EA3A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F60076F" w14:textId="77777777" w:rsidTr="00FE3AB3">
        <w:trPr>
          <w:jc w:val="center"/>
        </w:trPr>
        <w:tc>
          <w:tcPr>
            <w:tcW w:w="1959" w:type="dxa"/>
            <w:tcBorders>
              <w:top w:val="single" w:sz="4" w:space="0" w:color="auto"/>
              <w:left w:val="single" w:sz="4" w:space="0" w:color="auto"/>
              <w:bottom w:val="nil"/>
              <w:right w:val="single" w:sz="4" w:space="0" w:color="auto"/>
            </w:tcBorders>
          </w:tcPr>
          <w:p w14:paraId="073514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CA_n2A-n12A-n30A-n77A</w:t>
            </w:r>
          </w:p>
        </w:tc>
        <w:tc>
          <w:tcPr>
            <w:tcW w:w="2036" w:type="dxa"/>
            <w:tcBorders>
              <w:top w:val="single" w:sz="4" w:space="0" w:color="auto"/>
              <w:left w:val="single" w:sz="4" w:space="0" w:color="auto"/>
              <w:bottom w:val="nil"/>
              <w:right w:val="single" w:sz="4" w:space="0" w:color="auto"/>
            </w:tcBorders>
          </w:tcPr>
          <w:p w14:paraId="1A5BCA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E66BF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CA_n2A-n12A</w:t>
            </w:r>
          </w:p>
          <w:p w14:paraId="56CA14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CA_n2A-n30A</w:t>
            </w:r>
          </w:p>
          <w:p w14:paraId="217DBD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CA_n2A-n77A</w:t>
            </w:r>
            <w:r w:rsidRPr="00C222E5">
              <w:rPr>
                <w:rFonts w:ascii="Arial" w:eastAsia="等线" w:hAnsi="Arial"/>
                <w:sz w:val="18"/>
                <w:vertAlign w:val="superscript"/>
                <w:lang w:eastAsia="zh-CN"/>
              </w:rPr>
              <w:t>5</w:t>
            </w:r>
          </w:p>
          <w:p w14:paraId="6FEA7A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CA_n12A-n30A</w:t>
            </w:r>
          </w:p>
          <w:p w14:paraId="1172A2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CA_n12A-n77A</w:t>
            </w:r>
            <w:r w:rsidRPr="00C222E5">
              <w:rPr>
                <w:rFonts w:ascii="Arial" w:eastAsia="等线" w:hAnsi="Arial"/>
                <w:sz w:val="18"/>
                <w:vertAlign w:val="superscript"/>
                <w:lang w:eastAsia="zh-CN"/>
              </w:rPr>
              <w:t>5</w:t>
            </w:r>
          </w:p>
          <w:p w14:paraId="75D9E1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B1EDC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rPr>
              <w:t>n</w:t>
            </w:r>
            <w:r w:rsidRPr="00C222E5">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3EFCA55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D5EF8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25AC74E5" w14:textId="77777777" w:rsidTr="00FE3AB3">
        <w:trPr>
          <w:jc w:val="center"/>
        </w:trPr>
        <w:tc>
          <w:tcPr>
            <w:tcW w:w="1959" w:type="dxa"/>
            <w:tcBorders>
              <w:top w:val="nil"/>
              <w:left w:val="single" w:sz="4" w:space="0" w:color="auto"/>
              <w:bottom w:val="nil"/>
              <w:right w:val="single" w:sz="4" w:space="0" w:color="auto"/>
            </w:tcBorders>
          </w:tcPr>
          <w:p w14:paraId="620A04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548ED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C6CF7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n12</w:t>
            </w:r>
          </w:p>
        </w:tc>
        <w:tc>
          <w:tcPr>
            <w:tcW w:w="2832" w:type="dxa"/>
            <w:tcBorders>
              <w:top w:val="single" w:sz="4" w:space="0" w:color="auto"/>
              <w:left w:val="single" w:sz="4" w:space="0" w:color="auto"/>
              <w:bottom w:val="single" w:sz="4" w:space="0" w:color="auto"/>
              <w:right w:val="single" w:sz="4" w:space="0" w:color="auto"/>
            </w:tcBorders>
          </w:tcPr>
          <w:p w14:paraId="6B1106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742B8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EF24340" w14:textId="77777777" w:rsidTr="00FE3AB3">
        <w:trPr>
          <w:jc w:val="center"/>
        </w:trPr>
        <w:tc>
          <w:tcPr>
            <w:tcW w:w="1959" w:type="dxa"/>
            <w:tcBorders>
              <w:top w:val="nil"/>
              <w:left w:val="single" w:sz="4" w:space="0" w:color="auto"/>
              <w:bottom w:val="nil"/>
              <w:right w:val="single" w:sz="4" w:space="0" w:color="auto"/>
            </w:tcBorders>
          </w:tcPr>
          <w:p w14:paraId="640D34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ACC4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0D528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2E240F9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876C1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0666959" w14:textId="77777777" w:rsidTr="00FE3AB3">
        <w:trPr>
          <w:jc w:val="center"/>
        </w:trPr>
        <w:tc>
          <w:tcPr>
            <w:tcW w:w="1959" w:type="dxa"/>
            <w:tcBorders>
              <w:top w:val="nil"/>
              <w:left w:val="single" w:sz="4" w:space="0" w:color="auto"/>
              <w:bottom w:val="single" w:sz="4" w:space="0" w:color="auto"/>
              <w:right w:val="single" w:sz="4" w:space="0" w:color="auto"/>
            </w:tcBorders>
          </w:tcPr>
          <w:p w14:paraId="6F0AC9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BED09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81257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888309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BCAD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B7A709E" w14:textId="77777777" w:rsidTr="00FE3AB3">
        <w:trPr>
          <w:jc w:val="center"/>
        </w:trPr>
        <w:tc>
          <w:tcPr>
            <w:tcW w:w="1959" w:type="dxa"/>
            <w:tcBorders>
              <w:top w:val="single" w:sz="4" w:space="0" w:color="auto"/>
              <w:left w:val="single" w:sz="4" w:space="0" w:color="auto"/>
              <w:bottom w:val="nil"/>
              <w:right w:val="single" w:sz="4" w:space="0" w:color="auto"/>
            </w:tcBorders>
          </w:tcPr>
          <w:p w14:paraId="23E45D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CA_n2(2A)-n12A-n30A-n77A</w:t>
            </w:r>
          </w:p>
        </w:tc>
        <w:tc>
          <w:tcPr>
            <w:tcW w:w="2036" w:type="dxa"/>
            <w:tcBorders>
              <w:top w:val="single" w:sz="4" w:space="0" w:color="auto"/>
              <w:left w:val="single" w:sz="4" w:space="0" w:color="auto"/>
              <w:bottom w:val="nil"/>
              <w:right w:val="single" w:sz="4" w:space="0" w:color="auto"/>
            </w:tcBorders>
          </w:tcPr>
          <w:p w14:paraId="0AE07C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611548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CA_n2A-n12A</w:t>
            </w:r>
          </w:p>
          <w:p w14:paraId="088225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CA_n2A-n30A</w:t>
            </w:r>
          </w:p>
          <w:p w14:paraId="03EB66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CA_n2A-n77A</w:t>
            </w:r>
            <w:r w:rsidRPr="00C222E5">
              <w:rPr>
                <w:rFonts w:ascii="Arial" w:eastAsia="等线" w:hAnsi="Arial"/>
                <w:sz w:val="18"/>
                <w:vertAlign w:val="superscript"/>
                <w:lang w:eastAsia="zh-CN"/>
              </w:rPr>
              <w:t>5</w:t>
            </w:r>
          </w:p>
          <w:p w14:paraId="78C4B5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CA_n12A-n30A</w:t>
            </w:r>
          </w:p>
          <w:p w14:paraId="2D7FED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CA_n12A-n77A</w:t>
            </w:r>
            <w:r w:rsidRPr="00C222E5">
              <w:rPr>
                <w:rFonts w:ascii="Arial" w:eastAsia="等线" w:hAnsi="Arial"/>
                <w:sz w:val="18"/>
                <w:vertAlign w:val="superscript"/>
                <w:lang w:eastAsia="zh-CN"/>
              </w:rPr>
              <w:t>5</w:t>
            </w:r>
          </w:p>
          <w:p w14:paraId="1FC4CB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kern w:val="2"/>
                <w:sz w:val="18"/>
                <w:lang w:eastAsia="en-GB"/>
              </w:rPr>
              <w:lastRenderedPageBreak/>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C7DF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DE0CD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542F09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0ED0738A" w14:textId="77777777" w:rsidTr="00FE3AB3">
        <w:trPr>
          <w:jc w:val="center"/>
        </w:trPr>
        <w:tc>
          <w:tcPr>
            <w:tcW w:w="1959" w:type="dxa"/>
            <w:tcBorders>
              <w:top w:val="nil"/>
              <w:left w:val="single" w:sz="4" w:space="0" w:color="auto"/>
              <w:bottom w:val="nil"/>
              <w:right w:val="single" w:sz="4" w:space="0" w:color="auto"/>
            </w:tcBorders>
          </w:tcPr>
          <w:p w14:paraId="133F28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90C29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2AC1F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04F80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50794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8FE1412" w14:textId="77777777" w:rsidTr="00FE3AB3">
        <w:trPr>
          <w:jc w:val="center"/>
        </w:trPr>
        <w:tc>
          <w:tcPr>
            <w:tcW w:w="1959" w:type="dxa"/>
            <w:tcBorders>
              <w:top w:val="nil"/>
              <w:left w:val="single" w:sz="4" w:space="0" w:color="auto"/>
              <w:bottom w:val="nil"/>
              <w:right w:val="single" w:sz="4" w:space="0" w:color="auto"/>
            </w:tcBorders>
          </w:tcPr>
          <w:p w14:paraId="6DED2D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0187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B5C4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02D3E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2D38E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C7CD637" w14:textId="77777777" w:rsidTr="00FE3AB3">
        <w:trPr>
          <w:jc w:val="center"/>
        </w:trPr>
        <w:tc>
          <w:tcPr>
            <w:tcW w:w="1959" w:type="dxa"/>
            <w:tcBorders>
              <w:top w:val="nil"/>
              <w:left w:val="single" w:sz="4" w:space="0" w:color="auto"/>
              <w:bottom w:val="single" w:sz="4" w:space="0" w:color="auto"/>
              <w:right w:val="single" w:sz="4" w:space="0" w:color="auto"/>
            </w:tcBorders>
          </w:tcPr>
          <w:p w14:paraId="6654AD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99526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A02D8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A42B7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8319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C3BCD5F" w14:textId="77777777" w:rsidTr="00FE3AB3">
        <w:trPr>
          <w:jc w:val="center"/>
        </w:trPr>
        <w:tc>
          <w:tcPr>
            <w:tcW w:w="1959" w:type="dxa"/>
            <w:tcBorders>
              <w:top w:val="single" w:sz="4" w:space="0" w:color="auto"/>
              <w:left w:val="single" w:sz="4" w:space="0" w:color="auto"/>
              <w:bottom w:val="nil"/>
              <w:right w:val="single" w:sz="4" w:space="0" w:color="auto"/>
            </w:tcBorders>
          </w:tcPr>
          <w:p w14:paraId="0C32EA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lang w:eastAsia="en-GB"/>
              </w:rPr>
              <w:t>CA_n2A-n12A-n30A-n77(2A)</w:t>
            </w:r>
          </w:p>
        </w:tc>
        <w:tc>
          <w:tcPr>
            <w:tcW w:w="2036" w:type="dxa"/>
            <w:tcBorders>
              <w:top w:val="single" w:sz="4" w:space="0" w:color="auto"/>
              <w:left w:val="single" w:sz="4" w:space="0" w:color="auto"/>
              <w:bottom w:val="nil"/>
              <w:right w:val="single" w:sz="4" w:space="0" w:color="auto"/>
            </w:tcBorders>
          </w:tcPr>
          <w:p w14:paraId="1849C8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618F07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CA_n2A-n12A</w:t>
            </w:r>
          </w:p>
          <w:p w14:paraId="471079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CA_n2A-n30A</w:t>
            </w:r>
          </w:p>
          <w:p w14:paraId="5E0BD2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CA_n2A-n77A</w:t>
            </w:r>
            <w:r w:rsidRPr="00C222E5">
              <w:rPr>
                <w:rFonts w:ascii="Arial" w:eastAsia="等线" w:hAnsi="Arial"/>
                <w:sz w:val="18"/>
                <w:vertAlign w:val="superscript"/>
                <w:lang w:eastAsia="zh-CN"/>
              </w:rPr>
              <w:t>5</w:t>
            </w:r>
          </w:p>
          <w:p w14:paraId="06A988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CA_n12A-n30A</w:t>
            </w:r>
          </w:p>
          <w:p w14:paraId="30E776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CA_n12A-n77A</w:t>
            </w:r>
            <w:r w:rsidRPr="00C222E5">
              <w:rPr>
                <w:rFonts w:ascii="Arial" w:eastAsia="等线" w:hAnsi="Arial"/>
                <w:sz w:val="18"/>
                <w:vertAlign w:val="superscript"/>
                <w:lang w:eastAsia="zh-CN"/>
              </w:rPr>
              <w:t>5</w:t>
            </w:r>
          </w:p>
          <w:p w14:paraId="3AB4A7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kern w:val="2"/>
                <w:sz w:val="18"/>
                <w:lang w:eastAsia="en-GB"/>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7877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B99FA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D2700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193E3A6B" w14:textId="77777777" w:rsidTr="00FE3AB3">
        <w:trPr>
          <w:jc w:val="center"/>
        </w:trPr>
        <w:tc>
          <w:tcPr>
            <w:tcW w:w="1959" w:type="dxa"/>
            <w:tcBorders>
              <w:top w:val="nil"/>
              <w:left w:val="single" w:sz="4" w:space="0" w:color="auto"/>
              <w:bottom w:val="nil"/>
              <w:right w:val="single" w:sz="4" w:space="0" w:color="auto"/>
            </w:tcBorders>
          </w:tcPr>
          <w:p w14:paraId="2D428C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D2365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FEE6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2AD001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8DCCA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A1F49BE" w14:textId="77777777" w:rsidTr="00FE3AB3">
        <w:trPr>
          <w:jc w:val="center"/>
        </w:trPr>
        <w:tc>
          <w:tcPr>
            <w:tcW w:w="1959" w:type="dxa"/>
            <w:tcBorders>
              <w:top w:val="nil"/>
              <w:left w:val="single" w:sz="4" w:space="0" w:color="auto"/>
              <w:bottom w:val="nil"/>
              <w:right w:val="single" w:sz="4" w:space="0" w:color="auto"/>
            </w:tcBorders>
          </w:tcPr>
          <w:p w14:paraId="0353DB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0E67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AAF6A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6A6C5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6E8C0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22CC798" w14:textId="77777777" w:rsidTr="00FE3AB3">
        <w:trPr>
          <w:jc w:val="center"/>
        </w:trPr>
        <w:tc>
          <w:tcPr>
            <w:tcW w:w="1959" w:type="dxa"/>
            <w:tcBorders>
              <w:top w:val="nil"/>
              <w:left w:val="single" w:sz="4" w:space="0" w:color="auto"/>
              <w:bottom w:val="single" w:sz="4" w:space="0" w:color="auto"/>
              <w:right w:val="single" w:sz="4" w:space="0" w:color="auto"/>
            </w:tcBorders>
          </w:tcPr>
          <w:p w14:paraId="5D5CC7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B6806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0D843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3B1BF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450594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440915C" w14:textId="77777777" w:rsidTr="00FE3AB3">
        <w:trPr>
          <w:jc w:val="center"/>
        </w:trPr>
        <w:tc>
          <w:tcPr>
            <w:tcW w:w="1959" w:type="dxa"/>
            <w:tcBorders>
              <w:top w:val="single" w:sz="4" w:space="0" w:color="auto"/>
              <w:left w:val="single" w:sz="4" w:space="0" w:color="auto"/>
              <w:bottom w:val="nil"/>
              <w:right w:val="single" w:sz="4" w:space="0" w:color="auto"/>
            </w:tcBorders>
          </w:tcPr>
          <w:p w14:paraId="0AF1B5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CA_n2(2A)-n12A-n30A-n77(2A)</w:t>
            </w:r>
          </w:p>
        </w:tc>
        <w:tc>
          <w:tcPr>
            <w:tcW w:w="2036" w:type="dxa"/>
            <w:tcBorders>
              <w:top w:val="single" w:sz="4" w:space="0" w:color="auto"/>
              <w:left w:val="single" w:sz="4" w:space="0" w:color="auto"/>
              <w:bottom w:val="nil"/>
              <w:right w:val="single" w:sz="4" w:space="0" w:color="auto"/>
            </w:tcBorders>
          </w:tcPr>
          <w:p w14:paraId="75CD2B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lang w:val="en-US"/>
              </w:rPr>
              <w:t>n77</w:t>
            </w:r>
            <w:r w:rsidRPr="00C222E5">
              <w:rPr>
                <w:rFonts w:ascii="Arial" w:eastAsia="等线" w:hAnsi="Arial"/>
                <w:sz w:val="18"/>
                <w:vertAlign w:val="superscript"/>
                <w:lang w:eastAsia="zh-CN"/>
              </w:rPr>
              <w:t>5,6</w:t>
            </w:r>
          </w:p>
          <w:p w14:paraId="5B01EE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CA_n2A-n12A</w:t>
            </w:r>
          </w:p>
          <w:p w14:paraId="741D98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CA_n2A-n30A</w:t>
            </w:r>
          </w:p>
          <w:p w14:paraId="2E7876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CA_n2A-n77A</w:t>
            </w:r>
            <w:r w:rsidRPr="00C222E5">
              <w:rPr>
                <w:rFonts w:ascii="Arial" w:eastAsia="等线" w:hAnsi="Arial"/>
                <w:sz w:val="18"/>
                <w:vertAlign w:val="superscript"/>
                <w:lang w:eastAsia="zh-CN"/>
              </w:rPr>
              <w:t>5</w:t>
            </w:r>
          </w:p>
          <w:p w14:paraId="5E5F4F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CA_n12A-n30A</w:t>
            </w:r>
          </w:p>
          <w:p w14:paraId="097202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CA_n12A-n77A</w:t>
            </w:r>
            <w:r w:rsidRPr="00C222E5">
              <w:rPr>
                <w:rFonts w:ascii="Arial" w:eastAsia="等线" w:hAnsi="Arial"/>
                <w:sz w:val="18"/>
                <w:vertAlign w:val="superscript"/>
                <w:lang w:eastAsia="zh-CN"/>
              </w:rPr>
              <w:t>5</w:t>
            </w:r>
          </w:p>
          <w:p w14:paraId="75E83D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8C69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AAB27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2327AD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51CD728A" w14:textId="77777777" w:rsidTr="00FE3AB3">
        <w:trPr>
          <w:jc w:val="center"/>
        </w:trPr>
        <w:tc>
          <w:tcPr>
            <w:tcW w:w="1959" w:type="dxa"/>
            <w:tcBorders>
              <w:top w:val="nil"/>
              <w:left w:val="single" w:sz="4" w:space="0" w:color="auto"/>
              <w:bottom w:val="nil"/>
              <w:right w:val="single" w:sz="4" w:space="0" w:color="auto"/>
            </w:tcBorders>
          </w:tcPr>
          <w:p w14:paraId="7C1559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1C3B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30BC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0CB2E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1DB55D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B21F72B" w14:textId="77777777" w:rsidTr="00FE3AB3">
        <w:trPr>
          <w:jc w:val="center"/>
        </w:trPr>
        <w:tc>
          <w:tcPr>
            <w:tcW w:w="1959" w:type="dxa"/>
            <w:tcBorders>
              <w:top w:val="nil"/>
              <w:left w:val="single" w:sz="4" w:space="0" w:color="auto"/>
              <w:bottom w:val="nil"/>
              <w:right w:val="single" w:sz="4" w:space="0" w:color="auto"/>
            </w:tcBorders>
          </w:tcPr>
          <w:p w14:paraId="51AFF9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70222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E6BB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9B1D1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5C82A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96D7B12" w14:textId="77777777" w:rsidTr="00FE3AB3">
        <w:trPr>
          <w:jc w:val="center"/>
        </w:trPr>
        <w:tc>
          <w:tcPr>
            <w:tcW w:w="1959" w:type="dxa"/>
            <w:tcBorders>
              <w:top w:val="nil"/>
              <w:left w:val="single" w:sz="4" w:space="0" w:color="auto"/>
              <w:bottom w:val="single" w:sz="4" w:space="0" w:color="auto"/>
              <w:right w:val="single" w:sz="4" w:space="0" w:color="auto"/>
            </w:tcBorders>
          </w:tcPr>
          <w:p w14:paraId="511409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8AA6A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B6CD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C0232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5B63A9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F9A7F9F" w14:textId="77777777" w:rsidTr="00FE3AB3">
        <w:trPr>
          <w:jc w:val="center"/>
        </w:trPr>
        <w:tc>
          <w:tcPr>
            <w:tcW w:w="1959" w:type="dxa"/>
            <w:tcBorders>
              <w:top w:val="single" w:sz="4" w:space="0" w:color="auto"/>
              <w:left w:val="single" w:sz="4" w:space="0" w:color="auto"/>
              <w:bottom w:val="nil"/>
              <w:right w:val="single" w:sz="4" w:space="0" w:color="auto"/>
            </w:tcBorders>
          </w:tcPr>
          <w:p w14:paraId="18170F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CA_n2A-n12A-n66A-n77A</w:t>
            </w:r>
          </w:p>
        </w:tc>
        <w:tc>
          <w:tcPr>
            <w:tcW w:w="2036" w:type="dxa"/>
            <w:tcBorders>
              <w:top w:val="single" w:sz="4" w:space="0" w:color="auto"/>
              <w:left w:val="single" w:sz="4" w:space="0" w:color="auto"/>
              <w:bottom w:val="nil"/>
              <w:right w:val="single" w:sz="4" w:space="0" w:color="auto"/>
            </w:tcBorders>
          </w:tcPr>
          <w:p w14:paraId="47A816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1672E9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CA_n2A-n12A</w:t>
            </w:r>
          </w:p>
          <w:p w14:paraId="517EB4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CA_n2A-n66A</w:t>
            </w:r>
          </w:p>
          <w:p w14:paraId="04DDC5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CA_n2A-n77A</w:t>
            </w:r>
            <w:r w:rsidRPr="00C222E5">
              <w:rPr>
                <w:rFonts w:ascii="Arial" w:eastAsia="等线" w:hAnsi="Arial"/>
                <w:sz w:val="18"/>
                <w:vertAlign w:val="superscript"/>
                <w:lang w:eastAsia="zh-CN"/>
              </w:rPr>
              <w:t>5</w:t>
            </w:r>
          </w:p>
          <w:p w14:paraId="4AEC71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CA_n12A-n66A</w:t>
            </w:r>
          </w:p>
          <w:p w14:paraId="6BBF49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CA_n12A-n77A</w:t>
            </w:r>
            <w:r w:rsidRPr="00C222E5">
              <w:rPr>
                <w:rFonts w:ascii="Arial" w:eastAsia="等线" w:hAnsi="Arial"/>
                <w:sz w:val="18"/>
                <w:vertAlign w:val="superscript"/>
                <w:lang w:eastAsia="zh-CN"/>
              </w:rPr>
              <w:t>5</w:t>
            </w:r>
          </w:p>
          <w:p w14:paraId="246B18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A68C1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5A119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color w:val="000000"/>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D61E4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33DE2843" w14:textId="77777777" w:rsidTr="00FE3AB3">
        <w:trPr>
          <w:jc w:val="center"/>
        </w:trPr>
        <w:tc>
          <w:tcPr>
            <w:tcW w:w="1959" w:type="dxa"/>
            <w:tcBorders>
              <w:top w:val="nil"/>
              <w:left w:val="single" w:sz="4" w:space="0" w:color="auto"/>
              <w:bottom w:val="nil"/>
              <w:right w:val="single" w:sz="4" w:space="0" w:color="auto"/>
            </w:tcBorders>
          </w:tcPr>
          <w:p w14:paraId="151EDC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BED41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03510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2498D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ACB49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2763B31" w14:textId="77777777" w:rsidTr="00FE3AB3">
        <w:trPr>
          <w:jc w:val="center"/>
        </w:trPr>
        <w:tc>
          <w:tcPr>
            <w:tcW w:w="1959" w:type="dxa"/>
            <w:tcBorders>
              <w:top w:val="nil"/>
              <w:left w:val="single" w:sz="4" w:space="0" w:color="auto"/>
              <w:bottom w:val="nil"/>
              <w:right w:val="single" w:sz="4" w:space="0" w:color="auto"/>
            </w:tcBorders>
          </w:tcPr>
          <w:p w14:paraId="6CBB5E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B3529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7D3C6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83B48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3B283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E8A79FA" w14:textId="77777777" w:rsidTr="00FE3AB3">
        <w:trPr>
          <w:jc w:val="center"/>
        </w:trPr>
        <w:tc>
          <w:tcPr>
            <w:tcW w:w="1959" w:type="dxa"/>
            <w:tcBorders>
              <w:top w:val="nil"/>
              <w:left w:val="single" w:sz="4" w:space="0" w:color="auto"/>
              <w:bottom w:val="single" w:sz="4" w:space="0" w:color="auto"/>
              <w:right w:val="single" w:sz="4" w:space="0" w:color="auto"/>
            </w:tcBorders>
          </w:tcPr>
          <w:p w14:paraId="4CC98E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B7584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5BE5C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8A9E7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color w:val="000000"/>
                <w:sz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6EF1F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BC5008C" w14:textId="77777777" w:rsidTr="00FE3AB3">
        <w:trPr>
          <w:jc w:val="center"/>
        </w:trPr>
        <w:tc>
          <w:tcPr>
            <w:tcW w:w="1959" w:type="dxa"/>
            <w:tcBorders>
              <w:top w:val="single" w:sz="4" w:space="0" w:color="auto"/>
              <w:left w:val="single" w:sz="4" w:space="0" w:color="auto"/>
              <w:bottom w:val="nil"/>
              <w:right w:val="single" w:sz="4" w:space="0" w:color="auto"/>
            </w:tcBorders>
          </w:tcPr>
          <w:p w14:paraId="417633C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6EAC34F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5F7927B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CA_n2A-n12A</w:t>
            </w:r>
          </w:p>
          <w:p w14:paraId="45F4BF9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CA_n2A-n66A</w:t>
            </w:r>
          </w:p>
          <w:p w14:paraId="5966DB3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CA_n2A-n77A</w:t>
            </w:r>
            <w:r w:rsidRPr="00C222E5">
              <w:rPr>
                <w:rFonts w:ascii="Arial" w:eastAsia="等线" w:hAnsi="Arial"/>
                <w:sz w:val="18"/>
                <w:vertAlign w:val="superscript"/>
                <w:lang w:eastAsia="zh-CN"/>
              </w:rPr>
              <w:t>5</w:t>
            </w:r>
          </w:p>
          <w:p w14:paraId="59F4EB9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CA_n12A-n66A</w:t>
            </w:r>
          </w:p>
          <w:p w14:paraId="23FF613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CA_n12A-n77A</w:t>
            </w:r>
            <w:r w:rsidRPr="00C222E5">
              <w:rPr>
                <w:rFonts w:ascii="Arial" w:eastAsia="等线" w:hAnsi="Arial"/>
                <w:sz w:val="18"/>
                <w:vertAlign w:val="superscript"/>
                <w:lang w:eastAsia="zh-CN"/>
              </w:rPr>
              <w:t>5</w:t>
            </w:r>
          </w:p>
          <w:p w14:paraId="1742496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kern w:val="2"/>
                <w:sz w:val="18"/>
                <w:lang w:eastAsia="en-GB"/>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0627D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334AE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22CC898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369D8F38" w14:textId="77777777" w:rsidTr="00FE3AB3">
        <w:trPr>
          <w:jc w:val="center"/>
        </w:trPr>
        <w:tc>
          <w:tcPr>
            <w:tcW w:w="1959" w:type="dxa"/>
            <w:tcBorders>
              <w:top w:val="nil"/>
              <w:left w:val="single" w:sz="4" w:space="0" w:color="auto"/>
              <w:bottom w:val="nil"/>
              <w:right w:val="single" w:sz="4" w:space="0" w:color="auto"/>
            </w:tcBorders>
          </w:tcPr>
          <w:p w14:paraId="6FB2C2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7CAE8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55B5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92918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789CE8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2B40E67" w14:textId="77777777" w:rsidTr="00FE3AB3">
        <w:trPr>
          <w:jc w:val="center"/>
        </w:trPr>
        <w:tc>
          <w:tcPr>
            <w:tcW w:w="1959" w:type="dxa"/>
            <w:tcBorders>
              <w:top w:val="nil"/>
              <w:left w:val="single" w:sz="4" w:space="0" w:color="auto"/>
              <w:bottom w:val="nil"/>
              <w:right w:val="single" w:sz="4" w:space="0" w:color="auto"/>
            </w:tcBorders>
          </w:tcPr>
          <w:p w14:paraId="558C2E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DEBAD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7AA1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89E3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0DA53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AAA37C9" w14:textId="77777777" w:rsidTr="00FE3AB3">
        <w:trPr>
          <w:jc w:val="center"/>
        </w:trPr>
        <w:tc>
          <w:tcPr>
            <w:tcW w:w="1959" w:type="dxa"/>
            <w:tcBorders>
              <w:top w:val="nil"/>
              <w:left w:val="single" w:sz="4" w:space="0" w:color="auto"/>
              <w:bottom w:val="single" w:sz="4" w:space="0" w:color="auto"/>
              <w:right w:val="single" w:sz="4" w:space="0" w:color="auto"/>
            </w:tcBorders>
          </w:tcPr>
          <w:p w14:paraId="109951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4C8F1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D5E4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A671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5FA0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BBE3A4B" w14:textId="77777777" w:rsidTr="00FE3AB3">
        <w:trPr>
          <w:jc w:val="center"/>
        </w:trPr>
        <w:tc>
          <w:tcPr>
            <w:tcW w:w="1959" w:type="dxa"/>
            <w:tcBorders>
              <w:top w:val="single" w:sz="4" w:space="0" w:color="auto"/>
              <w:left w:val="single" w:sz="4" w:space="0" w:color="auto"/>
              <w:bottom w:val="nil"/>
              <w:right w:val="single" w:sz="4" w:space="0" w:color="auto"/>
            </w:tcBorders>
          </w:tcPr>
          <w:p w14:paraId="1F2B18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5357B1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663BB5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CA_n2A-n12A</w:t>
            </w:r>
          </w:p>
          <w:p w14:paraId="1BA112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CA_n2A-n66A</w:t>
            </w:r>
          </w:p>
          <w:p w14:paraId="0D3E4C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CA_n2A-n77A</w:t>
            </w:r>
            <w:r w:rsidRPr="00C222E5">
              <w:rPr>
                <w:rFonts w:ascii="Arial" w:eastAsia="等线" w:hAnsi="Arial"/>
                <w:sz w:val="18"/>
                <w:vertAlign w:val="superscript"/>
                <w:lang w:eastAsia="zh-CN"/>
              </w:rPr>
              <w:t>5</w:t>
            </w:r>
          </w:p>
          <w:p w14:paraId="2A1314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CA_n12A-n66A</w:t>
            </w:r>
          </w:p>
          <w:p w14:paraId="3916A4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CA_n12A-n77A</w:t>
            </w:r>
            <w:r w:rsidRPr="00C222E5">
              <w:rPr>
                <w:rFonts w:ascii="Arial" w:eastAsia="等线" w:hAnsi="Arial"/>
                <w:sz w:val="18"/>
                <w:vertAlign w:val="superscript"/>
                <w:lang w:eastAsia="zh-CN"/>
              </w:rPr>
              <w:t>5</w:t>
            </w:r>
          </w:p>
          <w:p w14:paraId="34A861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kern w:val="2"/>
                <w:sz w:val="18"/>
                <w:lang w:eastAsia="en-GB"/>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BEB4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2F9B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cs="Arial"/>
                <w:color w:val="000000"/>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A7028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7EA6F413" w14:textId="77777777" w:rsidTr="00FE3AB3">
        <w:trPr>
          <w:jc w:val="center"/>
        </w:trPr>
        <w:tc>
          <w:tcPr>
            <w:tcW w:w="1959" w:type="dxa"/>
            <w:tcBorders>
              <w:top w:val="nil"/>
              <w:left w:val="single" w:sz="4" w:space="0" w:color="auto"/>
              <w:bottom w:val="nil"/>
              <w:right w:val="single" w:sz="4" w:space="0" w:color="auto"/>
            </w:tcBorders>
          </w:tcPr>
          <w:p w14:paraId="6BCF1D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3AA76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D98F0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F4289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26A0B7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788AD33" w14:textId="77777777" w:rsidTr="00FE3AB3">
        <w:trPr>
          <w:jc w:val="center"/>
        </w:trPr>
        <w:tc>
          <w:tcPr>
            <w:tcW w:w="1959" w:type="dxa"/>
            <w:tcBorders>
              <w:top w:val="nil"/>
              <w:left w:val="single" w:sz="4" w:space="0" w:color="auto"/>
              <w:bottom w:val="nil"/>
              <w:right w:val="single" w:sz="4" w:space="0" w:color="auto"/>
            </w:tcBorders>
          </w:tcPr>
          <w:p w14:paraId="65EE6A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684E6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7CA8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5DBD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en-GB"/>
              </w:rPr>
              <w:t>CA_n66(2A)_BCS1</w:t>
            </w:r>
          </w:p>
        </w:tc>
        <w:tc>
          <w:tcPr>
            <w:tcW w:w="1837" w:type="dxa"/>
            <w:tcBorders>
              <w:top w:val="nil"/>
              <w:left w:val="single" w:sz="4" w:space="0" w:color="auto"/>
              <w:bottom w:val="nil"/>
              <w:right w:val="single" w:sz="4" w:space="0" w:color="auto"/>
            </w:tcBorders>
          </w:tcPr>
          <w:p w14:paraId="373D58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93510D8" w14:textId="77777777" w:rsidTr="00FE3AB3">
        <w:trPr>
          <w:jc w:val="center"/>
        </w:trPr>
        <w:tc>
          <w:tcPr>
            <w:tcW w:w="1959" w:type="dxa"/>
            <w:tcBorders>
              <w:top w:val="nil"/>
              <w:left w:val="single" w:sz="4" w:space="0" w:color="auto"/>
              <w:bottom w:val="single" w:sz="4" w:space="0" w:color="auto"/>
              <w:right w:val="single" w:sz="4" w:space="0" w:color="auto"/>
            </w:tcBorders>
          </w:tcPr>
          <w:p w14:paraId="61694D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FBFB4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7DE0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2074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2832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25ACE9" w14:textId="77777777" w:rsidTr="00FE3AB3">
        <w:trPr>
          <w:jc w:val="center"/>
        </w:trPr>
        <w:tc>
          <w:tcPr>
            <w:tcW w:w="1959" w:type="dxa"/>
            <w:tcBorders>
              <w:top w:val="single" w:sz="4" w:space="0" w:color="auto"/>
              <w:left w:val="single" w:sz="4" w:space="0" w:color="auto"/>
              <w:bottom w:val="nil"/>
              <w:right w:val="single" w:sz="4" w:space="0" w:color="auto"/>
            </w:tcBorders>
          </w:tcPr>
          <w:p w14:paraId="33D41B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6B26CF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4AF90C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CA_n2A-n12A</w:t>
            </w:r>
          </w:p>
          <w:p w14:paraId="4F5760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CA_n2A-n66A</w:t>
            </w:r>
          </w:p>
          <w:p w14:paraId="662178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CA_n2A-n77A</w:t>
            </w:r>
            <w:r w:rsidRPr="00C222E5">
              <w:rPr>
                <w:rFonts w:ascii="Arial" w:eastAsia="等线" w:hAnsi="Arial"/>
                <w:sz w:val="18"/>
                <w:vertAlign w:val="superscript"/>
                <w:lang w:eastAsia="zh-CN"/>
              </w:rPr>
              <w:t>5</w:t>
            </w:r>
          </w:p>
          <w:p w14:paraId="2D109D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CA_n12A-n66A</w:t>
            </w:r>
          </w:p>
          <w:p w14:paraId="716D8F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lastRenderedPageBreak/>
              <w:t>CA_n12A-n77A</w:t>
            </w:r>
            <w:r w:rsidRPr="00C222E5">
              <w:rPr>
                <w:rFonts w:ascii="Arial" w:eastAsia="等线" w:hAnsi="Arial"/>
                <w:sz w:val="18"/>
                <w:vertAlign w:val="superscript"/>
                <w:lang w:eastAsia="zh-CN"/>
              </w:rPr>
              <w:t>5</w:t>
            </w:r>
          </w:p>
          <w:p w14:paraId="1324D1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kern w:val="2"/>
                <w:sz w:val="18"/>
                <w:lang w:eastAsia="en-GB"/>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7946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59FBF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cs="Arial"/>
                <w:color w:val="000000"/>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C8A6A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12B3A4C3" w14:textId="77777777" w:rsidTr="00FE3AB3">
        <w:trPr>
          <w:jc w:val="center"/>
        </w:trPr>
        <w:tc>
          <w:tcPr>
            <w:tcW w:w="1959" w:type="dxa"/>
            <w:tcBorders>
              <w:top w:val="nil"/>
              <w:left w:val="single" w:sz="4" w:space="0" w:color="auto"/>
              <w:bottom w:val="nil"/>
              <w:right w:val="single" w:sz="4" w:space="0" w:color="auto"/>
            </w:tcBorders>
          </w:tcPr>
          <w:p w14:paraId="016747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2387A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B3D9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DB0CD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42BE1E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A4692D6" w14:textId="77777777" w:rsidTr="00FE3AB3">
        <w:trPr>
          <w:jc w:val="center"/>
        </w:trPr>
        <w:tc>
          <w:tcPr>
            <w:tcW w:w="1959" w:type="dxa"/>
            <w:tcBorders>
              <w:top w:val="nil"/>
              <w:left w:val="single" w:sz="4" w:space="0" w:color="auto"/>
              <w:bottom w:val="nil"/>
              <w:right w:val="single" w:sz="4" w:space="0" w:color="auto"/>
            </w:tcBorders>
          </w:tcPr>
          <w:p w14:paraId="10C48C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F4D20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CD71B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50C6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CC9F1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A30B158" w14:textId="77777777" w:rsidTr="00FE3AB3">
        <w:trPr>
          <w:jc w:val="center"/>
        </w:trPr>
        <w:tc>
          <w:tcPr>
            <w:tcW w:w="1959" w:type="dxa"/>
            <w:tcBorders>
              <w:top w:val="nil"/>
              <w:left w:val="single" w:sz="4" w:space="0" w:color="auto"/>
              <w:bottom w:val="single" w:sz="4" w:space="0" w:color="auto"/>
              <w:right w:val="single" w:sz="4" w:space="0" w:color="auto"/>
            </w:tcBorders>
          </w:tcPr>
          <w:p w14:paraId="107BF9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F1320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BD63A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C222E5">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9379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28A201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E8465C3" w14:textId="77777777" w:rsidTr="00FE3AB3">
        <w:trPr>
          <w:jc w:val="center"/>
        </w:trPr>
        <w:tc>
          <w:tcPr>
            <w:tcW w:w="1959" w:type="dxa"/>
            <w:tcBorders>
              <w:top w:val="single" w:sz="4" w:space="0" w:color="auto"/>
              <w:left w:val="single" w:sz="4" w:space="0" w:color="auto"/>
              <w:bottom w:val="nil"/>
              <w:right w:val="single" w:sz="4" w:space="0" w:color="auto"/>
            </w:tcBorders>
          </w:tcPr>
          <w:p w14:paraId="69106B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22"/>
              </w:rPr>
              <w:t>CA_n2A-n12A-n66(2A)-n77(2A)</w:t>
            </w:r>
          </w:p>
        </w:tc>
        <w:tc>
          <w:tcPr>
            <w:tcW w:w="2036" w:type="dxa"/>
            <w:tcBorders>
              <w:top w:val="single" w:sz="4" w:space="0" w:color="auto"/>
              <w:left w:val="single" w:sz="4" w:space="0" w:color="auto"/>
              <w:bottom w:val="nil"/>
              <w:right w:val="single" w:sz="4" w:space="0" w:color="auto"/>
            </w:tcBorders>
          </w:tcPr>
          <w:p w14:paraId="35F591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lang w:val="en-US"/>
              </w:rPr>
              <w:t>n77</w:t>
            </w:r>
            <w:r w:rsidRPr="00C222E5">
              <w:rPr>
                <w:rFonts w:ascii="Arial" w:eastAsia="等线" w:hAnsi="Arial"/>
                <w:sz w:val="18"/>
                <w:vertAlign w:val="superscript"/>
                <w:lang w:eastAsia="zh-CN"/>
              </w:rPr>
              <w:t>5,6</w:t>
            </w:r>
          </w:p>
          <w:p w14:paraId="28D448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CA_n2A-n12A</w:t>
            </w:r>
          </w:p>
          <w:p w14:paraId="72E7CD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CA_n2A-n66A</w:t>
            </w:r>
          </w:p>
          <w:p w14:paraId="41BFD1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CA_n2A-n77A</w:t>
            </w:r>
            <w:r w:rsidRPr="00C222E5">
              <w:rPr>
                <w:rFonts w:ascii="Arial" w:eastAsia="等线" w:hAnsi="Arial"/>
                <w:sz w:val="18"/>
                <w:vertAlign w:val="superscript"/>
                <w:lang w:eastAsia="zh-CN"/>
              </w:rPr>
              <w:t>5</w:t>
            </w:r>
          </w:p>
          <w:p w14:paraId="76C836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CA_n12A-n66A</w:t>
            </w:r>
          </w:p>
          <w:p w14:paraId="79CEDC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CA_n12A-n77A</w:t>
            </w:r>
            <w:r w:rsidRPr="00C222E5">
              <w:rPr>
                <w:rFonts w:ascii="Arial" w:eastAsia="等线" w:hAnsi="Arial"/>
                <w:sz w:val="18"/>
                <w:vertAlign w:val="superscript"/>
                <w:lang w:eastAsia="zh-CN"/>
              </w:rPr>
              <w:t>5</w:t>
            </w:r>
          </w:p>
          <w:p w14:paraId="0FF4C3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F03F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B6A8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C798F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70BAC638" w14:textId="77777777" w:rsidTr="00FE3AB3">
        <w:trPr>
          <w:jc w:val="center"/>
        </w:trPr>
        <w:tc>
          <w:tcPr>
            <w:tcW w:w="1959" w:type="dxa"/>
            <w:tcBorders>
              <w:top w:val="nil"/>
              <w:left w:val="single" w:sz="4" w:space="0" w:color="auto"/>
              <w:bottom w:val="nil"/>
              <w:right w:val="single" w:sz="4" w:space="0" w:color="auto"/>
            </w:tcBorders>
          </w:tcPr>
          <w:p w14:paraId="3840F8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92E0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0B760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60F37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10CF03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F5911DE" w14:textId="77777777" w:rsidTr="00FE3AB3">
        <w:trPr>
          <w:jc w:val="center"/>
        </w:trPr>
        <w:tc>
          <w:tcPr>
            <w:tcW w:w="1959" w:type="dxa"/>
            <w:tcBorders>
              <w:top w:val="nil"/>
              <w:left w:val="single" w:sz="4" w:space="0" w:color="auto"/>
              <w:bottom w:val="nil"/>
              <w:right w:val="single" w:sz="4" w:space="0" w:color="auto"/>
            </w:tcBorders>
          </w:tcPr>
          <w:p w14:paraId="485334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11EA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95F9A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B26ACF" w14:textId="3CF2E63A"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CA_n66(2A)</w:t>
            </w:r>
            <w:del w:id="72" w:author="ZTE-Ma Zhifeng" w:date="2025-05-13T17:19:00Z">
              <w:r w:rsidRPr="00C222E5" w:rsidDel="00C222E5">
                <w:rPr>
                  <w:rFonts w:ascii="Arial" w:eastAsia="等线" w:hAnsi="Arial"/>
                  <w:sz w:val="18"/>
                  <w:lang w:eastAsia="zh-CN" w:bidi="ar"/>
                </w:rPr>
                <w:delText xml:space="preserve"> BCS</w:delText>
              </w:r>
            </w:del>
            <w:ins w:id="73" w:author="ZTE-Ma Zhifeng" w:date="2025-05-13T17:19:00Z">
              <w:r>
                <w:rPr>
                  <w:rFonts w:ascii="Arial" w:eastAsia="等线" w:hAnsi="Arial"/>
                  <w:sz w:val="18"/>
                  <w:lang w:eastAsia="zh-CN" w:bidi="ar"/>
                </w:rPr>
                <w:t>_BCS</w:t>
              </w:r>
            </w:ins>
            <w:r w:rsidRPr="00C222E5">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0EB84C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22B775F" w14:textId="77777777" w:rsidTr="00FE3AB3">
        <w:trPr>
          <w:jc w:val="center"/>
        </w:trPr>
        <w:tc>
          <w:tcPr>
            <w:tcW w:w="1959" w:type="dxa"/>
            <w:tcBorders>
              <w:top w:val="nil"/>
              <w:left w:val="single" w:sz="4" w:space="0" w:color="auto"/>
              <w:bottom w:val="single" w:sz="4" w:space="0" w:color="auto"/>
              <w:right w:val="single" w:sz="4" w:space="0" w:color="auto"/>
            </w:tcBorders>
          </w:tcPr>
          <w:p w14:paraId="270F5F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3DAC9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B5F33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4343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159437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1F6D7D7" w14:textId="77777777" w:rsidTr="00FE3AB3">
        <w:trPr>
          <w:jc w:val="center"/>
        </w:trPr>
        <w:tc>
          <w:tcPr>
            <w:tcW w:w="1959" w:type="dxa"/>
            <w:tcBorders>
              <w:top w:val="single" w:sz="4" w:space="0" w:color="auto"/>
              <w:left w:val="single" w:sz="4" w:space="0" w:color="auto"/>
              <w:bottom w:val="nil"/>
              <w:right w:val="single" w:sz="4" w:space="0" w:color="auto"/>
            </w:tcBorders>
          </w:tcPr>
          <w:p w14:paraId="088F61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22"/>
              </w:rPr>
              <w:t>CA_n2(2A)-n12A-n66A-n77(2A)</w:t>
            </w:r>
          </w:p>
        </w:tc>
        <w:tc>
          <w:tcPr>
            <w:tcW w:w="2036" w:type="dxa"/>
            <w:tcBorders>
              <w:top w:val="single" w:sz="4" w:space="0" w:color="auto"/>
              <w:left w:val="single" w:sz="4" w:space="0" w:color="auto"/>
              <w:bottom w:val="nil"/>
              <w:right w:val="single" w:sz="4" w:space="0" w:color="auto"/>
            </w:tcBorders>
          </w:tcPr>
          <w:p w14:paraId="7F94FF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lang w:val="en-US"/>
              </w:rPr>
              <w:t>n77</w:t>
            </w:r>
            <w:r w:rsidRPr="00C222E5">
              <w:rPr>
                <w:rFonts w:ascii="Arial" w:eastAsia="等线" w:hAnsi="Arial"/>
                <w:sz w:val="18"/>
                <w:vertAlign w:val="superscript"/>
                <w:lang w:eastAsia="zh-CN"/>
              </w:rPr>
              <w:t>5,6</w:t>
            </w:r>
          </w:p>
          <w:p w14:paraId="1226F9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CA_n2A-n12A</w:t>
            </w:r>
          </w:p>
          <w:p w14:paraId="7C34DD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CA_n2A-n66A</w:t>
            </w:r>
          </w:p>
          <w:p w14:paraId="1329E0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CA_n2A-n77A</w:t>
            </w:r>
            <w:r w:rsidRPr="00C222E5">
              <w:rPr>
                <w:rFonts w:ascii="Arial" w:eastAsia="等线" w:hAnsi="Arial"/>
                <w:sz w:val="18"/>
                <w:vertAlign w:val="superscript"/>
                <w:lang w:eastAsia="zh-CN"/>
              </w:rPr>
              <w:t>5</w:t>
            </w:r>
          </w:p>
          <w:p w14:paraId="4896DC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CA_n12A-n66A</w:t>
            </w:r>
          </w:p>
          <w:p w14:paraId="5E8F5B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CA_n12A-n77A</w:t>
            </w:r>
            <w:r w:rsidRPr="00C222E5">
              <w:rPr>
                <w:rFonts w:ascii="Arial" w:eastAsia="等线" w:hAnsi="Arial"/>
                <w:sz w:val="18"/>
                <w:vertAlign w:val="superscript"/>
                <w:lang w:eastAsia="zh-CN"/>
              </w:rPr>
              <w:t>5</w:t>
            </w:r>
          </w:p>
          <w:p w14:paraId="3CA602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CB37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10CD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51B904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26D7971D" w14:textId="77777777" w:rsidTr="00FE3AB3">
        <w:trPr>
          <w:jc w:val="center"/>
        </w:trPr>
        <w:tc>
          <w:tcPr>
            <w:tcW w:w="1959" w:type="dxa"/>
            <w:tcBorders>
              <w:top w:val="nil"/>
              <w:left w:val="single" w:sz="4" w:space="0" w:color="auto"/>
              <w:bottom w:val="nil"/>
              <w:right w:val="single" w:sz="4" w:space="0" w:color="auto"/>
            </w:tcBorders>
          </w:tcPr>
          <w:p w14:paraId="35C33A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A85A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E985F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684E1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2B9A4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6052D1C" w14:textId="77777777" w:rsidTr="00FE3AB3">
        <w:trPr>
          <w:jc w:val="center"/>
        </w:trPr>
        <w:tc>
          <w:tcPr>
            <w:tcW w:w="1959" w:type="dxa"/>
            <w:tcBorders>
              <w:top w:val="nil"/>
              <w:left w:val="single" w:sz="4" w:space="0" w:color="auto"/>
              <w:bottom w:val="nil"/>
              <w:right w:val="single" w:sz="4" w:space="0" w:color="auto"/>
            </w:tcBorders>
          </w:tcPr>
          <w:p w14:paraId="37CCE7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E6E5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6F92A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D985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6DC8C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410FB50" w14:textId="77777777" w:rsidTr="00FE3AB3">
        <w:trPr>
          <w:jc w:val="center"/>
        </w:trPr>
        <w:tc>
          <w:tcPr>
            <w:tcW w:w="1959" w:type="dxa"/>
            <w:tcBorders>
              <w:top w:val="nil"/>
              <w:left w:val="single" w:sz="4" w:space="0" w:color="auto"/>
              <w:bottom w:val="single" w:sz="4" w:space="0" w:color="auto"/>
              <w:right w:val="single" w:sz="4" w:space="0" w:color="auto"/>
            </w:tcBorders>
          </w:tcPr>
          <w:p w14:paraId="1FA065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75E55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F424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301D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05EF2F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6EBF74B" w14:textId="77777777" w:rsidTr="00FE3AB3">
        <w:trPr>
          <w:jc w:val="center"/>
        </w:trPr>
        <w:tc>
          <w:tcPr>
            <w:tcW w:w="1959" w:type="dxa"/>
            <w:tcBorders>
              <w:top w:val="single" w:sz="4" w:space="0" w:color="auto"/>
              <w:left w:val="single" w:sz="4" w:space="0" w:color="auto"/>
              <w:bottom w:val="nil"/>
              <w:right w:val="single" w:sz="4" w:space="0" w:color="auto"/>
            </w:tcBorders>
          </w:tcPr>
          <w:p w14:paraId="5A8616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CA_n2A-n14A-n30A-n66A</w:t>
            </w:r>
          </w:p>
        </w:tc>
        <w:tc>
          <w:tcPr>
            <w:tcW w:w="2036" w:type="dxa"/>
            <w:tcBorders>
              <w:top w:val="single" w:sz="4" w:space="0" w:color="auto"/>
              <w:left w:val="single" w:sz="4" w:space="0" w:color="auto"/>
              <w:bottom w:val="nil"/>
              <w:right w:val="single" w:sz="4" w:space="0" w:color="auto"/>
            </w:tcBorders>
          </w:tcPr>
          <w:p w14:paraId="6512C4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CA_n2A-n14A</w:t>
            </w:r>
          </w:p>
          <w:p w14:paraId="1C0050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CA_n2A-n30A</w:t>
            </w:r>
          </w:p>
          <w:p w14:paraId="53156D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CA_n2A-n66A</w:t>
            </w:r>
          </w:p>
          <w:p w14:paraId="78174F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CA_n14A-n30A</w:t>
            </w:r>
          </w:p>
          <w:p w14:paraId="31424C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CA_n14A-n66A</w:t>
            </w:r>
          </w:p>
          <w:p w14:paraId="5778AD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4BACC06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rPr>
              <w:t>n</w:t>
            </w:r>
            <w:r w:rsidRPr="00C222E5">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3D5D625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2919A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0B705160" w14:textId="77777777" w:rsidTr="00FE3AB3">
        <w:trPr>
          <w:jc w:val="center"/>
        </w:trPr>
        <w:tc>
          <w:tcPr>
            <w:tcW w:w="1959" w:type="dxa"/>
            <w:tcBorders>
              <w:top w:val="nil"/>
              <w:left w:val="single" w:sz="4" w:space="0" w:color="auto"/>
              <w:bottom w:val="nil"/>
              <w:right w:val="single" w:sz="4" w:space="0" w:color="auto"/>
            </w:tcBorders>
          </w:tcPr>
          <w:p w14:paraId="057AF6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4109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14B38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483937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61555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97CC58" w14:textId="77777777" w:rsidTr="00FE3AB3">
        <w:trPr>
          <w:jc w:val="center"/>
        </w:trPr>
        <w:tc>
          <w:tcPr>
            <w:tcW w:w="1959" w:type="dxa"/>
            <w:tcBorders>
              <w:top w:val="nil"/>
              <w:left w:val="single" w:sz="4" w:space="0" w:color="auto"/>
              <w:bottom w:val="nil"/>
              <w:right w:val="single" w:sz="4" w:space="0" w:color="auto"/>
            </w:tcBorders>
          </w:tcPr>
          <w:p w14:paraId="6EEE76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D4C1B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BD391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254409F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E3EFD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9A8BB37" w14:textId="77777777" w:rsidTr="00FE3AB3">
        <w:trPr>
          <w:jc w:val="center"/>
        </w:trPr>
        <w:tc>
          <w:tcPr>
            <w:tcW w:w="1959" w:type="dxa"/>
            <w:tcBorders>
              <w:top w:val="nil"/>
              <w:left w:val="single" w:sz="4" w:space="0" w:color="auto"/>
              <w:bottom w:val="single" w:sz="4" w:space="0" w:color="auto"/>
              <w:right w:val="single" w:sz="4" w:space="0" w:color="auto"/>
            </w:tcBorders>
          </w:tcPr>
          <w:p w14:paraId="0786F9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016D4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6EA5C5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7E5983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4E0CBC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B9D4CED" w14:textId="77777777" w:rsidTr="00C222E5">
        <w:trPr>
          <w:jc w:val="center"/>
        </w:trPr>
        <w:tc>
          <w:tcPr>
            <w:tcW w:w="1959" w:type="dxa"/>
            <w:vMerge w:val="restart"/>
            <w:tcBorders>
              <w:top w:val="nil"/>
              <w:left w:val="single" w:sz="4" w:space="0" w:color="auto"/>
              <w:right w:val="single" w:sz="4" w:space="0" w:color="auto"/>
            </w:tcBorders>
          </w:tcPr>
          <w:p w14:paraId="39230DB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CA_n2(2A)-n14A-n30A-n66A</w:t>
            </w:r>
          </w:p>
        </w:tc>
        <w:tc>
          <w:tcPr>
            <w:tcW w:w="2036" w:type="dxa"/>
            <w:tcBorders>
              <w:top w:val="nil"/>
              <w:left w:val="single" w:sz="4" w:space="0" w:color="auto"/>
              <w:bottom w:val="single" w:sz="4" w:space="0" w:color="FFFFFF"/>
              <w:right w:val="single" w:sz="4" w:space="0" w:color="auto"/>
            </w:tcBorders>
          </w:tcPr>
          <w:p w14:paraId="10D1EC1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CA_n2A-n14A</w:t>
            </w:r>
          </w:p>
          <w:p w14:paraId="6059FFB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77B3405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32B8C41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CA_n14A-n30A</w:t>
            </w:r>
          </w:p>
          <w:p w14:paraId="754788E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CA_n14A-n66A</w:t>
            </w:r>
          </w:p>
          <w:p w14:paraId="545B40D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4BD3199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rPr>
              <w:t>n</w:t>
            </w:r>
            <w:r w:rsidRPr="00C222E5">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7C89E3D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CA_n2(2A)_BCS0</w:t>
            </w:r>
          </w:p>
        </w:tc>
        <w:tc>
          <w:tcPr>
            <w:tcW w:w="1837" w:type="dxa"/>
            <w:vMerge w:val="restart"/>
            <w:tcBorders>
              <w:top w:val="nil"/>
              <w:left w:val="single" w:sz="4" w:space="0" w:color="auto"/>
              <w:right w:val="single" w:sz="4" w:space="0" w:color="auto"/>
            </w:tcBorders>
          </w:tcPr>
          <w:p w14:paraId="50F6801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kern w:val="2"/>
                <w:sz w:val="18"/>
                <w:szCs w:val="22"/>
                <w:lang w:eastAsia="zh-CN"/>
              </w:rPr>
              <w:t>0</w:t>
            </w:r>
          </w:p>
        </w:tc>
      </w:tr>
      <w:tr w:rsidR="00C222E5" w:rsidRPr="00C222E5" w14:paraId="329372B1" w14:textId="77777777" w:rsidTr="00C222E5">
        <w:trPr>
          <w:jc w:val="center"/>
        </w:trPr>
        <w:tc>
          <w:tcPr>
            <w:tcW w:w="1959" w:type="dxa"/>
            <w:vMerge/>
            <w:tcBorders>
              <w:left w:val="single" w:sz="4" w:space="0" w:color="auto"/>
              <w:right w:val="single" w:sz="4" w:space="0" w:color="auto"/>
            </w:tcBorders>
          </w:tcPr>
          <w:p w14:paraId="7C9CCD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268A6A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71C85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0C2755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vMerge/>
            <w:tcBorders>
              <w:left w:val="single" w:sz="4" w:space="0" w:color="auto"/>
              <w:right w:val="single" w:sz="4" w:space="0" w:color="auto"/>
            </w:tcBorders>
          </w:tcPr>
          <w:p w14:paraId="5C0122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09B5EC4" w14:textId="77777777" w:rsidTr="00C222E5">
        <w:trPr>
          <w:jc w:val="center"/>
        </w:trPr>
        <w:tc>
          <w:tcPr>
            <w:tcW w:w="1959" w:type="dxa"/>
            <w:vMerge/>
            <w:tcBorders>
              <w:left w:val="single" w:sz="4" w:space="0" w:color="auto"/>
              <w:right w:val="single" w:sz="4" w:space="0" w:color="auto"/>
            </w:tcBorders>
          </w:tcPr>
          <w:p w14:paraId="5DA3AC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6B27CB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0B4B1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5F1D7E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vMerge/>
            <w:tcBorders>
              <w:left w:val="single" w:sz="4" w:space="0" w:color="auto"/>
              <w:right w:val="single" w:sz="4" w:space="0" w:color="auto"/>
            </w:tcBorders>
          </w:tcPr>
          <w:p w14:paraId="0999E9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F545C47" w14:textId="77777777" w:rsidTr="00C222E5">
        <w:trPr>
          <w:jc w:val="center"/>
        </w:trPr>
        <w:tc>
          <w:tcPr>
            <w:tcW w:w="1959" w:type="dxa"/>
            <w:vMerge/>
            <w:tcBorders>
              <w:left w:val="single" w:sz="4" w:space="0" w:color="auto"/>
              <w:bottom w:val="single" w:sz="4" w:space="0" w:color="auto"/>
              <w:right w:val="single" w:sz="4" w:space="0" w:color="auto"/>
            </w:tcBorders>
          </w:tcPr>
          <w:p w14:paraId="138F83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03AD3C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7E95E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ED9BA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vMerge/>
            <w:tcBorders>
              <w:left w:val="single" w:sz="4" w:space="0" w:color="auto"/>
              <w:bottom w:val="single" w:sz="4" w:space="0" w:color="auto"/>
              <w:right w:val="single" w:sz="4" w:space="0" w:color="auto"/>
            </w:tcBorders>
          </w:tcPr>
          <w:p w14:paraId="41E1D2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20D592B" w14:textId="77777777" w:rsidTr="00C222E5">
        <w:trPr>
          <w:jc w:val="center"/>
        </w:trPr>
        <w:tc>
          <w:tcPr>
            <w:tcW w:w="1959" w:type="dxa"/>
            <w:vMerge w:val="restart"/>
            <w:tcBorders>
              <w:top w:val="nil"/>
              <w:left w:val="single" w:sz="4" w:space="0" w:color="auto"/>
              <w:right w:val="single" w:sz="4" w:space="0" w:color="auto"/>
            </w:tcBorders>
          </w:tcPr>
          <w:p w14:paraId="3264CD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CA_n2A-n14A-n30A-n66(2A)</w:t>
            </w:r>
          </w:p>
        </w:tc>
        <w:tc>
          <w:tcPr>
            <w:tcW w:w="2036" w:type="dxa"/>
            <w:tcBorders>
              <w:top w:val="nil"/>
              <w:left w:val="single" w:sz="4" w:space="0" w:color="auto"/>
              <w:bottom w:val="single" w:sz="4" w:space="0" w:color="FFFFFF"/>
              <w:right w:val="single" w:sz="4" w:space="0" w:color="auto"/>
            </w:tcBorders>
          </w:tcPr>
          <w:p w14:paraId="603F0D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CA_n2A-n14A</w:t>
            </w:r>
          </w:p>
          <w:p w14:paraId="6DEBF5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1032C0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0620CA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CA_n14A-n30A</w:t>
            </w:r>
          </w:p>
          <w:p w14:paraId="3313A7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CA_n14A-n66A</w:t>
            </w:r>
          </w:p>
          <w:p w14:paraId="1408E9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350465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rPr>
              <w:t>n</w:t>
            </w:r>
            <w:r w:rsidRPr="00C222E5">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04ADFF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vMerge w:val="restart"/>
            <w:tcBorders>
              <w:top w:val="nil"/>
              <w:left w:val="single" w:sz="4" w:space="0" w:color="auto"/>
              <w:right w:val="single" w:sz="4" w:space="0" w:color="auto"/>
            </w:tcBorders>
          </w:tcPr>
          <w:p w14:paraId="222720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kern w:val="2"/>
                <w:sz w:val="18"/>
                <w:szCs w:val="22"/>
                <w:lang w:eastAsia="zh-CN"/>
              </w:rPr>
              <w:t>0</w:t>
            </w:r>
          </w:p>
        </w:tc>
      </w:tr>
      <w:tr w:rsidR="00C222E5" w:rsidRPr="00C222E5" w14:paraId="62764BDC" w14:textId="77777777" w:rsidTr="00C222E5">
        <w:trPr>
          <w:jc w:val="center"/>
        </w:trPr>
        <w:tc>
          <w:tcPr>
            <w:tcW w:w="1959" w:type="dxa"/>
            <w:vMerge/>
            <w:tcBorders>
              <w:left w:val="single" w:sz="4" w:space="0" w:color="auto"/>
              <w:right w:val="single" w:sz="4" w:space="0" w:color="auto"/>
            </w:tcBorders>
          </w:tcPr>
          <w:p w14:paraId="6522B4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7F77DD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82EC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1DA8D4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vMerge/>
            <w:tcBorders>
              <w:left w:val="single" w:sz="4" w:space="0" w:color="auto"/>
              <w:right w:val="single" w:sz="4" w:space="0" w:color="auto"/>
            </w:tcBorders>
          </w:tcPr>
          <w:p w14:paraId="70F0D7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960E6FF" w14:textId="77777777" w:rsidTr="00C222E5">
        <w:trPr>
          <w:jc w:val="center"/>
        </w:trPr>
        <w:tc>
          <w:tcPr>
            <w:tcW w:w="1959" w:type="dxa"/>
            <w:vMerge/>
            <w:tcBorders>
              <w:left w:val="single" w:sz="4" w:space="0" w:color="auto"/>
              <w:right w:val="single" w:sz="4" w:space="0" w:color="auto"/>
            </w:tcBorders>
          </w:tcPr>
          <w:p w14:paraId="6F491D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630904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EBA5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4A4A6A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vMerge/>
            <w:tcBorders>
              <w:left w:val="single" w:sz="4" w:space="0" w:color="auto"/>
              <w:right w:val="single" w:sz="4" w:space="0" w:color="auto"/>
            </w:tcBorders>
          </w:tcPr>
          <w:p w14:paraId="23EBD5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E8AA795" w14:textId="77777777" w:rsidTr="00C222E5">
        <w:trPr>
          <w:jc w:val="center"/>
        </w:trPr>
        <w:tc>
          <w:tcPr>
            <w:tcW w:w="1959" w:type="dxa"/>
            <w:vMerge/>
            <w:tcBorders>
              <w:left w:val="single" w:sz="4" w:space="0" w:color="auto"/>
              <w:bottom w:val="single" w:sz="4" w:space="0" w:color="auto"/>
              <w:right w:val="single" w:sz="4" w:space="0" w:color="auto"/>
            </w:tcBorders>
          </w:tcPr>
          <w:p w14:paraId="058A89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2EDAE3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E53B6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C91CC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vMerge/>
            <w:tcBorders>
              <w:left w:val="single" w:sz="4" w:space="0" w:color="auto"/>
              <w:bottom w:val="single" w:sz="4" w:space="0" w:color="auto"/>
              <w:right w:val="single" w:sz="4" w:space="0" w:color="auto"/>
            </w:tcBorders>
          </w:tcPr>
          <w:p w14:paraId="505C43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1819F32" w14:textId="77777777" w:rsidTr="00FE3AB3">
        <w:trPr>
          <w:jc w:val="center"/>
        </w:trPr>
        <w:tc>
          <w:tcPr>
            <w:tcW w:w="1959" w:type="dxa"/>
            <w:tcBorders>
              <w:top w:val="single" w:sz="4" w:space="0" w:color="auto"/>
              <w:left w:val="single" w:sz="4" w:space="0" w:color="auto"/>
              <w:bottom w:val="nil"/>
              <w:right w:val="single" w:sz="4" w:space="0" w:color="auto"/>
            </w:tcBorders>
          </w:tcPr>
          <w:p w14:paraId="284BF7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CA_n2A-n14A-n30A-n77A</w:t>
            </w:r>
          </w:p>
        </w:tc>
        <w:tc>
          <w:tcPr>
            <w:tcW w:w="2036" w:type="dxa"/>
            <w:tcBorders>
              <w:top w:val="single" w:sz="4" w:space="0" w:color="auto"/>
              <w:left w:val="single" w:sz="4" w:space="0" w:color="auto"/>
              <w:bottom w:val="nil"/>
              <w:right w:val="single" w:sz="4" w:space="0" w:color="auto"/>
            </w:tcBorders>
          </w:tcPr>
          <w:p w14:paraId="056FBE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2AEE4A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CA_n2A-n14A</w:t>
            </w:r>
          </w:p>
          <w:p w14:paraId="12A9B5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13B325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5AAE77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CA_n14A-n30A</w:t>
            </w:r>
          </w:p>
          <w:p w14:paraId="72283B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CA_n14A-n77A</w:t>
            </w:r>
            <w:r w:rsidRPr="00C222E5">
              <w:rPr>
                <w:rFonts w:ascii="Arial" w:eastAsia="等线" w:hAnsi="Arial"/>
                <w:sz w:val="18"/>
                <w:vertAlign w:val="superscript"/>
                <w:lang w:eastAsia="zh-CN"/>
              </w:rPr>
              <w:t>5</w:t>
            </w:r>
          </w:p>
          <w:p w14:paraId="0C6C8E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98FA1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BF5F4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6B825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00681941" w14:textId="77777777" w:rsidTr="00FE3AB3">
        <w:trPr>
          <w:jc w:val="center"/>
        </w:trPr>
        <w:tc>
          <w:tcPr>
            <w:tcW w:w="1959" w:type="dxa"/>
            <w:tcBorders>
              <w:top w:val="nil"/>
              <w:left w:val="single" w:sz="4" w:space="0" w:color="auto"/>
              <w:bottom w:val="nil"/>
              <w:right w:val="single" w:sz="4" w:space="0" w:color="auto"/>
            </w:tcBorders>
          </w:tcPr>
          <w:p w14:paraId="64C502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50391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E11AA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AC885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9A37F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6A782DA" w14:textId="77777777" w:rsidTr="00FE3AB3">
        <w:trPr>
          <w:jc w:val="center"/>
        </w:trPr>
        <w:tc>
          <w:tcPr>
            <w:tcW w:w="1959" w:type="dxa"/>
            <w:tcBorders>
              <w:top w:val="nil"/>
              <w:left w:val="single" w:sz="4" w:space="0" w:color="auto"/>
              <w:bottom w:val="nil"/>
              <w:right w:val="single" w:sz="4" w:space="0" w:color="auto"/>
            </w:tcBorders>
          </w:tcPr>
          <w:p w14:paraId="349D90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BC8FF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0004B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C0863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4E9C1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BDDFDC1" w14:textId="77777777" w:rsidTr="00FE3AB3">
        <w:trPr>
          <w:jc w:val="center"/>
        </w:trPr>
        <w:tc>
          <w:tcPr>
            <w:tcW w:w="1959" w:type="dxa"/>
            <w:tcBorders>
              <w:top w:val="nil"/>
              <w:left w:val="single" w:sz="4" w:space="0" w:color="auto"/>
              <w:bottom w:val="single" w:sz="4" w:space="0" w:color="auto"/>
              <w:right w:val="single" w:sz="4" w:space="0" w:color="auto"/>
            </w:tcBorders>
          </w:tcPr>
          <w:p w14:paraId="0353AD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C310C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B2FBA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6C762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FCA8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0415B44" w14:textId="77777777" w:rsidTr="00FE3AB3">
        <w:trPr>
          <w:jc w:val="center"/>
        </w:trPr>
        <w:tc>
          <w:tcPr>
            <w:tcW w:w="1959" w:type="dxa"/>
            <w:tcBorders>
              <w:top w:val="single" w:sz="4" w:space="0" w:color="auto"/>
              <w:left w:val="single" w:sz="4" w:space="0" w:color="auto"/>
              <w:bottom w:val="nil"/>
              <w:right w:val="single" w:sz="4" w:space="0" w:color="auto"/>
            </w:tcBorders>
          </w:tcPr>
          <w:p w14:paraId="6E5CCA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lang w:eastAsia="en-GB"/>
              </w:rPr>
              <w:lastRenderedPageBreak/>
              <w:t>CA_n2(2A)-n14A-n30A-n77A</w:t>
            </w:r>
          </w:p>
        </w:tc>
        <w:tc>
          <w:tcPr>
            <w:tcW w:w="2036" w:type="dxa"/>
            <w:tcBorders>
              <w:top w:val="single" w:sz="4" w:space="0" w:color="auto"/>
              <w:left w:val="single" w:sz="4" w:space="0" w:color="auto"/>
              <w:bottom w:val="nil"/>
              <w:right w:val="single" w:sz="4" w:space="0" w:color="auto"/>
            </w:tcBorders>
          </w:tcPr>
          <w:p w14:paraId="78C129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2561CA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CA_n2A-n14A</w:t>
            </w:r>
          </w:p>
          <w:p w14:paraId="33B0AF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CA_n2A-n30A</w:t>
            </w:r>
          </w:p>
          <w:p w14:paraId="1C56BB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CA_n2A-n77A</w:t>
            </w:r>
            <w:r w:rsidRPr="00C222E5">
              <w:rPr>
                <w:rFonts w:ascii="Arial" w:eastAsia="等线" w:hAnsi="Arial"/>
                <w:sz w:val="18"/>
                <w:vertAlign w:val="superscript"/>
                <w:lang w:eastAsia="zh-CN"/>
              </w:rPr>
              <w:t>5</w:t>
            </w:r>
          </w:p>
          <w:p w14:paraId="465E22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CA_n14A-n30A</w:t>
            </w:r>
          </w:p>
          <w:p w14:paraId="246E66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CA_n14A-n77A</w:t>
            </w:r>
            <w:r w:rsidRPr="00C222E5">
              <w:rPr>
                <w:rFonts w:ascii="Arial" w:eastAsia="等线" w:hAnsi="Arial"/>
                <w:sz w:val="18"/>
                <w:vertAlign w:val="superscript"/>
                <w:lang w:eastAsia="zh-CN"/>
              </w:rPr>
              <w:t>5</w:t>
            </w:r>
          </w:p>
          <w:p w14:paraId="3A5330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kern w:val="2"/>
                <w:sz w:val="18"/>
                <w:lang w:eastAsia="en-GB"/>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89E1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8A086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214432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538D3C1A" w14:textId="77777777" w:rsidTr="00FE3AB3">
        <w:trPr>
          <w:jc w:val="center"/>
        </w:trPr>
        <w:tc>
          <w:tcPr>
            <w:tcW w:w="1959" w:type="dxa"/>
            <w:tcBorders>
              <w:top w:val="nil"/>
              <w:left w:val="single" w:sz="4" w:space="0" w:color="auto"/>
              <w:bottom w:val="nil"/>
              <w:right w:val="single" w:sz="4" w:space="0" w:color="auto"/>
            </w:tcBorders>
          </w:tcPr>
          <w:p w14:paraId="765716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5FA60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679D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2EFF1A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B97A4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4ED66A4" w14:textId="77777777" w:rsidTr="00FE3AB3">
        <w:trPr>
          <w:jc w:val="center"/>
        </w:trPr>
        <w:tc>
          <w:tcPr>
            <w:tcW w:w="1959" w:type="dxa"/>
            <w:tcBorders>
              <w:top w:val="nil"/>
              <w:left w:val="single" w:sz="4" w:space="0" w:color="auto"/>
              <w:bottom w:val="nil"/>
              <w:right w:val="single" w:sz="4" w:space="0" w:color="auto"/>
            </w:tcBorders>
          </w:tcPr>
          <w:p w14:paraId="6C4787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1C08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7278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F7611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F79F6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B11C92C" w14:textId="77777777" w:rsidTr="00FE3AB3">
        <w:trPr>
          <w:jc w:val="center"/>
        </w:trPr>
        <w:tc>
          <w:tcPr>
            <w:tcW w:w="1959" w:type="dxa"/>
            <w:tcBorders>
              <w:top w:val="nil"/>
              <w:left w:val="single" w:sz="4" w:space="0" w:color="auto"/>
              <w:bottom w:val="single" w:sz="4" w:space="0" w:color="auto"/>
              <w:right w:val="single" w:sz="4" w:space="0" w:color="auto"/>
            </w:tcBorders>
          </w:tcPr>
          <w:p w14:paraId="72876A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FFBA7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577C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4C4D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41C4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27C83BB" w14:textId="77777777" w:rsidTr="00FE3AB3">
        <w:trPr>
          <w:jc w:val="center"/>
        </w:trPr>
        <w:tc>
          <w:tcPr>
            <w:tcW w:w="1959" w:type="dxa"/>
            <w:tcBorders>
              <w:top w:val="single" w:sz="4" w:space="0" w:color="auto"/>
              <w:left w:val="single" w:sz="4" w:space="0" w:color="auto"/>
              <w:bottom w:val="nil"/>
              <w:right w:val="single" w:sz="4" w:space="0" w:color="auto"/>
            </w:tcBorders>
          </w:tcPr>
          <w:p w14:paraId="545F90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CA_n2A-n14A-n30A-n77(2A)</w:t>
            </w:r>
          </w:p>
        </w:tc>
        <w:tc>
          <w:tcPr>
            <w:tcW w:w="2036" w:type="dxa"/>
            <w:tcBorders>
              <w:top w:val="single" w:sz="4" w:space="0" w:color="auto"/>
              <w:left w:val="single" w:sz="4" w:space="0" w:color="auto"/>
              <w:bottom w:val="nil"/>
              <w:right w:val="single" w:sz="4" w:space="0" w:color="auto"/>
            </w:tcBorders>
          </w:tcPr>
          <w:p w14:paraId="713B21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048DE9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CA_n2A-n14A</w:t>
            </w:r>
          </w:p>
          <w:p w14:paraId="53542B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5F177C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231A3C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CA_n14A-n30A</w:t>
            </w:r>
          </w:p>
          <w:p w14:paraId="407E98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CA_n14A-n77A</w:t>
            </w:r>
            <w:r w:rsidRPr="00C222E5">
              <w:rPr>
                <w:rFonts w:ascii="Arial" w:eastAsia="等线" w:hAnsi="Arial"/>
                <w:sz w:val="18"/>
                <w:vertAlign w:val="superscript"/>
                <w:lang w:eastAsia="zh-CN"/>
              </w:rPr>
              <w:t>5</w:t>
            </w:r>
          </w:p>
          <w:p w14:paraId="53A13E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EC947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09256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FEC97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7FE769A2" w14:textId="77777777" w:rsidTr="00FE3AB3">
        <w:trPr>
          <w:jc w:val="center"/>
        </w:trPr>
        <w:tc>
          <w:tcPr>
            <w:tcW w:w="1959" w:type="dxa"/>
            <w:tcBorders>
              <w:top w:val="nil"/>
              <w:left w:val="single" w:sz="4" w:space="0" w:color="auto"/>
              <w:bottom w:val="nil"/>
              <w:right w:val="single" w:sz="4" w:space="0" w:color="auto"/>
            </w:tcBorders>
          </w:tcPr>
          <w:p w14:paraId="5DD677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7AE5A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D54B7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FBCBF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6FBAB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F1F5957" w14:textId="77777777" w:rsidTr="00FE3AB3">
        <w:trPr>
          <w:jc w:val="center"/>
        </w:trPr>
        <w:tc>
          <w:tcPr>
            <w:tcW w:w="1959" w:type="dxa"/>
            <w:tcBorders>
              <w:top w:val="nil"/>
              <w:left w:val="single" w:sz="4" w:space="0" w:color="auto"/>
              <w:bottom w:val="nil"/>
              <w:right w:val="single" w:sz="4" w:space="0" w:color="auto"/>
            </w:tcBorders>
          </w:tcPr>
          <w:p w14:paraId="6BCC62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AF2D7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31C55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D6CD22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2C809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9F22C81" w14:textId="77777777" w:rsidTr="00FE3AB3">
        <w:trPr>
          <w:jc w:val="center"/>
        </w:trPr>
        <w:tc>
          <w:tcPr>
            <w:tcW w:w="1959" w:type="dxa"/>
            <w:tcBorders>
              <w:top w:val="nil"/>
              <w:left w:val="single" w:sz="4" w:space="0" w:color="auto"/>
              <w:bottom w:val="single" w:sz="4" w:space="0" w:color="auto"/>
              <w:right w:val="single" w:sz="4" w:space="0" w:color="auto"/>
            </w:tcBorders>
          </w:tcPr>
          <w:p w14:paraId="70B353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A9410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4DD0F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56789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795CD8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A2EB935" w14:textId="77777777" w:rsidTr="00FE3AB3">
        <w:trPr>
          <w:jc w:val="center"/>
        </w:trPr>
        <w:tc>
          <w:tcPr>
            <w:tcW w:w="1959" w:type="dxa"/>
            <w:tcBorders>
              <w:top w:val="single" w:sz="4" w:space="0" w:color="auto"/>
              <w:left w:val="single" w:sz="4" w:space="0" w:color="auto"/>
              <w:bottom w:val="nil"/>
              <w:right w:val="single" w:sz="4" w:space="0" w:color="auto"/>
            </w:tcBorders>
          </w:tcPr>
          <w:p w14:paraId="5AA25D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22"/>
              </w:rPr>
              <w:t>CA_n2(2A)-n14A-n30A-n77(2A)</w:t>
            </w:r>
          </w:p>
        </w:tc>
        <w:tc>
          <w:tcPr>
            <w:tcW w:w="2036" w:type="dxa"/>
            <w:tcBorders>
              <w:top w:val="single" w:sz="4" w:space="0" w:color="auto"/>
              <w:left w:val="single" w:sz="4" w:space="0" w:color="auto"/>
              <w:bottom w:val="nil"/>
              <w:right w:val="single" w:sz="4" w:space="0" w:color="auto"/>
            </w:tcBorders>
          </w:tcPr>
          <w:p w14:paraId="21DE75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lang w:val="en-US"/>
              </w:rPr>
              <w:t>n77</w:t>
            </w:r>
            <w:r w:rsidRPr="00C222E5">
              <w:rPr>
                <w:rFonts w:ascii="Arial" w:eastAsia="等线" w:hAnsi="Arial"/>
                <w:sz w:val="18"/>
                <w:vertAlign w:val="superscript"/>
                <w:lang w:eastAsia="zh-CN"/>
              </w:rPr>
              <w:t>5,6</w:t>
            </w:r>
          </w:p>
          <w:p w14:paraId="6E60A2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CA_n2A-n14A</w:t>
            </w:r>
          </w:p>
          <w:p w14:paraId="0C4243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CA_n2A-n30A</w:t>
            </w:r>
          </w:p>
          <w:p w14:paraId="652AEE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CA_n2A-n77A</w:t>
            </w:r>
            <w:r w:rsidRPr="00C222E5">
              <w:rPr>
                <w:rFonts w:ascii="Arial" w:eastAsia="等线" w:hAnsi="Arial"/>
                <w:sz w:val="18"/>
                <w:vertAlign w:val="superscript"/>
                <w:lang w:eastAsia="zh-CN"/>
              </w:rPr>
              <w:t>5</w:t>
            </w:r>
          </w:p>
          <w:p w14:paraId="3B118B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CA_n14A-n30A</w:t>
            </w:r>
          </w:p>
          <w:p w14:paraId="2B2E08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CA_n14A-n77A</w:t>
            </w:r>
            <w:r w:rsidRPr="00C222E5">
              <w:rPr>
                <w:rFonts w:ascii="Arial" w:eastAsia="等线" w:hAnsi="Arial"/>
                <w:sz w:val="18"/>
                <w:vertAlign w:val="superscript"/>
                <w:lang w:eastAsia="zh-CN"/>
              </w:rPr>
              <w:t>5</w:t>
            </w:r>
          </w:p>
          <w:p w14:paraId="201190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E907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D78F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52B08D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7AC761AF" w14:textId="77777777" w:rsidTr="00FE3AB3">
        <w:trPr>
          <w:jc w:val="center"/>
        </w:trPr>
        <w:tc>
          <w:tcPr>
            <w:tcW w:w="1959" w:type="dxa"/>
            <w:tcBorders>
              <w:top w:val="nil"/>
              <w:left w:val="single" w:sz="4" w:space="0" w:color="auto"/>
              <w:bottom w:val="nil"/>
              <w:right w:val="single" w:sz="4" w:space="0" w:color="auto"/>
            </w:tcBorders>
          </w:tcPr>
          <w:p w14:paraId="4D8416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7122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5680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B8789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9C2A1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7AEF54" w14:textId="77777777" w:rsidTr="00FE3AB3">
        <w:trPr>
          <w:jc w:val="center"/>
        </w:trPr>
        <w:tc>
          <w:tcPr>
            <w:tcW w:w="1959" w:type="dxa"/>
            <w:tcBorders>
              <w:top w:val="nil"/>
              <w:left w:val="single" w:sz="4" w:space="0" w:color="auto"/>
              <w:bottom w:val="nil"/>
              <w:right w:val="single" w:sz="4" w:space="0" w:color="auto"/>
            </w:tcBorders>
          </w:tcPr>
          <w:p w14:paraId="4DFB79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3789D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2E9B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81411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4E3C7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D74F4B7" w14:textId="77777777" w:rsidTr="00FE3AB3">
        <w:trPr>
          <w:jc w:val="center"/>
        </w:trPr>
        <w:tc>
          <w:tcPr>
            <w:tcW w:w="1959" w:type="dxa"/>
            <w:tcBorders>
              <w:top w:val="nil"/>
              <w:left w:val="single" w:sz="4" w:space="0" w:color="auto"/>
              <w:bottom w:val="single" w:sz="4" w:space="0" w:color="auto"/>
              <w:right w:val="single" w:sz="4" w:space="0" w:color="auto"/>
            </w:tcBorders>
          </w:tcPr>
          <w:p w14:paraId="343C1D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1452D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DDBB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706D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12381B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BF87B33" w14:textId="77777777" w:rsidTr="00FE3AB3">
        <w:trPr>
          <w:jc w:val="center"/>
        </w:trPr>
        <w:tc>
          <w:tcPr>
            <w:tcW w:w="1959" w:type="dxa"/>
            <w:tcBorders>
              <w:top w:val="single" w:sz="4" w:space="0" w:color="auto"/>
              <w:left w:val="single" w:sz="4" w:space="0" w:color="auto"/>
              <w:bottom w:val="nil"/>
              <w:right w:val="single" w:sz="4" w:space="0" w:color="auto"/>
            </w:tcBorders>
          </w:tcPr>
          <w:p w14:paraId="5ADCC76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CA_n2A-n14A-n66A-n77A</w:t>
            </w:r>
          </w:p>
        </w:tc>
        <w:tc>
          <w:tcPr>
            <w:tcW w:w="2036" w:type="dxa"/>
            <w:tcBorders>
              <w:top w:val="single" w:sz="4" w:space="0" w:color="auto"/>
              <w:left w:val="single" w:sz="4" w:space="0" w:color="auto"/>
              <w:bottom w:val="nil"/>
              <w:right w:val="single" w:sz="4" w:space="0" w:color="auto"/>
            </w:tcBorders>
          </w:tcPr>
          <w:p w14:paraId="62DA99B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748503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CA_n2A-n14A</w:t>
            </w:r>
          </w:p>
          <w:p w14:paraId="2C39E0B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436E8FD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0391104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CA_n14A-n66A</w:t>
            </w:r>
          </w:p>
          <w:p w14:paraId="6F29960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CA_n14A-n77A</w:t>
            </w:r>
            <w:r w:rsidRPr="00C222E5">
              <w:rPr>
                <w:rFonts w:ascii="Arial" w:eastAsia="等线" w:hAnsi="Arial"/>
                <w:sz w:val="18"/>
                <w:vertAlign w:val="superscript"/>
                <w:lang w:eastAsia="zh-CN"/>
              </w:rPr>
              <w:t>5</w:t>
            </w:r>
          </w:p>
          <w:p w14:paraId="296E8E6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58B2F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D5BEF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D0CB7E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43F58038" w14:textId="77777777" w:rsidTr="00FE3AB3">
        <w:trPr>
          <w:jc w:val="center"/>
        </w:trPr>
        <w:tc>
          <w:tcPr>
            <w:tcW w:w="1959" w:type="dxa"/>
            <w:tcBorders>
              <w:top w:val="nil"/>
              <w:left w:val="single" w:sz="4" w:space="0" w:color="auto"/>
              <w:bottom w:val="nil"/>
              <w:right w:val="single" w:sz="4" w:space="0" w:color="auto"/>
            </w:tcBorders>
          </w:tcPr>
          <w:p w14:paraId="669B42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D589C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690AA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7C988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976F7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E0644C4" w14:textId="77777777" w:rsidTr="00FE3AB3">
        <w:trPr>
          <w:jc w:val="center"/>
        </w:trPr>
        <w:tc>
          <w:tcPr>
            <w:tcW w:w="1959" w:type="dxa"/>
            <w:tcBorders>
              <w:top w:val="nil"/>
              <w:left w:val="single" w:sz="4" w:space="0" w:color="auto"/>
              <w:bottom w:val="nil"/>
              <w:right w:val="single" w:sz="4" w:space="0" w:color="auto"/>
            </w:tcBorders>
          </w:tcPr>
          <w:p w14:paraId="3C44BC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3FBE5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1ADA56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AF25A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3444B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58D3D87" w14:textId="77777777" w:rsidTr="00FE3AB3">
        <w:trPr>
          <w:jc w:val="center"/>
        </w:trPr>
        <w:tc>
          <w:tcPr>
            <w:tcW w:w="1959" w:type="dxa"/>
            <w:tcBorders>
              <w:top w:val="nil"/>
              <w:left w:val="single" w:sz="4" w:space="0" w:color="auto"/>
              <w:bottom w:val="single" w:sz="4" w:space="0" w:color="auto"/>
              <w:right w:val="single" w:sz="4" w:space="0" w:color="auto"/>
            </w:tcBorders>
          </w:tcPr>
          <w:p w14:paraId="2188C7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74C12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5F7CD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44EE3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7390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0CBAC3F" w14:textId="77777777" w:rsidTr="00FE3AB3">
        <w:trPr>
          <w:jc w:val="center"/>
        </w:trPr>
        <w:tc>
          <w:tcPr>
            <w:tcW w:w="1959" w:type="dxa"/>
            <w:tcBorders>
              <w:top w:val="single" w:sz="4" w:space="0" w:color="auto"/>
              <w:left w:val="single" w:sz="4" w:space="0" w:color="auto"/>
              <w:bottom w:val="nil"/>
              <w:right w:val="single" w:sz="4" w:space="0" w:color="auto"/>
            </w:tcBorders>
          </w:tcPr>
          <w:p w14:paraId="567E50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46D639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235DEA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CA_n2A-n14A</w:t>
            </w:r>
          </w:p>
          <w:p w14:paraId="64FF72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CA_n2A-n66A</w:t>
            </w:r>
          </w:p>
          <w:p w14:paraId="36D808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CA_n2A-n77A</w:t>
            </w:r>
            <w:r w:rsidRPr="00C222E5">
              <w:rPr>
                <w:rFonts w:ascii="Arial" w:eastAsia="等线" w:hAnsi="Arial"/>
                <w:sz w:val="18"/>
                <w:vertAlign w:val="superscript"/>
                <w:lang w:eastAsia="zh-CN"/>
              </w:rPr>
              <w:t>5</w:t>
            </w:r>
          </w:p>
          <w:p w14:paraId="18C0FC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CA_n14A-n66A</w:t>
            </w:r>
          </w:p>
          <w:p w14:paraId="3E9FD9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CA_n14A-n77A</w:t>
            </w:r>
            <w:r w:rsidRPr="00C222E5">
              <w:rPr>
                <w:rFonts w:ascii="Arial" w:eastAsia="等线" w:hAnsi="Arial"/>
                <w:sz w:val="18"/>
                <w:vertAlign w:val="superscript"/>
                <w:lang w:eastAsia="zh-CN"/>
              </w:rPr>
              <w:t>5</w:t>
            </w:r>
          </w:p>
          <w:p w14:paraId="1554D0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en-GB"/>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C366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35A0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lang w:eastAsia="en-GB"/>
              </w:rPr>
              <w:t>CA_n2(2A)_BCS0</w:t>
            </w:r>
          </w:p>
        </w:tc>
        <w:tc>
          <w:tcPr>
            <w:tcW w:w="1837" w:type="dxa"/>
            <w:tcBorders>
              <w:top w:val="single" w:sz="4" w:space="0" w:color="auto"/>
              <w:left w:val="single" w:sz="4" w:space="0" w:color="auto"/>
              <w:bottom w:val="nil"/>
              <w:right w:val="single" w:sz="4" w:space="0" w:color="auto"/>
            </w:tcBorders>
          </w:tcPr>
          <w:p w14:paraId="544908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37BF37F5" w14:textId="77777777" w:rsidTr="00FE3AB3">
        <w:trPr>
          <w:jc w:val="center"/>
        </w:trPr>
        <w:tc>
          <w:tcPr>
            <w:tcW w:w="1959" w:type="dxa"/>
            <w:tcBorders>
              <w:top w:val="nil"/>
              <w:left w:val="single" w:sz="4" w:space="0" w:color="auto"/>
              <w:bottom w:val="nil"/>
              <w:right w:val="single" w:sz="4" w:space="0" w:color="auto"/>
            </w:tcBorders>
          </w:tcPr>
          <w:p w14:paraId="709BB7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CADA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12473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E7CD2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5ACF8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9EE367" w14:textId="77777777" w:rsidTr="00FE3AB3">
        <w:trPr>
          <w:jc w:val="center"/>
        </w:trPr>
        <w:tc>
          <w:tcPr>
            <w:tcW w:w="1959" w:type="dxa"/>
            <w:tcBorders>
              <w:top w:val="nil"/>
              <w:left w:val="single" w:sz="4" w:space="0" w:color="auto"/>
              <w:bottom w:val="nil"/>
              <w:right w:val="single" w:sz="4" w:space="0" w:color="auto"/>
            </w:tcBorders>
          </w:tcPr>
          <w:p w14:paraId="3DD287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0A4F6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96D3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488B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60B96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889A52B" w14:textId="77777777" w:rsidTr="00FE3AB3">
        <w:trPr>
          <w:jc w:val="center"/>
        </w:trPr>
        <w:tc>
          <w:tcPr>
            <w:tcW w:w="1959" w:type="dxa"/>
            <w:tcBorders>
              <w:top w:val="nil"/>
              <w:left w:val="single" w:sz="4" w:space="0" w:color="auto"/>
              <w:bottom w:val="single" w:sz="4" w:space="0" w:color="auto"/>
              <w:right w:val="single" w:sz="4" w:space="0" w:color="auto"/>
            </w:tcBorders>
          </w:tcPr>
          <w:p w14:paraId="2B86A7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7D020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7EE6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7089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5A84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440FFF6" w14:textId="77777777" w:rsidTr="00FE3AB3">
        <w:trPr>
          <w:jc w:val="center"/>
        </w:trPr>
        <w:tc>
          <w:tcPr>
            <w:tcW w:w="1959" w:type="dxa"/>
            <w:tcBorders>
              <w:top w:val="single" w:sz="4" w:space="0" w:color="auto"/>
              <w:left w:val="single" w:sz="4" w:space="0" w:color="auto"/>
              <w:bottom w:val="nil"/>
              <w:right w:val="single" w:sz="4" w:space="0" w:color="auto"/>
            </w:tcBorders>
          </w:tcPr>
          <w:p w14:paraId="43923B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5BFE0E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3C7959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CA_n2A-n14A</w:t>
            </w:r>
          </w:p>
          <w:p w14:paraId="165A37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CA_n2A-n66A</w:t>
            </w:r>
          </w:p>
          <w:p w14:paraId="1DFF5D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CA_n2A-n77A</w:t>
            </w:r>
            <w:r w:rsidRPr="00C222E5">
              <w:rPr>
                <w:rFonts w:ascii="Arial" w:eastAsia="等线" w:hAnsi="Arial"/>
                <w:sz w:val="18"/>
                <w:vertAlign w:val="superscript"/>
                <w:lang w:eastAsia="zh-CN"/>
              </w:rPr>
              <w:t>5</w:t>
            </w:r>
          </w:p>
          <w:p w14:paraId="68C0ED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CA_n14A-n66A</w:t>
            </w:r>
          </w:p>
          <w:p w14:paraId="4C664D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CA_n14A-n77A</w:t>
            </w:r>
            <w:r w:rsidRPr="00C222E5">
              <w:rPr>
                <w:rFonts w:ascii="Arial" w:eastAsia="等线" w:hAnsi="Arial"/>
                <w:sz w:val="18"/>
                <w:vertAlign w:val="superscript"/>
                <w:lang w:eastAsia="zh-CN"/>
              </w:rPr>
              <w:t>5</w:t>
            </w:r>
          </w:p>
          <w:p w14:paraId="0BBC18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en-GB"/>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F7C9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F8BB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E433B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430B4A74" w14:textId="77777777" w:rsidTr="00FE3AB3">
        <w:trPr>
          <w:jc w:val="center"/>
        </w:trPr>
        <w:tc>
          <w:tcPr>
            <w:tcW w:w="1959" w:type="dxa"/>
            <w:tcBorders>
              <w:top w:val="nil"/>
              <w:left w:val="single" w:sz="4" w:space="0" w:color="auto"/>
              <w:bottom w:val="nil"/>
              <w:right w:val="single" w:sz="4" w:space="0" w:color="auto"/>
            </w:tcBorders>
          </w:tcPr>
          <w:p w14:paraId="7CA874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58D47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FBFA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8D6F7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9EC23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5948AC2" w14:textId="77777777" w:rsidTr="00FE3AB3">
        <w:trPr>
          <w:jc w:val="center"/>
        </w:trPr>
        <w:tc>
          <w:tcPr>
            <w:tcW w:w="1959" w:type="dxa"/>
            <w:tcBorders>
              <w:top w:val="nil"/>
              <w:left w:val="single" w:sz="4" w:space="0" w:color="auto"/>
              <w:bottom w:val="nil"/>
              <w:right w:val="single" w:sz="4" w:space="0" w:color="auto"/>
            </w:tcBorders>
          </w:tcPr>
          <w:p w14:paraId="23340B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EB757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974C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5B18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CA_n66(2A)_BCS1</w:t>
            </w:r>
          </w:p>
        </w:tc>
        <w:tc>
          <w:tcPr>
            <w:tcW w:w="1837" w:type="dxa"/>
            <w:tcBorders>
              <w:top w:val="nil"/>
              <w:left w:val="single" w:sz="4" w:space="0" w:color="auto"/>
              <w:bottom w:val="nil"/>
              <w:right w:val="single" w:sz="4" w:space="0" w:color="auto"/>
            </w:tcBorders>
          </w:tcPr>
          <w:p w14:paraId="56C52E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98F14B2" w14:textId="77777777" w:rsidTr="00FE3AB3">
        <w:trPr>
          <w:jc w:val="center"/>
        </w:trPr>
        <w:tc>
          <w:tcPr>
            <w:tcW w:w="1959" w:type="dxa"/>
            <w:tcBorders>
              <w:top w:val="nil"/>
              <w:left w:val="single" w:sz="4" w:space="0" w:color="auto"/>
              <w:bottom w:val="single" w:sz="4" w:space="0" w:color="auto"/>
              <w:right w:val="single" w:sz="4" w:space="0" w:color="auto"/>
            </w:tcBorders>
          </w:tcPr>
          <w:p w14:paraId="0E9C14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4BE41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1D0DA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6C3B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 xml:space="preserve">10, 15, 20, 25, 30, 40, 50, 60, 70, </w:t>
            </w:r>
            <w:r w:rsidRPr="00C222E5">
              <w:rPr>
                <w:rFonts w:ascii="Arial" w:eastAsia="等线" w:hAnsi="Arial"/>
                <w:sz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672034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C712D19" w14:textId="77777777" w:rsidTr="00FE3AB3">
        <w:trPr>
          <w:jc w:val="center"/>
        </w:trPr>
        <w:tc>
          <w:tcPr>
            <w:tcW w:w="1959" w:type="dxa"/>
            <w:tcBorders>
              <w:top w:val="single" w:sz="4" w:space="0" w:color="auto"/>
              <w:left w:val="single" w:sz="4" w:space="0" w:color="auto"/>
              <w:bottom w:val="nil"/>
              <w:right w:val="single" w:sz="4" w:space="0" w:color="auto"/>
            </w:tcBorders>
          </w:tcPr>
          <w:p w14:paraId="6119CA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CA_n2A-n14A-n66A-n77(2A)</w:t>
            </w:r>
          </w:p>
        </w:tc>
        <w:tc>
          <w:tcPr>
            <w:tcW w:w="2036" w:type="dxa"/>
            <w:tcBorders>
              <w:top w:val="single" w:sz="4" w:space="0" w:color="auto"/>
              <w:left w:val="single" w:sz="4" w:space="0" w:color="auto"/>
              <w:bottom w:val="nil"/>
              <w:right w:val="single" w:sz="4" w:space="0" w:color="auto"/>
            </w:tcBorders>
          </w:tcPr>
          <w:p w14:paraId="356F09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7FBB21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CA_n2A-n14A</w:t>
            </w:r>
          </w:p>
          <w:p w14:paraId="4904B7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54F92B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76081E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CA_n14A-n66A</w:t>
            </w:r>
          </w:p>
          <w:p w14:paraId="30929E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CA_n14A-n77A</w:t>
            </w:r>
            <w:r w:rsidRPr="00C222E5">
              <w:rPr>
                <w:rFonts w:ascii="Arial" w:eastAsia="等线" w:hAnsi="Arial"/>
                <w:sz w:val="18"/>
                <w:vertAlign w:val="superscript"/>
                <w:lang w:eastAsia="zh-CN"/>
              </w:rPr>
              <w:t>5</w:t>
            </w:r>
          </w:p>
          <w:p w14:paraId="03CCE5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88403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1505A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586B8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78D3BA74" w14:textId="77777777" w:rsidTr="00FE3AB3">
        <w:trPr>
          <w:jc w:val="center"/>
        </w:trPr>
        <w:tc>
          <w:tcPr>
            <w:tcW w:w="1959" w:type="dxa"/>
            <w:tcBorders>
              <w:top w:val="nil"/>
              <w:left w:val="single" w:sz="4" w:space="0" w:color="auto"/>
              <w:bottom w:val="nil"/>
              <w:right w:val="single" w:sz="4" w:space="0" w:color="auto"/>
            </w:tcBorders>
          </w:tcPr>
          <w:p w14:paraId="3CDBD9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2547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629D15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D51A2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FC44D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98EF326" w14:textId="77777777" w:rsidTr="00FE3AB3">
        <w:trPr>
          <w:jc w:val="center"/>
        </w:trPr>
        <w:tc>
          <w:tcPr>
            <w:tcW w:w="1959" w:type="dxa"/>
            <w:tcBorders>
              <w:top w:val="nil"/>
              <w:left w:val="single" w:sz="4" w:space="0" w:color="auto"/>
              <w:bottom w:val="nil"/>
              <w:right w:val="single" w:sz="4" w:space="0" w:color="auto"/>
            </w:tcBorders>
          </w:tcPr>
          <w:p w14:paraId="6DA4F5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C5E44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71AA9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A9E74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71A5D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F937BC5" w14:textId="77777777" w:rsidTr="00FE3AB3">
        <w:trPr>
          <w:jc w:val="center"/>
        </w:trPr>
        <w:tc>
          <w:tcPr>
            <w:tcW w:w="1959" w:type="dxa"/>
            <w:tcBorders>
              <w:top w:val="nil"/>
              <w:left w:val="single" w:sz="4" w:space="0" w:color="auto"/>
              <w:bottom w:val="single" w:sz="4" w:space="0" w:color="auto"/>
              <w:right w:val="single" w:sz="4" w:space="0" w:color="auto"/>
            </w:tcBorders>
          </w:tcPr>
          <w:p w14:paraId="4C12BD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608B9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7C3C3D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3C287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AE8C9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EDE98EE" w14:textId="77777777" w:rsidTr="00FE3AB3">
        <w:trPr>
          <w:jc w:val="center"/>
        </w:trPr>
        <w:tc>
          <w:tcPr>
            <w:tcW w:w="1959" w:type="dxa"/>
            <w:tcBorders>
              <w:top w:val="single" w:sz="4" w:space="0" w:color="auto"/>
              <w:left w:val="single" w:sz="4" w:space="0" w:color="auto"/>
              <w:bottom w:val="nil"/>
              <w:right w:val="single" w:sz="4" w:space="0" w:color="auto"/>
            </w:tcBorders>
          </w:tcPr>
          <w:p w14:paraId="27FFFF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sz w:val="18"/>
              </w:rPr>
              <w:t>CA_n2A-n14A-n66(2A)-n77(2A)</w:t>
            </w:r>
          </w:p>
        </w:tc>
        <w:tc>
          <w:tcPr>
            <w:tcW w:w="2036" w:type="dxa"/>
            <w:tcBorders>
              <w:top w:val="single" w:sz="4" w:space="0" w:color="auto"/>
              <w:left w:val="single" w:sz="4" w:space="0" w:color="auto"/>
              <w:bottom w:val="nil"/>
              <w:right w:val="single" w:sz="4" w:space="0" w:color="auto"/>
            </w:tcBorders>
          </w:tcPr>
          <w:p w14:paraId="22F697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eastAsia="zh-CN"/>
              </w:rPr>
              <w:t>5,6</w:t>
            </w:r>
          </w:p>
          <w:p w14:paraId="6917EA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CA_n2A-n14A</w:t>
            </w:r>
          </w:p>
          <w:p w14:paraId="55881B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6183A7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12C966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CA_n14A-n66A</w:t>
            </w:r>
          </w:p>
          <w:p w14:paraId="535AD1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CA_n14A-n77A</w:t>
            </w:r>
            <w:r w:rsidRPr="00C222E5">
              <w:rPr>
                <w:rFonts w:ascii="Arial" w:eastAsia="等线" w:hAnsi="Arial"/>
                <w:sz w:val="18"/>
                <w:vertAlign w:val="superscript"/>
                <w:lang w:eastAsia="zh-CN"/>
              </w:rPr>
              <w:t>5</w:t>
            </w:r>
          </w:p>
          <w:p w14:paraId="5E245B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D00C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735E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7F862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FE8B1E1" w14:textId="77777777" w:rsidTr="00FE3AB3">
        <w:trPr>
          <w:jc w:val="center"/>
        </w:trPr>
        <w:tc>
          <w:tcPr>
            <w:tcW w:w="1959" w:type="dxa"/>
            <w:tcBorders>
              <w:top w:val="nil"/>
              <w:left w:val="single" w:sz="4" w:space="0" w:color="auto"/>
              <w:bottom w:val="nil"/>
              <w:right w:val="single" w:sz="4" w:space="0" w:color="auto"/>
            </w:tcBorders>
          </w:tcPr>
          <w:p w14:paraId="2C9DAE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8313F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6F7A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3CA2A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DDFDB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454F993" w14:textId="77777777" w:rsidTr="00FE3AB3">
        <w:trPr>
          <w:jc w:val="center"/>
        </w:trPr>
        <w:tc>
          <w:tcPr>
            <w:tcW w:w="1959" w:type="dxa"/>
            <w:tcBorders>
              <w:top w:val="nil"/>
              <w:left w:val="single" w:sz="4" w:space="0" w:color="auto"/>
              <w:bottom w:val="nil"/>
              <w:right w:val="single" w:sz="4" w:space="0" w:color="auto"/>
            </w:tcBorders>
          </w:tcPr>
          <w:p w14:paraId="7CFCDE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BF965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AB66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95D4E6" w14:textId="6BB8E330"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CA_n66(2A)</w:t>
            </w:r>
            <w:del w:id="74" w:author="ZTE-Ma Zhifeng" w:date="2025-05-13T17:20:00Z">
              <w:r w:rsidRPr="00C222E5" w:rsidDel="00C222E5">
                <w:rPr>
                  <w:rFonts w:ascii="Arial" w:eastAsia="等线" w:hAnsi="Arial"/>
                  <w:sz w:val="18"/>
                  <w:lang w:eastAsia="zh-CN" w:bidi="ar"/>
                </w:rPr>
                <w:delText xml:space="preserve"> BCS</w:delText>
              </w:r>
            </w:del>
            <w:ins w:id="75" w:author="ZTE-Ma Zhifeng" w:date="2025-05-13T17:20:00Z">
              <w:r>
                <w:rPr>
                  <w:rFonts w:ascii="Arial" w:eastAsia="等线" w:hAnsi="Arial"/>
                  <w:sz w:val="18"/>
                  <w:lang w:eastAsia="zh-CN" w:bidi="ar"/>
                </w:rPr>
                <w:t>_BCS</w:t>
              </w:r>
            </w:ins>
            <w:r w:rsidRPr="00C222E5">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721540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231BD09" w14:textId="77777777" w:rsidTr="00FE3AB3">
        <w:trPr>
          <w:jc w:val="center"/>
        </w:trPr>
        <w:tc>
          <w:tcPr>
            <w:tcW w:w="1959" w:type="dxa"/>
            <w:tcBorders>
              <w:top w:val="nil"/>
              <w:left w:val="single" w:sz="4" w:space="0" w:color="auto"/>
              <w:bottom w:val="single" w:sz="4" w:space="0" w:color="auto"/>
              <w:right w:val="single" w:sz="4" w:space="0" w:color="auto"/>
            </w:tcBorders>
          </w:tcPr>
          <w:p w14:paraId="3AF758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3E1BD5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DBED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37A2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6D52F2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6327C68" w14:textId="77777777" w:rsidTr="00FE3AB3">
        <w:trPr>
          <w:jc w:val="center"/>
        </w:trPr>
        <w:tc>
          <w:tcPr>
            <w:tcW w:w="1959" w:type="dxa"/>
            <w:tcBorders>
              <w:top w:val="single" w:sz="4" w:space="0" w:color="auto"/>
              <w:left w:val="single" w:sz="4" w:space="0" w:color="auto"/>
              <w:bottom w:val="nil"/>
              <w:right w:val="single" w:sz="4" w:space="0" w:color="auto"/>
            </w:tcBorders>
          </w:tcPr>
          <w:p w14:paraId="692DDA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sz w:val="18"/>
              </w:rPr>
              <w:t>CA_n2(2A)-n14A-n66A-n77(2A)</w:t>
            </w:r>
          </w:p>
        </w:tc>
        <w:tc>
          <w:tcPr>
            <w:tcW w:w="2036" w:type="dxa"/>
            <w:tcBorders>
              <w:top w:val="single" w:sz="4" w:space="0" w:color="auto"/>
              <w:left w:val="single" w:sz="4" w:space="0" w:color="auto"/>
              <w:bottom w:val="nil"/>
              <w:right w:val="single" w:sz="4" w:space="0" w:color="auto"/>
            </w:tcBorders>
          </w:tcPr>
          <w:p w14:paraId="1F1173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eastAsia="zh-CN"/>
              </w:rPr>
              <w:t>5,6</w:t>
            </w:r>
          </w:p>
          <w:p w14:paraId="7B8775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CA_n2A-n14A</w:t>
            </w:r>
          </w:p>
          <w:p w14:paraId="16C3A2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6A3CB7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CA_n2A-n77A</w:t>
            </w:r>
            <w:r w:rsidRPr="00C222E5">
              <w:rPr>
                <w:rFonts w:ascii="Arial" w:eastAsia="等线" w:hAnsi="Arial"/>
                <w:sz w:val="18"/>
                <w:vertAlign w:val="superscript"/>
                <w:lang w:eastAsia="zh-CN"/>
              </w:rPr>
              <w:t>5</w:t>
            </w:r>
          </w:p>
          <w:p w14:paraId="364DF9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CA_n14A-n66A</w:t>
            </w:r>
          </w:p>
          <w:p w14:paraId="686B42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CA_n14A-n77A</w:t>
            </w:r>
            <w:r w:rsidRPr="00C222E5">
              <w:rPr>
                <w:rFonts w:ascii="Arial" w:eastAsia="等线" w:hAnsi="Arial"/>
                <w:sz w:val="18"/>
                <w:vertAlign w:val="superscript"/>
                <w:lang w:eastAsia="zh-CN"/>
              </w:rPr>
              <w:t>5</w:t>
            </w:r>
          </w:p>
          <w:p w14:paraId="75E8F5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2CAF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5D11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73664A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3429D867" w14:textId="77777777" w:rsidTr="00FE3AB3">
        <w:trPr>
          <w:jc w:val="center"/>
        </w:trPr>
        <w:tc>
          <w:tcPr>
            <w:tcW w:w="1959" w:type="dxa"/>
            <w:tcBorders>
              <w:top w:val="nil"/>
              <w:left w:val="single" w:sz="4" w:space="0" w:color="auto"/>
              <w:bottom w:val="nil"/>
              <w:right w:val="single" w:sz="4" w:space="0" w:color="auto"/>
            </w:tcBorders>
          </w:tcPr>
          <w:p w14:paraId="49DB6C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1DDAE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7E71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DE094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BB75A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A2C43A3" w14:textId="77777777" w:rsidTr="00FE3AB3">
        <w:trPr>
          <w:jc w:val="center"/>
        </w:trPr>
        <w:tc>
          <w:tcPr>
            <w:tcW w:w="1959" w:type="dxa"/>
            <w:tcBorders>
              <w:top w:val="nil"/>
              <w:left w:val="single" w:sz="4" w:space="0" w:color="auto"/>
              <w:bottom w:val="nil"/>
              <w:right w:val="single" w:sz="4" w:space="0" w:color="auto"/>
            </w:tcBorders>
          </w:tcPr>
          <w:p w14:paraId="445FA8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4BD1E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3D9E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F7FD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8C720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CCD3BF8" w14:textId="77777777" w:rsidTr="00FE3AB3">
        <w:trPr>
          <w:jc w:val="center"/>
        </w:trPr>
        <w:tc>
          <w:tcPr>
            <w:tcW w:w="1959" w:type="dxa"/>
            <w:tcBorders>
              <w:top w:val="nil"/>
              <w:left w:val="single" w:sz="4" w:space="0" w:color="auto"/>
              <w:bottom w:val="single" w:sz="4" w:space="0" w:color="auto"/>
              <w:right w:val="single" w:sz="4" w:space="0" w:color="auto"/>
            </w:tcBorders>
          </w:tcPr>
          <w:p w14:paraId="1F2B93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65CBC2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FA7D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9CB5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1EF309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832FBB6" w14:textId="77777777" w:rsidTr="00FE3AB3">
        <w:trPr>
          <w:jc w:val="center"/>
        </w:trPr>
        <w:tc>
          <w:tcPr>
            <w:tcW w:w="1959" w:type="dxa"/>
            <w:tcBorders>
              <w:top w:val="single" w:sz="4" w:space="0" w:color="auto"/>
              <w:left w:val="single" w:sz="4" w:space="0" w:color="auto"/>
              <w:bottom w:val="nil"/>
              <w:right w:val="single" w:sz="4" w:space="0" w:color="auto"/>
            </w:tcBorders>
          </w:tcPr>
          <w:p w14:paraId="188282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CA_n2A-n29A-n30A-n66A</w:t>
            </w:r>
          </w:p>
        </w:tc>
        <w:tc>
          <w:tcPr>
            <w:tcW w:w="2036" w:type="dxa"/>
            <w:tcBorders>
              <w:top w:val="single" w:sz="4" w:space="0" w:color="auto"/>
              <w:left w:val="single" w:sz="4" w:space="0" w:color="auto"/>
              <w:bottom w:val="nil"/>
              <w:right w:val="single" w:sz="4" w:space="0" w:color="auto"/>
            </w:tcBorders>
          </w:tcPr>
          <w:p w14:paraId="61C792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4047F5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23919F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495B52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E529D0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25E56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0</w:t>
            </w:r>
          </w:p>
        </w:tc>
      </w:tr>
      <w:tr w:rsidR="00C222E5" w:rsidRPr="00C222E5" w14:paraId="56DE1A15" w14:textId="77777777" w:rsidTr="00FE3AB3">
        <w:trPr>
          <w:jc w:val="center"/>
        </w:trPr>
        <w:tc>
          <w:tcPr>
            <w:tcW w:w="1959" w:type="dxa"/>
            <w:tcBorders>
              <w:top w:val="nil"/>
              <w:left w:val="single" w:sz="4" w:space="0" w:color="auto"/>
              <w:bottom w:val="nil"/>
              <w:right w:val="single" w:sz="4" w:space="0" w:color="auto"/>
            </w:tcBorders>
          </w:tcPr>
          <w:p w14:paraId="36EF47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984B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194791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7F52A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3650E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8A8E95A" w14:textId="77777777" w:rsidTr="00FE3AB3">
        <w:trPr>
          <w:jc w:val="center"/>
        </w:trPr>
        <w:tc>
          <w:tcPr>
            <w:tcW w:w="1959" w:type="dxa"/>
            <w:tcBorders>
              <w:top w:val="nil"/>
              <w:left w:val="single" w:sz="4" w:space="0" w:color="auto"/>
              <w:bottom w:val="nil"/>
              <w:right w:val="single" w:sz="4" w:space="0" w:color="auto"/>
            </w:tcBorders>
          </w:tcPr>
          <w:p w14:paraId="219B7E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5F63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76A468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6320473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859D0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1A33D7C" w14:textId="77777777" w:rsidTr="00FE3AB3">
        <w:trPr>
          <w:jc w:val="center"/>
        </w:trPr>
        <w:tc>
          <w:tcPr>
            <w:tcW w:w="1959" w:type="dxa"/>
            <w:tcBorders>
              <w:top w:val="nil"/>
              <w:left w:val="single" w:sz="4" w:space="0" w:color="auto"/>
              <w:bottom w:val="single" w:sz="4" w:space="0" w:color="auto"/>
              <w:right w:val="single" w:sz="4" w:space="0" w:color="auto"/>
            </w:tcBorders>
          </w:tcPr>
          <w:p w14:paraId="630CF8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3AA6D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C370EB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73BF55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4240F9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99AD435" w14:textId="77777777" w:rsidTr="00FE3AB3">
        <w:trPr>
          <w:jc w:val="center"/>
        </w:trPr>
        <w:tc>
          <w:tcPr>
            <w:tcW w:w="1959" w:type="dxa"/>
            <w:tcBorders>
              <w:top w:val="single" w:sz="4" w:space="0" w:color="auto"/>
              <w:left w:val="single" w:sz="4" w:space="0" w:color="auto"/>
              <w:bottom w:val="nil"/>
              <w:right w:val="single" w:sz="4" w:space="0" w:color="auto"/>
            </w:tcBorders>
          </w:tcPr>
          <w:p w14:paraId="7E7AA2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CA_n2(2A)-n29A-n30A-n66A</w:t>
            </w:r>
          </w:p>
        </w:tc>
        <w:tc>
          <w:tcPr>
            <w:tcW w:w="2036" w:type="dxa"/>
            <w:tcBorders>
              <w:top w:val="single" w:sz="4" w:space="0" w:color="auto"/>
              <w:left w:val="single" w:sz="4" w:space="0" w:color="auto"/>
              <w:bottom w:val="nil"/>
              <w:right w:val="single" w:sz="4" w:space="0" w:color="auto"/>
            </w:tcBorders>
          </w:tcPr>
          <w:p w14:paraId="41BCBE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00EA8B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40F837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D855BA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01B017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371347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0</w:t>
            </w:r>
          </w:p>
        </w:tc>
      </w:tr>
      <w:tr w:rsidR="00C222E5" w:rsidRPr="00C222E5" w14:paraId="7DE0B5D2" w14:textId="77777777" w:rsidTr="00FE3AB3">
        <w:trPr>
          <w:jc w:val="center"/>
        </w:trPr>
        <w:tc>
          <w:tcPr>
            <w:tcW w:w="1959" w:type="dxa"/>
            <w:tcBorders>
              <w:top w:val="nil"/>
              <w:left w:val="single" w:sz="4" w:space="0" w:color="auto"/>
              <w:bottom w:val="nil"/>
              <w:right w:val="single" w:sz="4" w:space="0" w:color="auto"/>
            </w:tcBorders>
          </w:tcPr>
          <w:p w14:paraId="43CBDE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21E2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209AA4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7D740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7DD3F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B3E2DAE" w14:textId="77777777" w:rsidTr="00FE3AB3">
        <w:trPr>
          <w:jc w:val="center"/>
        </w:trPr>
        <w:tc>
          <w:tcPr>
            <w:tcW w:w="1959" w:type="dxa"/>
            <w:tcBorders>
              <w:top w:val="nil"/>
              <w:left w:val="single" w:sz="4" w:space="0" w:color="auto"/>
              <w:bottom w:val="nil"/>
              <w:right w:val="single" w:sz="4" w:space="0" w:color="auto"/>
            </w:tcBorders>
          </w:tcPr>
          <w:p w14:paraId="30AC41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B629A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0C616A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7A5FAB41"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339CB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F33D38C" w14:textId="77777777" w:rsidTr="00FE3AB3">
        <w:trPr>
          <w:jc w:val="center"/>
        </w:trPr>
        <w:tc>
          <w:tcPr>
            <w:tcW w:w="1959" w:type="dxa"/>
            <w:tcBorders>
              <w:top w:val="nil"/>
              <w:left w:val="single" w:sz="4" w:space="0" w:color="auto"/>
              <w:bottom w:val="single" w:sz="4" w:space="0" w:color="auto"/>
              <w:right w:val="single" w:sz="4" w:space="0" w:color="auto"/>
            </w:tcBorders>
          </w:tcPr>
          <w:p w14:paraId="3B6B23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8328E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692CEE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919139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421087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76C85D2" w14:textId="77777777" w:rsidTr="00FE3AB3">
        <w:trPr>
          <w:jc w:val="center"/>
        </w:trPr>
        <w:tc>
          <w:tcPr>
            <w:tcW w:w="1959" w:type="dxa"/>
            <w:tcBorders>
              <w:top w:val="single" w:sz="4" w:space="0" w:color="auto"/>
              <w:left w:val="single" w:sz="4" w:space="0" w:color="auto"/>
              <w:bottom w:val="nil"/>
              <w:right w:val="single" w:sz="4" w:space="0" w:color="auto"/>
            </w:tcBorders>
          </w:tcPr>
          <w:p w14:paraId="524767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CA_n2A-n29A-n30A-n66(2A)</w:t>
            </w:r>
          </w:p>
        </w:tc>
        <w:tc>
          <w:tcPr>
            <w:tcW w:w="2036" w:type="dxa"/>
            <w:tcBorders>
              <w:top w:val="single" w:sz="4" w:space="0" w:color="auto"/>
              <w:left w:val="single" w:sz="4" w:space="0" w:color="auto"/>
              <w:bottom w:val="nil"/>
              <w:right w:val="single" w:sz="4" w:space="0" w:color="auto"/>
            </w:tcBorders>
          </w:tcPr>
          <w:p w14:paraId="1861D6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7C6462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3227D7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D94B16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C66059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0F08D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0</w:t>
            </w:r>
          </w:p>
        </w:tc>
      </w:tr>
      <w:tr w:rsidR="00C222E5" w:rsidRPr="00C222E5" w14:paraId="3F955824" w14:textId="77777777" w:rsidTr="00FE3AB3">
        <w:trPr>
          <w:jc w:val="center"/>
        </w:trPr>
        <w:tc>
          <w:tcPr>
            <w:tcW w:w="1959" w:type="dxa"/>
            <w:tcBorders>
              <w:top w:val="nil"/>
              <w:left w:val="single" w:sz="4" w:space="0" w:color="auto"/>
              <w:bottom w:val="nil"/>
              <w:right w:val="single" w:sz="4" w:space="0" w:color="auto"/>
            </w:tcBorders>
          </w:tcPr>
          <w:p w14:paraId="4956C3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9103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62EDBC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EB1EA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A7B84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D39FAB2" w14:textId="77777777" w:rsidTr="00FE3AB3">
        <w:trPr>
          <w:jc w:val="center"/>
        </w:trPr>
        <w:tc>
          <w:tcPr>
            <w:tcW w:w="1959" w:type="dxa"/>
            <w:tcBorders>
              <w:top w:val="nil"/>
              <w:left w:val="single" w:sz="4" w:space="0" w:color="auto"/>
              <w:bottom w:val="nil"/>
              <w:right w:val="single" w:sz="4" w:space="0" w:color="auto"/>
            </w:tcBorders>
          </w:tcPr>
          <w:p w14:paraId="5F633C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163D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3C302F"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75116565"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76BCA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23BE79F" w14:textId="77777777" w:rsidTr="00FE3AB3">
        <w:trPr>
          <w:jc w:val="center"/>
        </w:trPr>
        <w:tc>
          <w:tcPr>
            <w:tcW w:w="1959" w:type="dxa"/>
            <w:tcBorders>
              <w:top w:val="nil"/>
              <w:left w:val="single" w:sz="4" w:space="0" w:color="auto"/>
              <w:bottom w:val="single" w:sz="4" w:space="0" w:color="auto"/>
              <w:right w:val="single" w:sz="4" w:space="0" w:color="auto"/>
            </w:tcBorders>
          </w:tcPr>
          <w:p w14:paraId="745360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DAAB0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849898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82E23B0"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rPr>
              <w:t>CA_n66(2A)_BCS1</w:t>
            </w:r>
          </w:p>
        </w:tc>
        <w:tc>
          <w:tcPr>
            <w:tcW w:w="1837" w:type="dxa"/>
            <w:tcBorders>
              <w:top w:val="nil"/>
              <w:left w:val="single" w:sz="4" w:space="0" w:color="auto"/>
              <w:bottom w:val="single" w:sz="4" w:space="0" w:color="auto"/>
              <w:right w:val="single" w:sz="4" w:space="0" w:color="auto"/>
            </w:tcBorders>
          </w:tcPr>
          <w:p w14:paraId="3D1BE5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975859A" w14:textId="77777777" w:rsidTr="00FE3AB3">
        <w:trPr>
          <w:jc w:val="center"/>
        </w:trPr>
        <w:tc>
          <w:tcPr>
            <w:tcW w:w="1959" w:type="dxa"/>
            <w:tcBorders>
              <w:top w:val="single" w:sz="4" w:space="0" w:color="auto"/>
              <w:left w:val="single" w:sz="4" w:space="0" w:color="auto"/>
              <w:bottom w:val="nil"/>
              <w:right w:val="single" w:sz="4" w:space="0" w:color="auto"/>
            </w:tcBorders>
          </w:tcPr>
          <w:p w14:paraId="7F31A4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CA_n2A-n29A-n30A-n77A</w:t>
            </w:r>
          </w:p>
        </w:tc>
        <w:tc>
          <w:tcPr>
            <w:tcW w:w="2036" w:type="dxa"/>
            <w:tcBorders>
              <w:top w:val="single" w:sz="4" w:space="0" w:color="auto"/>
              <w:left w:val="single" w:sz="4" w:space="0" w:color="auto"/>
              <w:bottom w:val="nil"/>
              <w:right w:val="single" w:sz="4" w:space="0" w:color="auto"/>
            </w:tcBorders>
          </w:tcPr>
          <w:p w14:paraId="2E89C8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6E6F2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14DF91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5FD2DE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A6D1F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D2C29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17FA8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45CE70EE" w14:textId="77777777" w:rsidTr="00FE3AB3">
        <w:trPr>
          <w:jc w:val="center"/>
        </w:trPr>
        <w:tc>
          <w:tcPr>
            <w:tcW w:w="1959" w:type="dxa"/>
            <w:tcBorders>
              <w:top w:val="nil"/>
              <w:left w:val="single" w:sz="4" w:space="0" w:color="auto"/>
              <w:bottom w:val="nil"/>
              <w:right w:val="single" w:sz="4" w:space="0" w:color="auto"/>
            </w:tcBorders>
          </w:tcPr>
          <w:p w14:paraId="1C933F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7FC15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CC8CA7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E0CEF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156B0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F1C96DB" w14:textId="77777777" w:rsidTr="00FE3AB3">
        <w:trPr>
          <w:jc w:val="center"/>
        </w:trPr>
        <w:tc>
          <w:tcPr>
            <w:tcW w:w="1959" w:type="dxa"/>
            <w:tcBorders>
              <w:top w:val="nil"/>
              <w:left w:val="single" w:sz="4" w:space="0" w:color="auto"/>
              <w:bottom w:val="nil"/>
              <w:right w:val="single" w:sz="4" w:space="0" w:color="auto"/>
            </w:tcBorders>
          </w:tcPr>
          <w:p w14:paraId="1BCF25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DD19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11E8FF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86610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A4549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1228DAE" w14:textId="77777777" w:rsidTr="00FE3AB3">
        <w:trPr>
          <w:jc w:val="center"/>
        </w:trPr>
        <w:tc>
          <w:tcPr>
            <w:tcW w:w="1959" w:type="dxa"/>
            <w:tcBorders>
              <w:top w:val="nil"/>
              <w:left w:val="single" w:sz="4" w:space="0" w:color="auto"/>
              <w:bottom w:val="single" w:sz="4" w:space="0" w:color="auto"/>
              <w:right w:val="single" w:sz="4" w:space="0" w:color="auto"/>
            </w:tcBorders>
          </w:tcPr>
          <w:p w14:paraId="16D425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3A406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6AC321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0A2F3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CC308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AF4987E" w14:textId="77777777" w:rsidTr="00FE3AB3">
        <w:trPr>
          <w:jc w:val="center"/>
        </w:trPr>
        <w:tc>
          <w:tcPr>
            <w:tcW w:w="1959" w:type="dxa"/>
            <w:tcBorders>
              <w:top w:val="single" w:sz="4" w:space="0" w:color="auto"/>
              <w:left w:val="single" w:sz="4" w:space="0" w:color="auto"/>
              <w:bottom w:val="nil"/>
              <w:right w:val="single" w:sz="4" w:space="0" w:color="auto"/>
            </w:tcBorders>
          </w:tcPr>
          <w:p w14:paraId="25A1EA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CA_n2(2A)-n29A-n30A-n77A</w:t>
            </w:r>
          </w:p>
        </w:tc>
        <w:tc>
          <w:tcPr>
            <w:tcW w:w="2036" w:type="dxa"/>
            <w:tcBorders>
              <w:top w:val="single" w:sz="4" w:space="0" w:color="auto"/>
              <w:left w:val="single" w:sz="4" w:space="0" w:color="auto"/>
              <w:bottom w:val="nil"/>
              <w:right w:val="single" w:sz="4" w:space="0" w:color="auto"/>
            </w:tcBorders>
          </w:tcPr>
          <w:p w14:paraId="4FB039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368AA4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7FD19D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27828D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7A83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127F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21C4EE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546BE777" w14:textId="77777777" w:rsidTr="00FE3AB3">
        <w:trPr>
          <w:jc w:val="center"/>
        </w:trPr>
        <w:tc>
          <w:tcPr>
            <w:tcW w:w="1959" w:type="dxa"/>
            <w:tcBorders>
              <w:top w:val="nil"/>
              <w:left w:val="single" w:sz="4" w:space="0" w:color="auto"/>
              <w:bottom w:val="nil"/>
              <w:right w:val="single" w:sz="4" w:space="0" w:color="auto"/>
            </w:tcBorders>
          </w:tcPr>
          <w:p w14:paraId="348AD6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5B11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C012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88CB7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964A0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237FC394" w14:textId="77777777" w:rsidTr="00FE3AB3">
        <w:trPr>
          <w:jc w:val="center"/>
        </w:trPr>
        <w:tc>
          <w:tcPr>
            <w:tcW w:w="1959" w:type="dxa"/>
            <w:tcBorders>
              <w:top w:val="nil"/>
              <w:left w:val="single" w:sz="4" w:space="0" w:color="auto"/>
              <w:bottom w:val="nil"/>
              <w:right w:val="single" w:sz="4" w:space="0" w:color="auto"/>
            </w:tcBorders>
          </w:tcPr>
          <w:p w14:paraId="4A9BA6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60DF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7CF4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B130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3AB08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4C27F086" w14:textId="77777777" w:rsidTr="00FE3AB3">
        <w:trPr>
          <w:jc w:val="center"/>
        </w:trPr>
        <w:tc>
          <w:tcPr>
            <w:tcW w:w="1959" w:type="dxa"/>
            <w:tcBorders>
              <w:top w:val="nil"/>
              <w:left w:val="single" w:sz="4" w:space="0" w:color="auto"/>
              <w:bottom w:val="single" w:sz="4" w:space="0" w:color="auto"/>
              <w:right w:val="single" w:sz="4" w:space="0" w:color="auto"/>
            </w:tcBorders>
          </w:tcPr>
          <w:p w14:paraId="777ECE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6C78D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923E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86A1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E45F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149D55B7" w14:textId="77777777" w:rsidTr="00FE3AB3">
        <w:trPr>
          <w:jc w:val="center"/>
        </w:trPr>
        <w:tc>
          <w:tcPr>
            <w:tcW w:w="1959" w:type="dxa"/>
            <w:tcBorders>
              <w:top w:val="single" w:sz="4" w:space="0" w:color="auto"/>
              <w:left w:val="single" w:sz="4" w:space="0" w:color="auto"/>
              <w:bottom w:val="nil"/>
              <w:right w:val="single" w:sz="4" w:space="0" w:color="auto"/>
            </w:tcBorders>
          </w:tcPr>
          <w:p w14:paraId="334314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CA_n2A-n29A-n30A-n77(2A)</w:t>
            </w:r>
          </w:p>
        </w:tc>
        <w:tc>
          <w:tcPr>
            <w:tcW w:w="2036" w:type="dxa"/>
            <w:tcBorders>
              <w:top w:val="single" w:sz="4" w:space="0" w:color="auto"/>
              <w:left w:val="single" w:sz="4" w:space="0" w:color="auto"/>
              <w:bottom w:val="nil"/>
              <w:right w:val="single" w:sz="4" w:space="0" w:color="auto"/>
            </w:tcBorders>
          </w:tcPr>
          <w:p w14:paraId="2F6FB7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6BE273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696920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CA_n2A-n77A</w:t>
            </w:r>
            <w:r w:rsidRPr="00C222E5">
              <w:rPr>
                <w:rFonts w:ascii="Arial" w:eastAsia="等线" w:hAnsi="Arial"/>
                <w:sz w:val="18"/>
                <w:vertAlign w:val="superscript"/>
                <w:lang w:eastAsia="zh-CN"/>
              </w:rPr>
              <w:t>5</w:t>
            </w:r>
          </w:p>
          <w:p w14:paraId="011552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FB56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3FFE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408E7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0F01BD6E" w14:textId="77777777" w:rsidTr="00FE3AB3">
        <w:trPr>
          <w:jc w:val="center"/>
        </w:trPr>
        <w:tc>
          <w:tcPr>
            <w:tcW w:w="1959" w:type="dxa"/>
            <w:tcBorders>
              <w:top w:val="nil"/>
              <w:left w:val="single" w:sz="4" w:space="0" w:color="auto"/>
              <w:bottom w:val="nil"/>
              <w:right w:val="single" w:sz="4" w:space="0" w:color="auto"/>
            </w:tcBorders>
          </w:tcPr>
          <w:p w14:paraId="72EE11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1A2C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295A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A7DF4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D1D10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42EB9500" w14:textId="77777777" w:rsidTr="00FE3AB3">
        <w:trPr>
          <w:jc w:val="center"/>
        </w:trPr>
        <w:tc>
          <w:tcPr>
            <w:tcW w:w="1959" w:type="dxa"/>
            <w:tcBorders>
              <w:top w:val="nil"/>
              <w:left w:val="single" w:sz="4" w:space="0" w:color="auto"/>
              <w:bottom w:val="nil"/>
              <w:right w:val="single" w:sz="4" w:space="0" w:color="auto"/>
            </w:tcBorders>
          </w:tcPr>
          <w:p w14:paraId="50CCD1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9B1D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D0C6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55963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15C09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24D1591F" w14:textId="77777777" w:rsidTr="00FE3AB3">
        <w:trPr>
          <w:jc w:val="center"/>
        </w:trPr>
        <w:tc>
          <w:tcPr>
            <w:tcW w:w="1959" w:type="dxa"/>
            <w:tcBorders>
              <w:top w:val="nil"/>
              <w:left w:val="single" w:sz="4" w:space="0" w:color="auto"/>
              <w:bottom w:val="single" w:sz="4" w:space="0" w:color="auto"/>
              <w:right w:val="single" w:sz="4" w:space="0" w:color="auto"/>
            </w:tcBorders>
          </w:tcPr>
          <w:p w14:paraId="62BFFD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6B82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8281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9E5A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4BF8DA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7C398747" w14:textId="77777777" w:rsidTr="00FE3AB3">
        <w:trPr>
          <w:jc w:val="center"/>
        </w:trPr>
        <w:tc>
          <w:tcPr>
            <w:tcW w:w="1959" w:type="dxa"/>
            <w:tcBorders>
              <w:top w:val="single" w:sz="4" w:space="0" w:color="auto"/>
              <w:left w:val="single" w:sz="4" w:space="0" w:color="auto"/>
              <w:bottom w:val="nil"/>
              <w:right w:val="single" w:sz="4" w:space="0" w:color="auto"/>
            </w:tcBorders>
          </w:tcPr>
          <w:p w14:paraId="0E54C9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CA_n2(2A)-n29A-n30A-n77(2A)</w:t>
            </w:r>
          </w:p>
        </w:tc>
        <w:tc>
          <w:tcPr>
            <w:tcW w:w="2036" w:type="dxa"/>
            <w:tcBorders>
              <w:top w:val="single" w:sz="4" w:space="0" w:color="auto"/>
              <w:left w:val="single" w:sz="4" w:space="0" w:color="auto"/>
              <w:bottom w:val="nil"/>
              <w:right w:val="single" w:sz="4" w:space="0" w:color="auto"/>
            </w:tcBorders>
          </w:tcPr>
          <w:p w14:paraId="65C46D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eastAsia="zh-CN"/>
              </w:rPr>
              <w:t>5,6</w:t>
            </w:r>
          </w:p>
          <w:p w14:paraId="3BA3F4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1BEF83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4E954E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CA_n30A-n77A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008F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8509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13B75B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4514AF47" w14:textId="77777777" w:rsidTr="00FE3AB3">
        <w:trPr>
          <w:jc w:val="center"/>
        </w:trPr>
        <w:tc>
          <w:tcPr>
            <w:tcW w:w="1959" w:type="dxa"/>
            <w:tcBorders>
              <w:top w:val="nil"/>
              <w:left w:val="single" w:sz="4" w:space="0" w:color="auto"/>
              <w:bottom w:val="nil"/>
              <w:right w:val="single" w:sz="4" w:space="0" w:color="auto"/>
            </w:tcBorders>
          </w:tcPr>
          <w:p w14:paraId="4607B6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EAF1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479F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6B4FC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84188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30F7154E" w14:textId="77777777" w:rsidTr="00FE3AB3">
        <w:trPr>
          <w:jc w:val="center"/>
        </w:trPr>
        <w:tc>
          <w:tcPr>
            <w:tcW w:w="1959" w:type="dxa"/>
            <w:tcBorders>
              <w:top w:val="nil"/>
              <w:left w:val="single" w:sz="4" w:space="0" w:color="auto"/>
              <w:bottom w:val="nil"/>
              <w:right w:val="single" w:sz="4" w:space="0" w:color="auto"/>
            </w:tcBorders>
          </w:tcPr>
          <w:p w14:paraId="459521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272B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CD9F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7C5B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6D1FD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152293E2" w14:textId="77777777" w:rsidTr="00FE3AB3">
        <w:trPr>
          <w:jc w:val="center"/>
        </w:trPr>
        <w:tc>
          <w:tcPr>
            <w:tcW w:w="1959" w:type="dxa"/>
            <w:tcBorders>
              <w:top w:val="nil"/>
              <w:left w:val="single" w:sz="4" w:space="0" w:color="auto"/>
              <w:bottom w:val="single" w:sz="4" w:space="0" w:color="auto"/>
              <w:right w:val="single" w:sz="4" w:space="0" w:color="auto"/>
            </w:tcBorders>
          </w:tcPr>
          <w:p w14:paraId="11F92A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ED4D0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574B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FD28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6B14B9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r>
      <w:tr w:rsidR="00C222E5" w:rsidRPr="00C222E5" w14:paraId="1A1C1C7E" w14:textId="77777777" w:rsidTr="00FE3AB3">
        <w:trPr>
          <w:jc w:val="center"/>
        </w:trPr>
        <w:tc>
          <w:tcPr>
            <w:tcW w:w="1959" w:type="dxa"/>
            <w:tcBorders>
              <w:top w:val="single" w:sz="4" w:space="0" w:color="auto"/>
              <w:left w:val="single" w:sz="4" w:space="0" w:color="auto"/>
              <w:bottom w:val="nil"/>
              <w:right w:val="single" w:sz="4" w:space="0" w:color="auto"/>
            </w:tcBorders>
          </w:tcPr>
          <w:p w14:paraId="6A900D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CA_n2A-n29A-n66A-n77A</w:t>
            </w:r>
          </w:p>
        </w:tc>
        <w:tc>
          <w:tcPr>
            <w:tcW w:w="2036" w:type="dxa"/>
            <w:tcBorders>
              <w:top w:val="single" w:sz="4" w:space="0" w:color="auto"/>
              <w:left w:val="single" w:sz="4" w:space="0" w:color="auto"/>
              <w:bottom w:val="nil"/>
              <w:right w:val="single" w:sz="4" w:space="0" w:color="auto"/>
            </w:tcBorders>
          </w:tcPr>
          <w:p w14:paraId="336AB2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1F60A2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593D0F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168F09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6F79A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9A3A4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2B9B9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52DECE15" w14:textId="77777777" w:rsidTr="00FE3AB3">
        <w:trPr>
          <w:jc w:val="center"/>
        </w:trPr>
        <w:tc>
          <w:tcPr>
            <w:tcW w:w="1959" w:type="dxa"/>
            <w:tcBorders>
              <w:top w:val="nil"/>
              <w:left w:val="single" w:sz="4" w:space="0" w:color="auto"/>
              <w:bottom w:val="nil"/>
              <w:right w:val="single" w:sz="4" w:space="0" w:color="auto"/>
            </w:tcBorders>
          </w:tcPr>
          <w:p w14:paraId="437DD3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14C7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12D903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C0241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DA736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18DE9BE" w14:textId="77777777" w:rsidTr="00FE3AB3">
        <w:trPr>
          <w:jc w:val="center"/>
        </w:trPr>
        <w:tc>
          <w:tcPr>
            <w:tcW w:w="1959" w:type="dxa"/>
            <w:tcBorders>
              <w:top w:val="nil"/>
              <w:left w:val="single" w:sz="4" w:space="0" w:color="auto"/>
              <w:bottom w:val="nil"/>
              <w:right w:val="single" w:sz="4" w:space="0" w:color="auto"/>
            </w:tcBorders>
          </w:tcPr>
          <w:p w14:paraId="4894CC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F66DE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8700BC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7FFD9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230B4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6E28E1D" w14:textId="77777777" w:rsidTr="00FE3AB3">
        <w:trPr>
          <w:jc w:val="center"/>
        </w:trPr>
        <w:tc>
          <w:tcPr>
            <w:tcW w:w="1959" w:type="dxa"/>
            <w:tcBorders>
              <w:top w:val="nil"/>
              <w:left w:val="single" w:sz="4" w:space="0" w:color="auto"/>
              <w:bottom w:val="single" w:sz="4" w:space="0" w:color="auto"/>
              <w:right w:val="single" w:sz="4" w:space="0" w:color="auto"/>
            </w:tcBorders>
          </w:tcPr>
          <w:p w14:paraId="0C4CD7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F102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B0B37BD"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66131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EF84E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AFC8DA" w14:textId="77777777" w:rsidTr="00FE3AB3">
        <w:trPr>
          <w:jc w:val="center"/>
        </w:trPr>
        <w:tc>
          <w:tcPr>
            <w:tcW w:w="1959" w:type="dxa"/>
            <w:tcBorders>
              <w:top w:val="single" w:sz="4" w:space="0" w:color="auto"/>
              <w:left w:val="single" w:sz="4" w:space="0" w:color="auto"/>
              <w:bottom w:val="nil"/>
              <w:right w:val="single" w:sz="4" w:space="0" w:color="auto"/>
            </w:tcBorders>
          </w:tcPr>
          <w:p w14:paraId="1C72C9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CA_n2(2A)-n29A-n66A-n77A</w:t>
            </w:r>
          </w:p>
        </w:tc>
        <w:tc>
          <w:tcPr>
            <w:tcW w:w="2036" w:type="dxa"/>
            <w:tcBorders>
              <w:top w:val="single" w:sz="4" w:space="0" w:color="auto"/>
              <w:left w:val="single" w:sz="4" w:space="0" w:color="auto"/>
              <w:bottom w:val="nil"/>
              <w:right w:val="single" w:sz="4" w:space="0" w:color="auto"/>
            </w:tcBorders>
          </w:tcPr>
          <w:p w14:paraId="7ABA39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55496F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7D58B9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4FDFEF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F646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08BD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3D47EF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0</w:t>
            </w:r>
          </w:p>
        </w:tc>
      </w:tr>
      <w:tr w:rsidR="00C222E5" w:rsidRPr="00C222E5" w14:paraId="459A1135" w14:textId="77777777" w:rsidTr="00FE3AB3">
        <w:trPr>
          <w:jc w:val="center"/>
        </w:trPr>
        <w:tc>
          <w:tcPr>
            <w:tcW w:w="1959" w:type="dxa"/>
            <w:tcBorders>
              <w:top w:val="nil"/>
              <w:left w:val="single" w:sz="4" w:space="0" w:color="auto"/>
              <w:bottom w:val="nil"/>
              <w:right w:val="single" w:sz="4" w:space="0" w:color="auto"/>
            </w:tcBorders>
          </w:tcPr>
          <w:p w14:paraId="71B900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15330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8771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A099C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DB28B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EA7D5A" w14:textId="77777777" w:rsidTr="00FE3AB3">
        <w:trPr>
          <w:jc w:val="center"/>
        </w:trPr>
        <w:tc>
          <w:tcPr>
            <w:tcW w:w="1959" w:type="dxa"/>
            <w:tcBorders>
              <w:top w:val="nil"/>
              <w:left w:val="single" w:sz="4" w:space="0" w:color="auto"/>
              <w:bottom w:val="nil"/>
              <w:right w:val="single" w:sz="4" w:space="0" w:color="auto"/>
            </w:tcBorders>
          </w:tcPr>
          <w:p w14:paraId="4292F9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B7DFF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CB55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9D18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FB355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8B340DF" w14:textId="77777777" w:rsidTr="00FE3AB3">
        <w:trPr>
          <w:jc w:val="center"/>
        </w:trPr>
        <w:tc>
          <w:tcPr>
            <w:tcW w:w="1959" w:type="dxa"/>
            <w:tcBorders>
              <w:top w:val="nil"/>
              <w:left w:val="single" w:sz="4" w:space="0" w:color="auto"/>
              <w:bottom w:val="single" w:sz="4" w:space="0" w:color="auto"/>
              <w:right w:val="single" w:sz="4" w:space="0" w:color="auto"/>
            </w:tcBorders>
          </w:tcPr>
          <w:p w14:paraId="37D7C5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BCD31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F3D3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FC52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F157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3A3D48A" w14:textId="77777777" w:rsidTr="00FE3AB3">
        <w:trPr>
          <w:jc w:val="center"/>
        </w:trPr>
        <w:tc>
          <w:tcPr>
            <w:tcW w:w="1959" w:type="dxa"/>
            <w:tcBorders>
              <w:top w:val="single" w:sz="4" w:space="0" w:color="auto"/>
              <w:left w:val="single" w:sz="4" w:space="0" w:color="auto"/>
              <w:bottom w:val="nil"/>
              <w:right w:val="single" w:sz="4" w:space="0" w:color="auto"/>
            </w:tcBorders>
          </w:tcPr>
          <w:p w14:paraId="7FCC69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CA_n2A-n29A-n66(2A)-n77A</w:t>
            </w:r>
          </w:p>
        </w:tc>
        <w:tc>
          <w:tcPr>
            <w:tcW w:w="2036" w:type="dxa"/>
            <w:tcBorders>
              <w:top w:val="single" w:sz="4" w:space="0" w:color="auto"/>
              <w:left w:val="single" w:sz="4" w:space="0" w:color="auto"/>
              <w:bottom w:val="nil"/>
              <w:right w:val="single" w:sz="4" w:space="0" w:color="auto"/>
            </w:tcBorders>
          </w:tcPr>
          <w:p w14:paraId="6003BF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0AD87B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2E09EA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4D7730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8701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5D01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901C3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0</w:t>
            </w:r>
          </w:p>
        </w:tc>
      </w:tr>
      <w:tr w:rsidR="00C222E5" w:rsidRPr="00C222E5" w14:paraId="1AEC8070" w14:textId="77777777" w:rsidTr="00FE3AB3">
        <w:trPr>
          <w:jc w:val="center"/>
        </w:trPr>
        <w:tc>
          <w:tcPr>
            <w:tcW w:w="1959" w:type="dxa"/>
            <w:tcBorders>
              <w:top w:val="nil"/>
              <w:left w:val="single" w:sz="4" w:space="0" w:color="auto"/>
              <w:bottom w:val="nil"/>
              <w:right w:val="single" w:sz="4" w:space="0" w:color="auto"/>
            </w:tcBorders>
          </w:tcPr>
          <w:p w14:paraId="0F1D62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55169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374D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7984E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913E2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AF792EF" w14:textId="77777777" w:rsidTr="00FE3AB3">
        <w:trPr>
          <w:jc w:val="center"/>
        </w:trPr>
        <w:tc>
          <w:tcPr>
            <w:tcW w:w="1959" w:type="dxa"/>
            <w:tcBorders>
              <w:top w:val="nil"/>
              <w:left w:val="single" w:sz="4" w:space="0" w:color="auto"/>
              <w:bottom w:val="nil"/>
              <w:right w:val="single" w:sz="4" w:space="0" w:color="auto"/>
            </w:tcBorders>
          </w:tcPr>
          <w:p w14:paraId="7E07FD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3A3C5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EE0F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D20C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CA_n66(2A)_BCS1</w:t>
            </w:r>
          </w:p>
        </w:tc>
        <w:tc>
          <w:tcPr>
            <w:tcW w:w="1837" w:type="dxa"/>
            <w:tcBorders>
              <w:top w:val="nil"/>
              <w:left w:val="single" w:sz="4" w:space="0" w:color="auto"/>
              <w:bottom w:val="nil"/>
              <w:right w:val="single" w:sz="4" w:space="0" w:color="auto"/>
            </w:tcBorders>
          </w:tcPr>
          <w:p w14:paraId="4C47D6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22F7590" w14:textId="77777777" w:rsidTr="00FE3AB3">
        <w:trPr>
          <w:jc w:val="center"/>
        </w:trPr>
        <w:tc>
          <w:tcPr>
            <w:tcW w:w="1959" w:type="dxa"/>
            <w:tcBorders>
              <w:top w:val="nil"/>
              <w:left w:val="single" w:sz="4" w:space="0" w:color="auto"/>
              <w:bottom w:val="single" w:sz="4" w:space="0" w:color="auto"/>
              <w:right w:val="single" w:sz="4" w:space="0" w:color="auto"/>
            </w:tcBorders>
          </w:tcPr>
          <w:p w14:paraId="06CCE3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D379F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DE10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20DA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7BCB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D4CCA82" w14:textId="77777777" w:rsidTr="00FE3AB3">
        <w:trPr>
          <w:jc w:val="center"/>
        </w:trPr>
        <w:tc>
          <w:tcPr>
            <w:tcW w:w="1959" w:type="dxa"/>
            <w:tcBorders>
              <w:top w:val="single" w:sz="4" w:space="0" w:color="auto"/>
              <w:left w:val="single" w:sz="4" w:space="0" w:color="auto"/>
              <w:bottom w:val="nil"/>
              <w:right w:val="single" w:sz="4" w:space="0" w:color="auto"/>
            </w:tcBorders>
          </w:tcPr>
          <w:p w14:paraId="51BDEF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CA_n2A-n29A-n66A-n77(2A)</w:t>
            </w:r>
          </w:p>
        </w:tc>
        <w:tc>
          <w:tcPr>
            <w:tcW w:w="2036" w:type="dxa"/>
            <w:tcBorders>
              <w:top w:val="single" w:sz="4" w:space="0" w:color="auto"/>
              <w:left w:val="single" w:sz="4" w:space="0" w:color="auto"/>
              <w:bottom w:val="nil"/>
              <w:right w:val="single" w:sz="4" w:space="0" w:color="auto"/>
            </w:tcBorders>
          </w:tcPr>
          <w:p w14:paraId="7EA672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528A4E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1EFE2D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CA_n2A-n77A</w:t>
            </w:r>
            <w:r w:rsidRPr="00C222E5">
              <w:rPr>
                <w:rFonts w:ascii="Arial" w:eastAsia="等线" w:hAnsi="Arial"/>
                <w:sz w:val="18"/>
                <w:vertAlign w:val="superscript"/>
                <w:lang w:eastAsia="zh-CN"/>
              </w:rPr>
              <w:t>5</w:t>
            </w:r>
          </w:p>
          <w:p w14:paraId="182BDE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160A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9B60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1E22F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0</w:t>
            </w:r>
          </w:p>
        </w:tc>
      </w:tr>
      <w:tr w:rsidR="00C222E5" w:rsidRPr="00C222E5" w14:paraId="400EBADC" w14:textId="77777777" w:rsidTr="00FE3AB3">
        <w:trPr>
          <w:jc w:val="center"/>
        </w:trPr>
        <w:tc>
          <w:tcPr>
            <w:tcW w:w="1959" w:type="dxa"/>
            <w:tcBorders>
              <w:top w:val="nil"/>
              <w:left w:val="single" w:sz="4" w:space="0" w:color="auto"/>
              <w:bottom w:val="nil"/>
              <w:right w:val="single" w:sz="4" w:space="0" w:color="auto"/>
            </w:tcBorders>
          </w:tcPr>
          <w:p w14:paraId="2601A6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86ED4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E0E7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526BB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9EDBA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49C7099" w14:textId="77777777" w:rsidTr="00FE3AB3">
        <w:trPr>
          <w:jc w:val="center"/>
        </w:trPr>
        <w:tc>
          <w:tcPr>
            <w:tcW w:w="1959" w:type="dxa"/>
            <w:tcBorders>
              <w:top w:val="nil"/>
              <w:left w:val="single" w:sz="4" w:space="0" w:color="auto"/>
              <w:bottom w:val="nil"/>
              <w:right w:val="single" w:sz="4" w:space="0" w:color="auto"/>
            </w:tcBorders>
          </w:tcPr>
          <w:p w14:paraId="102357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6E836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793F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8915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114C3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44335BD" w14:textId="77777777" w:rsidTr="00FE3AB3">
        <w:trPr>
          <w:jc w:val="center"/>
        </w:trPr>
        <w:tc>
          <w:tcPr>
            <w:tcW w:w="1959" w:type="dxa"/>
            <w:tcBorders>
              <w:top w:val="nil"/>
              <w:left w:val="single" w:sz="4" w:space="0" w:color="auto"/>
              <w:bottom w:val="single" w:sz="4" w:space="0" w:color="auto"/>
              <w:right w:val="single" w:sz="4" w:space="0" w:color="auto"/>
            </w:tcBorders>
          </w:tcPr>
          <w:p w14:paraId="50985D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044D4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90C0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4128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7DBBAF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2460410" w14:textId="77777777" w:rsidTr="00FE3AB3">
        <w:trPr>
          <w:jc w:val="center"/>
        </w:trPr>
        <w:tc>
          <w:tcPr>
            <w:tcW w:w="1959" w:type="dxa"/>
            <w:tcBorders>
              <w:top w:val="single" w:sz="4" w:space="0" w:color="auto"/>
              <w:left w:val="single" w:sz="4" w:space="0" w:color="auto"/>
              <w:bottom w:val="nil"/>
              <w:right w:val="single" w:sz="4" w:space="0" w:color="auto"/>
            </w:tcBorders>
          </w:tcPr>
          <w:p w14:paraId="41715A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CA_n2(2A)-n29A-n66A-n77(2A)</w:t>
            </w:r>
          </w:p>
        </w:tc>
        <w:tc>
          <w:tcPr>
            <w:tcW w:w="2036" w:type="dxa"/>
            <w:tcBorders>
              <w:top w:val="single" w:sz="4" w:space="0" w:color="auto"/>
              <w:left w:val="single" w:sz="4" w:space="0" w:color="auto"/>
              <w:bottom w:val="nil"/>
              <w:right w:val="single" w:sz="4" w:space="0" w:color="auto"/>
            </w:tcBorders>
          </w:tcPr>
          <w:p w14:paraId="34B9B9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eastAsia="zh-CN"/>
              </w:rPr>
              <w:t>5,6</w:t>
            </w:r>
          </w:p>
          <w:p w14:paraId="540471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4982AC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352C90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B783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4493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41D923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0</w:t>
            </w:r>
          </w:p>
        </w:tc>
      </w:tr>
      <w:tr w:rsidR="00C222E5" w:rsidRPr="00C222E5" w14:paraId="1DCEF035" w14:textId="77777777" w:rsidTr="00FE3AB3">
        <w:trPr>
          <w:jc w:val="center"/>
        </w:trPr>
        <w:tc>
          <w:tcPr>
            <w:tcW w:w="1959" w:type="dxa"/>
            <w:tcBorders>
              <w:top w:val="nil"/>
              <w:left w:val="single" w:sz="4" w:space="0" w:color="auto"/>
              <w:bottom w:val="nil"/>
              <w:right w:val="single" w:sz="4" w:space="0" w:color="auto"/>
            </w:tcBorders>
          </w:tcPr>
          <w:p w14:paraId="1316B6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95B7A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8360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C0D2C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0829D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7564A83" w14:textId="77777777" w:rsidTr="00FE3AB3">
        <w:trPr>
          <w:jc w:val="center"/>
        </w:trPr>
        <w:tc>
          <w:tcPr>
            <w:tcW w:w="1959" w:type="dxa"/>
            <w:tcBorders>
              <w:top w:val="nil"/>
              <w:left w:val="single" w:sz="4" w:space="0" w:color="auto"/>
              <w:bottom w:val="nil"/>
              <w:right w:val="single" w:sz="4" w:space="0" w:color="auto"/>
            </w:tcBorders>
          </w:tcPr>
          <w:p w14:paraId="26E1F2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52E67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49EA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BF6C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0BC6A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A31CC4B" w14:textId="77777777" w:rsidTr="00FE3AB3">
        <w:trPr>
          <w:jc w:val="center"/>
        </w:trPr>
        <w:tc>
          <w:tcPr>
            <w:tcW w:w="1959" w:type="dxa"/>
            <w:tcBorders>
              <w:top w:val="nil"/>
              <w:left w:val="single" w:sz="4" w:space="0" w:color="auto"/>
              <w:bottom w:val="single" w:sz="4" w:space="0" w:color="auto"/>
              <w:right w:val="single" w:sz="4" w:space="0" w:color="auto"/>
            </w:tcBorders>
          </w:tcPr>
          <w:p w14:paraId="44757C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A39E0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7610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68BC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3A2721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580305" w14:textId="77777777" w:rsidTr="00FE3AB3">
        <w:trPr>
          <w:jc w:val="center"/>
        </w:trPr>
        <w:tc>
          <w:tcPr>
            <w:tcW w:w="1959" w:type="dxa"/>
            <w:tcBorders>
              <w:top w:val="single" w:sz="4" w:space="0" w:color="auto"/>
              <w:left w:val="single" w:sz="4" w:space="0" w:color="auto"/>
              <w:bottom w:val="nil"/>
              <w:right w:val="single" w:sz="4" w:space="0" w:color="auto"/>
            </w:tcBorders>
          </w:tcPr>
          <w:p w14:paraId="33770B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CA_n2A-n29A-n66(2A)-n77(2A)</w:t>
            </w:r>
          </w:p>
        </w:tc>
        <w:tc>
          <w:tcPr>
            <w:tcW w:w="2036" w:type="dxa"/>
            <w:tcBorders>
              <w:top w:val="single" w:sz="4" w:space="0" w:color="auto"/>
              <w:left w:val="single" w:sz="4" w:space="0" w:color="auto"/>
              <w:bottom w:val="nil"/>
              <w:right w:val="single" w:sz="4" w:space="0" w:color="auto"/>
            </w:tcBorders>
          </w:tcPr>
          <w:p w14:paraId="78F389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eastAsia="zh-CN"/>
              </w:rPr>
              <w:t>5,6</w:t>
            </w:r>
          </w:p>
          <w:p w14:paraId="31F26F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3CA96E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4B1275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451B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32D3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4D820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0</w:t>
            </w:r>
          </w:p>
        </w:tc>
      </w:tr>
      <w:tr w:rsidR="00C222E5" w:rsidRPr="00C222E5" w14:paraId="415A670C" w14:textId="77777777" w:rsidTr="00FE3AB3">
        <w:trPr>
          <w:jc w:val="center"/>
        </w:trPr>
        <w:tc>
          <w:tcPr>
            <w:tcW w:w="1959" w:type="dxa"/>
            <w:tcBorders>
              <w:top w:val="nil"/>
              <w:left w:val="single" w:sz="4" w:space="0" w:color="auto"/>
              <w:bottom w:val="nil"/>
              <w:right w:val="single" w:sz="4" w:space="0" w:color="auto"/>
            </w:tcBorders>
          </w:tcPr>
          <w:p w14:paraId="55789D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F2CD0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4AE9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5E9D9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753B5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E0B9A81" w14:textId="77777777" w:rsidTr="00FE3AB3">
        <w:trPr>
          <w:jc w:val="center"/>
        </w:trPr>
        <w:tc>
          <w:tcPr>
            <w:tcW w:w="1959" w:type="dxa"/>
            <w:tcBorders>
              <w:top w:val="nil"/>
              <w:left w:val="single" w:sz="4" w:space="0" w:color="auto"/>
              <w:bottom w:val="nil"/>
              <w:right w:val="single" w:sz="4" w:space="0" w:color="auto"/>
            </w:tcBorders>
          </w:tcPr>
          <w:p w14:paraId="443020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54F89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546F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3512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CA_n66(2A)_BCS1</w:t>
            </w:r>
          </w:p>
        </w:tc>
        <w:tc>
          <w:tcPr>
            <w:tcW w:w="1837" w:type="dxa"/>
            <w:tcBorders>
              <w:top w:val="nil"/>
              <w:left w:val="single" w:sz="4" w:space="0" w:color="auto"/>
              <w:bottom w:val="nil"/>
              <w:right w:val="single" w:sz="4" w:space="0" w:color="auto"/>
            </w:tcBorders>
          </w:tcPr>
          <w:p w14:paraId="580620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D147B2" w14:textId="77777777" w:rsidTr="00FE3AB3">
        <w:trPr>
          <w:jc w:val="center"/>
        </w:trPr>
        <w:tc>
          <w:tcPr>
            <w:tcW w:w="1959" w:type="dxa"/>
            <w:tcBorders>
              <w:top w:val="nil"/>
              <w:left w:val="single" w:sz="4" w:space="0" w:color="auto"/>
              <w:bottom w:val="single" w:sz="4" w:space="0" w:color="auto"/>
              <w:right w:val="single" w:sz="4" w:space="0" w:color="auto"/>
            </w:tcBorders>
          </w:tcPr>
          <w:p w14:paraId="1E3345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FEF6C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1A04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3C2B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435F9B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60EE1B5" w14:textId="77777777" w:rsidTr="00FE3AB3">
        <w:trPr>
          <w:jc w:val="center"/>
        </w:trPr>
        <w:tc>
          <w:tcPr>
            <w:tcW w:w="1959" w:type="dxa"/>
            <w:tcBorders>
              <w:top w:val="single" w:sz="4" w:space="0" w:color="auto"/>
              <w:left w:val="single" w:sz="4" w:space="0" w:color="auto"/>
              <w:bottom w:val="nil"/>
              <w:right w:val="single" w:sz="4" w:space="0" w:color="auto"/>
            </w:tcBorders>
          </w:tcPr>
          <w:p w14:paraId="08B847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CA_n2A-n30A-n66A-n77A</w:t>
            </w:r>
          </w:p>
        </w:tc>
        <w:tc>
          <w:tcPr>
            <w:tcW w:w="2036" w:type="dxa"/>
            <w:tcBorders>
              <w:top w:val="single" w:sz="4" w:space="0" w:color="auto"/>
              <w:left w:val="single" w:sz="4" w:space="0" w:color="auto"/>
              <w:bottom w:val="nil"/>
              <w:right w:val="single" w:sz="4" w:space="0" w:color="auto"/>
            </w:tcBorders>
          </w:tcPr>
          <w:p w14:paraId="209D44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C62C4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0420F0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CA_n2A-n66A</w:t>
            </w:r>
          </w:p>
          <w:p w14:paraId="7EA9DB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556762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CA_n30A-n66A</w:t>
            </w:r>
          </w:p>
          <w:p w14:paraId="7A48F9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CA_n30A-n77A</w:t>
            </w:r>
            <w:r w:rsidRPr="00C222E5">
              <w:rPr>
                <w:rFonts w:ascii="Arial" w:eastAsia="等线" w:hAnsi="Arial"/>
                <w:sz w:val="18"/>
                <w:vertAlign w:val="superscript"/>
                <w:lang w:eastAsia="zh-CN"/>
              </w:rPr>
              <w:t>5</w:t>
            </w:r>
          </w:p>
          <w:p w14:paraId="5C93B5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96E5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1CE8CD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A25C5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424E5563" w14:textId="77777777" w:rsidTr="00FE3AB3">
        <w:trPr>
          <w:jc w:val="center"/>
        </w:trPr>
        <w:tc>
          <w:tcPr>
            <w:tcW w:w="1959" w:type="dxa"/>
            <w:tcBorders>
              <w:top w:val="nil"/>
              <w:left w:val="single" w:sz="4" w:space="0" w:color="auto"/>
              <w:bottom w:val="nil"/>
              <w:right w:val="single" w:sz="4" w:space="0" w:color="auto"/>
            </w:tcBorders>
          </w:tcPr>
          <w:p w14:paraId="03F5A237" w14:textId="77777777" w:rsidR="00C222E5" w:rsidRPr="00C222E5" w:rsidRDefault="00C222E5" w:rsidP="00C222E5">
            <w:pPr>
              <w:widowControl w:val="0"/>
              <w:overflowPunct w:val="0"/>
              <w:autoSpaceDE w:val="0"/>
              <w:autoSpaceDN w:val="0"/>
              <w:adjustRightInd w:val="0"/>
              <w:spacing w:after="0"/>
              <w:jc w:val="center"/>
              <w:textAlignment w:val="baseline"/>
              <w:rPr>
                <w:rFonts w:eastAsia="等线"/>
                <w:sz w:val="18"/>
                <w:szCs w:val="18"/>
              </w:rPr>
            </w:pPr>
          </w:p>
        </w:tc>
        <w:tc>
          <w:tcPr>
            <w:tcW w:w="2036" w:type="dxa"/>
            <w:tcBorders>
              <w:top w:val="nil"/>
              <w:left w:val="single" w:sz="4" w:space="0" w:color="auto"/>
              <w:bottom w:val="nil"/>
              <w:right w:val="single" w:sz="4" w:space="0" w:color="auto"/>
            </w:tcBorders>
          </w:tcPr>
          <w:p w14:paraId="015CDA12" w14:textId="77777777" w:rsidR="00C222E5" w:rsidRPr="00C222E5" w:rsidRDefault="00C222E5" w:rsidP="00C222E5">
            <w:pPr>
              <w:widowControl w:val="0"/>
              <w:overflowPunct w:val="0"/>
              <w:autoSpaceDE w:val="0"/>
              <w:autoSpaceDN w:val="0"/>
              <w:adjustRightInd w:val="0"/>
              <w:spacing w:after="0"/>
              <w:jc w:val="center"/>
              <w:textAlignment w:val="baseline"/>
              <w:rPr>
                <w:rFonts w:eastAsia="等线"/>
                <w:sz w:val="18"/>
                <w:szCs w:val="18"/>
              </w:rPr>
            </w:pPr>
          </w:p>
        </w:tc>
        <w:tc>
          <w:tcPr>
            <w:tcW w:w="950" w:type="dxa"/>
            <w:tcBorders>
              <w:top w:val="single" w:sz="4" w:space="0" w:color="auto"/>
              <w:left w:val="single" w:sz="4" w:space="0" w:color="auto"/>
              <w:bottom w:val="single" w:sz="4" w:space="0" w:color="auto"/>
              <w:right w:val="single" w:sz="4" w:space="0" w:color="auto"/>
            </w:tcBorders>
          </w:tcPr>
          <w:p w14:paraId="62269F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D355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C80BF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9C5F242" w14:textId="77777777" w:rsidTr="00FE3AB3">
        <w:trPr>
          <w:jc w:val="center"/>
        </w:trPr>
        <w:tc>
          <w:tcPr>
            <w:tcW w:w="1959" w:type="dxa"/>
            <w:tcBorders>
              <w:top w:val="nil"/>
              <w:left w:val="single" w:sz="4" w:space="0" w:color="auto"/>
              <w:bottom w:val="nil"/>
              <w:right w:val="single" w:sz="4" w:space="0" w:color="auto"/>
            </w:tcBorders>
          </w:tcPr>
          <w:p w14:paraId="522E7C59" w14:textId="77777777" w:rsidR="00C222E5" w:rsidRPr="00C222E5" w:rsidRDefault="00C222E5" w:rsidP="00C222E5">
            <w:pPr>
              <w:widowControl w:val="0"/>
              <w:overflowPunct w:val="0"/>
              <w:autoSpaceDE w:val="0"/>
              <w:autoSpaceDN w:val="0"/>
              <w:adjustRightInd w:val="0"/>
              <w:spacing w:after="0"/>
              <w:jc w:val="center"/>
              <w:textAlignment w:val="baseline"/>
              <w:rPr>
                <w:rFonts w:eastAsia="等线"/>
                <w:sz w:val="18"/>
                <w:szCs w:val="18"/>
              </w:rPr>
            </w:pPr>
          </w:p>
        </w:tc>
        <w:tc>
          <w:tcPr>
            <w:tcW w:w="2036" w:type="dxa"/>
            <w:tcBorders>
              <w:top w:val="nil"/>
              <w:left w:val="single" w:sz="4" w:space="0" w:color="auto"/>
              <w:bottom w:val="nil"/>
              <w:right w:val="single" w:sz="4" w:space="0" w:color="auto"/>
            </w:tcBorders>
          </w:tcPr>
          <w:p w14:paraId="5C6543D0" w14:textId="77777777" w:rsidR="00C222E5" w:rsidRPr="00C222E5" w:rsidRDefault="00C222E5" w:rsidP="00C222E5">
            <w:pPr>
              <w:widowControl w:val="0"/>
              <w:overflowPunct w:val="0"/>
              <w:autoSpaceDE w:val="0"/>
              <w:autoSpaceDN w:val="0"/>
              <w:adjustRightInd w:val="0"/>
              <w:spacing w:after="0"/>
              <w:jc w:val="center"/>
              <w:textAlignment w:val="baseline"/>
              <w:rPr>
                <w:rFonts w:eastAsia="等线"/>
                <w:sz w:val="18"/>
                <w:szCs w:val="18"/>
              </w:rPr>
            </w:pPr>
          </w:p>
        </w:tc>
        <w:tc>
          <w:tcPr>
            <w:tcW w:w="950" w:type="dxa"/>
            <w:tcBorders>
              <w:top w:val="single" w:sz="4" w:space="0" w:color="auto"/>
              <w:left w:val="single" w:sz="4" w:space="0" w:color="auto"/>
              <w:bottom w:val="single" w:sz="4" w:space="0" w:color="auto"/>
              <w:right w:val="single" w:sz="4" w:space="0" w:color="auto"/>
            </w:tcBorders>
          </w:tcPr>
          <w:p w14:paraId="33E768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9F78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3D5BD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6DC3383" w14:textId="77777777" w:rsidTr="00FE3AB3">
        <w:trPr>
          <w:jc w:val="center"/>
        </w:trPr>
        <w:tc>
          <w:tcPr>
            <w:tcW w:w="1959" w:type="dxa"/>
            <w:tcBorders>
              <w:top w:val="nil"/>
              <w:left w:val="single" w:sz="4" w:space="0" w:color="auto"/>
              <w:bottom w:val="single" w:sz="4" w:space="0" w:color="auto"/>
              <w:right w:val="single" w:sz="4" w:space="0" w:color="auto"/>
            </w:tcBorders>
          </w:tcPr>
          <w:p w14:paraId="29EBA233" w14:textId="77777777" w:rsidR="00C222E5" w:rsidRPr="00C222E5" w:rsidRDefault="00C222E5" w:rsidP="00C222E5">
            <w:pPr>
              <w:widowControl w:val="0"/>
              <w:overflowPunct w:val="0"/>
              <w:autoSpaceDE w:val="0"/>
              <w:autoSpaceDN w:val="0"/>
              <w:adjustRightInd w:val="0"/>
              <w:spacing w:after="0"/>
              <w:jc w:val="center"/>
              <w:textAlignment w:val="baseline"/>
              <w:rPr>
                <w:rFonts w:eastAsia="等线"/>
                <w:sz w:val="18"/>
                <w:szCs w:val="18"/>
              </w:rPr>
            </w:pPr>
          </w:p>
        </w:tc>
        <w:tc>
          <w:tcPr>
            <w:tcW w:w="2036" w:type="dxa"/>
            <w:tcBorders>
              <w:top w:val="nil"/>
              <w:left w:val="single" w:sz="4" w:space="0" w:color="auto"/>
              <w:bottom w:val="single" w:sz="4" w:space="0" w:color="auto"/>
              <w:right w:val="single" w:sz="4" w:space="0" w:color="auto"/>
            </w:tcBorders>
          </w:tcPr>
          <w:p w14:paraId="4FBA384C" w14:textId="77777777" w:rsidR="00C222E5" w:rsidRPr="00C222E5" w:rsidRDefault="00C222E5" w:rsidP="00C222E5">
            <w:pPr>
              <w:widowControl w:val="0"/>
              <w:overflowPunct w:val="0"/>
              <w:autoSpaceDE w:val="0"/>
              <w:autoSpaceDN w:val="0"/>
              <w:adjustRightInd w:val="0"/>
              <w:spacing w:after="0"/>
              <w:jc w:val="center"/>
              <w:textAlignment w:val="baseline"/>
              <w:rPr>
                <w:rFonts w:eastAsia="等线"/>
                <w:sz w:val="18"/>
                <w:szCs w:val="18"/>
              </w:rPr>
            </w:pPr>
          </w:p>
        </w:tc>
        <w:tc>
          <w:tcPr>
            <w:tcW w:w="950" w:type="dxa"/>
            <w:tcBorders>
              <w:top w:val="single" w:sz="4" w:space="0" w:color="auto"/>
              <w:left w:val="single" w:sz="4" w:space="0" w:color="auto"/>
              <w:bottom w:val="single" w:sz="4" w:space="0" w:color="auto"/>
              <w:right w:val="single" w:sz="4" w:space="0" w:color="auto"/>
            </w:tcBorders>
          </w:tcPr>
          <w:p w14:paraId="360E97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CA4B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BE4E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88A4476" w14:textId="77777777" w:rsidTr="00FE3AB3">
        <w:trPr>
          <w:jc w:val="center"/>
        </w:trPr>
        <w:tc>
          <w:tcPr>
            <w:tcW w:w="1959" w:type="dxa"/>
            <w:tcBorders>
              <w:top w:val="single" w:sz="4" w:space="0" w:color="auto"/>
              <w:left w:val="single" w:sz="4" w:space="0" w:color="auto"/>
              <w:bottom w:val="nil"/>
              <w:right w:val="single" w:sz="4" w:space="0" w:color="auto"/>
            </w:tcBorders>
          </w:tcPr>
          <w:p w14:paraId="68B0F0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CA_n2(2A)-n30A-n66A-n77A </w:t>
            </w:r>
          </w:p>
        </w:tc>
        <w:tc>
          <w:tcPr>
            <w:tcW w:w="2036" w:type="dxa"/>
            <w:tcBorders>
              <w:top w:val="single" w:sz="4" w:space="0" w:color="auto"/>
              <w:left w:val="single" w:sz="4" w:space="0" w:color="auto"/>
              <w:bottom w:val="nil"/>
              <w:right w:val="single" w:sz="4" w:space="0" w:color="auto"/>
            </w:tcBorders>
          </w:tcPr>
          <w:p w14:paraId="66F6C7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244954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2C2976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4DA36F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11E9F4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575FBF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5</w:t>
            </w:r>
          </w:p>
          <w:p w14:paraId="0F34D4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C02F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DD23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cs="Arial"/>
                <w:color w:val="000000"/>
                <w:sz w:val="18"/>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1B785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C61ED6E" w14:textId="77777777" w:rsidTr="00FE3AB3">
        <w:trPr>
          <w:jc w:val="center"/>
        </w:trPr>
        <w:tc>
          <w:tcPr>
            <w:tcW w:w="1959" w:type="dxa"/>
            <w:tcBorders>
              <w:top w:val="nil"/>
              <w:left w:val="single" w:sz="4" w:space="0" w:color="auto"/>
              <w:bottom w:val="nil"/>
              <w:right w:val="single" w:sz="4" w:space="0" w:color="auto"/>
            </w:tcBorders>
          </w:tcPr>
          <w:p w14:paraId="4B715A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A7EA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2CC0E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95833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7C1AE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AF87297" w14:textId="77777777" w:rsidTr="00FE3AB3">
        <w:trPr>
          <w:jc w:val="center"/>
        </w:trPr>
        <w:tc>
          <w:tcPr>
            <w:tcW w:w="1959" w:type="dxa"/>
            <w:tcBorders>
              <w:top w:val="nil"/>
              <w:left w:val="single" w:sz="4" w:space="0" w:color="auto"/>
              <w:bottom w:val="nil"/>
              <w:right w:val="single" w:sz="4" w:space="0" w:color="auto"/>
            </w:tcBorders>
          </w:tcPr>
          <w:p w14:paraId="33DE7B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3BE9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A890A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5270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3B4D2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FB1C659" w14:textId="77777777" w:rsidTr="00FE3AB3">
        <w:trPr>
          <w:jc w:val="center"/>
        </w:trPr>
        <w:tc>
          <w:tcPr>
            <w:tcW w:w="1959" w:type="dxa"/>
            <w:tcBorders>
              <w:top w:val="nil"/>
              <w:left w:val="single" w:sz="4" w:space="0" w:color="auto"/>
              <w:bottom w:val="single" w:sz="4" w:space="0" w:color="auto"/>
              <w:right w:val="single" w:sz="4" w:space="0" w:color="auto"/>
            </w:tcBorders>
          </w:tcPr>
          <w:p w14:paraId="1850D5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0098D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98113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D548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52CD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8741B2" w14:textId="77777777" w:rsidTr="00FE3AB3">
        <w:trPr>
          <w:jc w:val="center"/>
        </w:trPr>
        <w:tc>
          <w:tcPr>
            <w:tcW w:w="1959" w:type="dxa"/>
            <w:tcBorders>
              <w:top w:val="single" w:sz="4" w:space="0" w:color="auto"/>
              <w:left w:val="single" w:sz="4" w:space="0" w:color="auto"/>
              <w:bottom w:val="nil"/>
              <w:right w:val="single" w:sz="4" w:space="0" w:color="auto"/>
            </w:tcBorders>
          </w:tcPr>
          <w:p w14:paraId="72131D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CA_n2A-n30A-n66(2A)-n77A</w:t>
            </w:r>
          </w:p>
        </w:tc>
        <w:tc>
          <w:tcPr>
            <w:tcW w:w="2036" w:type="dxa"/>
            <w:tcBorders>
              <w:top w:val="single" w:sz="4" w:space="0" w:color="auto"/>
              <w:left w:val="single" w:sz="4" w:space="0" w:color="auto"/>
              <w:bottom w:val="nil"/>
              <w:right w:val="single" w:sz="4" w:space="0" w:color="auto"/>
            </w:tcBorders>
          </w:tcPr>
          <w:p w14:paraId="6259B1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25EB2C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4A1EA0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13F0CD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1806A3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51CD50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5</w:t>
            </w:r>
          </w:p>
          <w:p w14:paraId="4C8B0F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E8BE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E013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36681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3D61ABD" w14:textId="77777777" w:rsidTr="00FE3AB3">
        <w:trPr>
          <w:jc w:val="center"/>
        </w:trPr>
        <w:tc>
          <w:tcPr>
            <w:tcW w:w="1959" w:type="dxa"/>
            <w:tcBorders>
              <w:top w:val="nil"/>
              <w:left w:val="single" w:sz="4" w:space="0" w:color="auto"/>
              <w:bottom w:val="nil"/>
              <w:right w:val="single" w:sz="4" w:space="0" w:color="auto"/>
            </w:tcBorders>
          </w:tcPr>
          <w:p w14:paraId="05F025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D99A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EFC6B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4ADDA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CA011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19187E0" w14:textId="77777777" w:rsidTr="00FE3AB3">
        <w:trPr>
          <w:jc w:val="center"/>
        </w:trPr>
        <w:tc>
          <w:tcPr>
            <w:tcW w:w="1959" w:type="dxa"/>
            <w:tcBorders>
              <w:top w:val="nil"/>
              <w:left w:val="single" w:sz="4" w:space="0" w:color="auto"/>
              <w:bottom w:val="nil"/>
              <w:right w:val="single" w:sz="4" w:space="0" w:color="auto"/>
            </w:tcBorders>
          </w:tcPr>
          <w:p w14:paraId="77CCA7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4816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592D5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27D6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szCs w:val="18"/>
              </w:rPr>
              <w:t>CA_n66(2A)_BCS1</w:t>
            </w:r>
          </w:p>
        </w:tc>
        <w:tc>
          <w:tcPr>
            <w:tcW w:w="1837" w:type="dxa"/>
            <w:tcBorders>
              <w:top w:val="nil"/>
              <w:left w:val="single" w:sz="4" w:space="0" w:color="auto"/>
              <w:bottom w:val="nil"/>
              <w:right w:val="single" w:sz="4" w:space="0" w:color="auto"/>
            </w:tcBorders>
          </w:tcPr>
          <w:p w14:paraId="6C609D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C543E2F" w14:textId="77777777" w:rsidTr="00FE3AB3">
        <w:trPr>
          <w:jc w:val="center"/>
        </w:trPr>
        <w:tc>
          <w:tcPr>
            <w:tcW w:w="1959" w:type="dxa"/>
            <w:tcBorders>
              <w:top w:val="nil"/>
              <w:left w:val="single" w:sz="4" w:space="0" w:color="auto"/>
              <w:bottom w:val="single" w:sz="4" w:space="0" w:color="auto"/>
              <w:right w:val="single" w:sz="4" w:space="0" w:color="auto"/>
            </w:tcBorders>
          </w:tcPr>
          <w:p w14:paraId="571679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434E8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CC784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3A0A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C99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4C9CA17" w14:textId="77777777" w:rsidTr="00FE3AB3">
        <w:trPr>
          <w:jc w:val="center"/>
        </w:trPr>
        <w:tc>
          <w:tcPr>
            <w:tcW w:w="1959" w:type="dxa"/>
            <w:tcBorders>
              <w:top w:val="single" w:sz="4" w:space="0" w:color="auto"/>
              <w:left w:val="single" w:sz="4" w:space="0" w:color="auto"/>
              <w:bottom w:val="nil"/>
              <w:right w:val="single" w:sz="4" w:space="0" w:color="auto"/>
            </w:tcBorders>
          </w:tcPr>
          <w:p w14:paraId="66E249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CA_n2A-n30A-n66A-n77(2A)</w:t>
            </w:r>
          </w:p>
        </w:tc>
        <w:tc>
          <w:tcPr>
            <w:tcW w:w="2036" w:type="dxa"/>
            <w:tcBorders>
              <w:top w:val="single" w:sz="4" w:space="0" w:color="auto"/>
              <w:left w:val="single" w:sz="4" w:space="0" w:color="auto"/>
              <w:bottom w:val="nil"/>
              <w:right w:val="single" w:sz="4" w:space="0" w:color="auto"/>
            </w:tcBorders>
          </w:tcPr>
          <w:p w14:paraId="1235DD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378C6C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213BA8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08BDE4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77F942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CA_n30A-n66A</w:t>
            </w:r>
          </w:p>
          <w:p w14:paraId="308BD4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CA_n30A-n77A</w:t>
            </w:r>
            <w:r w:rsidRPr="00C222E5">
              <w:rPr>
                <w:rFonts w:ascii="Arial" w:eastAsia="等线" w:hAnsi="Arial"/>
                <w:sz w:val="18"/>
                <w:vertAlign w:val="superscript"/>
                <w:lang w:eastAsia="zh-CN"/>
              </w:rPr>
              <w:t>5</w:t>
            </w:r>
          </w:p>
          <w:p w14:paraId="7F7098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9D8E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7CD8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097A6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1A793484" w14:textId="77777777" w:rsidTr="00FE3AB3">
        <w:trPr>
          <w:jc w:val="center"/>
        </w:trPr>
        <w:tc>
          <w:tcPr>
            <w:tcW w:w="1959" w:type="dxa"/>
            <w:tcBorders>
              <w:top w:val="nil"/>
              <w:left w:val="single" w:sz="4" w:space="0" w:color="auto"/>
              <w:bottom w:val="nil"/>
              <w:right w:val="single" w:sz="4" w:space="0" w:color="auto"/>
            </w:tcBorders>
          </w:tcPr>
          <w:p w14:paraId="6C5AA2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2779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167C6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3F43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71CE4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8EC91F2" w14:textId="77777777" w:rsidTr="00FE3AB3">
        <w:trPr>
          <w:jc w:val="center"/>
        </w:trPr>
        <w:tc>
          <w:tcPr>
            <w:tcW w:w="1959" w:type="dxa"/>
            <w:tcBorders>
              <w:top w:val="nil"/>
              <w:left w:val="single" w:sz="4" w:space="0" w:color="auto"/>
              <w:bottom w:val="nil"/>
              <w:right w:val="single" w:sz="4" w:space="0" w:color="auto"/>
            </w:tcBorders>
          </w:tcPr>
          <w:p w14:paraId="36E07B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EA00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81DF9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F7E4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10146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C57A398" w14:textId="77777777" w:rsidTr="00FE3AB3">
        <w:trPr>
          <w:jc w:val="center"/>
        </w:trPr>
        <w:tc>
          <w:tcPr>
            <w:tcW w:w="1959" w:type="dxa"/>
            <w:tcBorders>
              <w:top w:val="nil"/>
              <w:left w:val="single" w:sz="4" w:space="0" w:color="auto"/>
              <w:bottom w:val="single" w:sz="4" w:space="0" w:color="auto"/>
              <w:right w:val="single" w:sz="4" w:space="0" w:color="auto"/>
            </w:tcBorders>
          </w:tcPr>
          <w:p w14:paraId="66A7B3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AA1E7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0446B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D12A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426088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60D689F" w14:textId="77777777" w:rsidTr="00FE3AB3">
        <w:trPr>
          <w:jc w:val="center"/>
        </w:trPr>
        <w:tc>
          <w:tcPr>
            <w:tcW w:w="1959" w:type="dxa"/>
            <w:tcBorders>
              <w:top w:val="single" w:sz="4" w:space="0" w:color="auto"/>
              <w:left w:val="single" w:sz="4" w:space="0" w:color="auto"/>
              <w:bottom w:val="nil"/>
              <w:right w:val="single" w:sz="4" w:space="0" w:color="auto"/>
            </w:tcBorders>
          </w:tcPr>
          <w:p w14:paraId="192BB5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CA_n2A-n30A-n66(2A)-n77(2A)</w:t>
            </w:r>
          </w:p>
        </w:tc>
        <w:tc>
          <w:tcPr>
            <w:tcW w:w="2036" w:type="dxa"/>
            <w:tcBorders>
              <w:top w:val="single" w:sz="4" w:space="0" w:color="auto"/>
              <w:left w:val="single" w:sz="4" w:space="0" w:color="auto"/>
              <w:bottom w:val="nil"/>
              <w:right w:val="single" w:sz="4" w:space="0" w:color="auto"/>
            </w:tcBorders>
          </w:tcPr>
          <w:p w14:paraId="3CD9A5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eastAsia="zh-CN"/>
              </w:rPr>
              <w:t>5,6</w:t>
            </w:r>
          </w:p>
          <w:p w14:paraId="049BC0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662C1E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458838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15DCFD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59EACA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5</w:t>
            </w:r>
          </w:p>
          <w:p w14:paraId="1F5BC8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1DB1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2DEB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9BF2C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0</w:t>
            </w:r>
          </w:p>
        </w:tc>
      </w:tr>
      <w:tr w:rsidR="00C222E5" w:rsidRPr="00C222E5" w14:paraId="0A85976B" w14:textId="77777777" w:rsidTr="00FE3AB3">
        <w:trPr>
          <w:jc w:val="center"/>
        </w:trPr>
        <w:tc>
          <w:tcPr>
            <w:tcW w:w="1959" w:type="dxa"/>
            <w:tcBorders>
              <w:top w:val="nil"/>
              <w:left w:val="single" w:sz="4" w:space="0" w:color="auto"/>
              <w:bottom w:val="nil"/>
              <w:right w:val="single" w:sz="4" w:space="0" w:color="auto"/>
            </w:tcBorders>
          </w:tcPr>
          <w:p w14:paraId="2B738C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0AD49F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FF15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9F724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94581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237D1A" w14:textId="77777777" w:rsidTr="00FE3AB3">
        <w:trPr>
          <w:jc w:val="center"/>
        </w:trPr>
        <w:tc>
          <w:tcPr>
            <w:tcW w:w="1959" w:type="dxa"/>
            <w:tcBorders>
              <w:top w:val="nil"/>
              <w:left w:val="single" w:sz="4" w:space="0" w:color="auto"/>
              <w:bottom w:val="nil"/>
              <w:right w:val="single" w:sz="4" w:space="0" w:color="auto"/>
            </w:tcBorders>
          </w:tcPr>
          <w:p w14:paraId="420E92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4421AA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A5DB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DF9BF9" w14:textId="5DB9B8FB"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CA_n66(2A)</w:t>
            </w:r>
            <w:del w:id="76" w:author="ZTE-Ma Zhifeng" w:date="2025-05-13T17:20:00Z">
              <w:r w:rsidRPr="00C222E5" w:rsidDel="00C222E5">
                <w:rPr>
                  <w:rFonts w:ascii="Arial" w:eastAsia="等线" w:hAnsi="Arial"/>
                  <w:sz w:val="18"/>
                  <w:lang w:eastAsia="zh-CN" w:bidi="ar"/>
                </w:rPr>
                <w:delText xml:space="preserve"> BCS</w:delText>
              </w:r>
            </w:del>
            <w:ins w:id="77" w:author="ZTE-Ma Zhifeng" w:date="2025-05-13T17:20:00Z">
              <w:r>
                <w:rPr>
                  <w:rFonts w:ascii="Arial" w:eastAsia="等线" w:hAnsi="Arial"/>
                  <w:sz w:val="18"/>
                  <w:lang w:eastAsia="zh-CN" w:bidi="ar"/>
                </w:rPr>
                <w:t>_BCS</w:t>
              </w:r>
            </w:ins>
            <w:r w:rsidRPr="00C222E5">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486F5B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731DDC" w14:textId="77777777" w:rsidTr="00FE3AB3">
        <w:trPr>
          <w:jc w:val="center"/>
        </w:trPr>
        <w:tc>
          <w:tcPr>
            <w:tcW w:w="1959" w:type="dxa"/>
            <w:tcBorders>
              <w:top w:val="nil"/>
              <w:left w:val="single" w:sz="4" w:space="0" w:color="auto"/>
              <w:bottom w:val="single" w:sz="4" w:space="0" w:color="auto"/>
              <w:right w:val="single" w:sz="4" w:space="0" w:color="auto"/>
            </w:tcBorders>
          </w:tcPr>
          <w:p w14:paraId="338356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single" w:sz="4" w:space="0" w:color="auto"/>
              <w:right w:val="single" w:sz="4" w:space="0" w:color="auto"/>
            </w:tcBorders>
          </w:tcPr>
          <w:p w14:paraId="509ADA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B949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4E5A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72E4A3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2E22586" w14:textId="77777777" w:rsidTr="00FE3AB3">
        <w:trPr>
          <w:jc w:val="center"/>
        </w:trPr>
        <w:tc>
          <w:tcPr>
            <w:tcW w:w="1959" w:type="dxa"/>
            <w:tcBorders>
              <w:top w:val="single" w:sz="4" w:space="0" w:color="auto"/>
              <w:left w:val="single" w:sz="4" w:space="0" w:color="auto"/>
              <w:bottom w:val="nil"/>
              <w:right w:val="single" w:sz="4" w:space="0" w:color="auto"/>
            </w:tcBorders>
          </w:tcPr>
          <w:p w14:paraId="034D66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CA_n2(2A)-n30A-n66A-n77(2A)</w:t>
            </w:r>
          </w:p>
        </w:tc>
        <w:tc>
          <w:tcPr>
            <w:tcW w:w="2036" w:type="dxa"/>
            <w:tcBorders>
              <w:top w:val="single" w:sz="4" w:space="0" w:color="auto"/>
              <w:left w:val="single" w:sz="4" w:space="0" w:color="auto"/>
              <w:bottom w:val="nil"/>
              <w:right w:val="single" w:sz="4" w:space="0" w:color="auto"/>
            </w:tcBorders>
          </w:tcPr>
          <w:p w14:paraId="4B6BA7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eastAsia="zh-CN"/>
              </w:rPr>
              <w:t>5,6</w:t>
            </w:r>
          </w:p>
          <w:p w14:paraId="7C11F5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580390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1BD8F0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5</w:t>
            </w:r>
          </w:p>
          <w:p w14:paraId="6C87DC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333106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5</w:t>
            </w:r>
          </w:p>
          <w:p w14:paraId="7AC576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65F4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5756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F91AE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0</w:t>
            </w:r>
          </w:p>
        </w:tc>
      </w:tr>
      <w:tr w:rsidR="00C222E5" w:rsidRPr="00C222E5" w14:paraId="654AC7C3" w14:textId="77777777" w:rsidTr="00FE3AB3">
        <w:trPr>
          <w:jc w:val="center"/>
        </w:trPr>
        <w:tc>
          <w:tcPr>
            <w:tcW w:w="1959" w:type="dxa"/>
            <w:tcBorders>
              <w:top w:val="nil"/>
              <w:left w:val="single" w:sz="4" w:space="0" w:color="auto"/>
              <w:bottom w:val="nil"/>
              <w:right w:val="single" w:sz="4" w:space="0" w:color="auto"/>
            </w:tcBorders>
          </w:tcPr>
          <w:p w14:paraId="78C658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6C3D0F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7ADB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D468E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6CA98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B43BAA8" w14:textId="77777777" w:rsidTr="00FE3AB3">
        <w:trPr>
          <w:jc w:val="center"/>
        </w:trPr>
        <w:tc>
          <w:tcPr>
            <w:tcW w:w="1959" w:type="dxa"/>
            <w:tcBorders>
              <w:top w:val="nil"/>
              <w:left w:val="single" w:sz="4" w:space="0" w:color="auto"/>
              <w:bottom w:val="nil"/>
              <w:right w:val="single" w:sz="4" w:space="0" w:color="auto"/>
            </w:tcBorders>
          </w:tcPr>
          <w:p w14:paraId="00DE77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71A221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D918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8FC1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80E64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0F1F48" w14:textId="77777777" w:rsidTr="00FE3AB3">
        <w:trPr>
          <w:jc w:val="center"/>
        </w:trPr>
        <w:tc>
          <w:tcPr>
            <w:tcW w:w="1959" w:type="dxa"/>
            <w:tcBorders>
              <w:top w:val="nil"/>
              <w:left w:val="single" w:sz="4" w:space="0" w:color="auto"/>
              <w:bottom w:val="single" w:sz="4" w:space="0" w:color="auto"/>
              <w:right w:val="single" w:sz="4" w:space="0" w:color="auto"/>
            </w:tcBorders>
          </w:tcPr>
          <w:p w14:paraId="005CAC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single" w:sz="4" w:space="0" w:color="auto"/>
              <w:right w:val="single" w:sz="4" w:space="0" w:color="auto"/>
            </w:tcBorders>
          </w:tcPr>
          <w:p w14:paraId="7E63D2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7D11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1B74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135B13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B2E897" w14:textId="77777777" w:rsidTr="00FE3AB3">
        <w:trPr>
          <w:jc w:val="center"/>
        </w:trPr>
        <w:tc>
          <w:tcPr>
            <w:tcW w:w="1959" w:type="dxa"/>
            <w:tcBorders>
              <w:top w:val="single" w:sz="4" w:space="0" w:color="auto"/>
              <w:left w:val="single" w:sz="4" w:space="0" w:color="auto"/>
              <w:bottom w:val="nil"/>
              <w:right w:val="single" w:sz="4" w:space="0" w:color="auto"/>
            </w:tcBorders>
          </w:tcPr>
          <w:p w14:paraId="672FC6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CA_n2A-n41A-n66A-n71A</w:t>
            </w:r>
          </w:p>
        </w:tc>
        <w:tc>
          <w:tcPr>
            <w:tcW w:w="2036" w:type="dxa"/>
            <w:tcBorders>
              <w:top w:val="single" w:sz="4" w:space="0" w:color="auto"/>
              <w:left w:val="single" w:sz="4" w:space="0" w:color="auto"/>
              <w:bottom w:val="nil"/>
              <w:right w:val="single" w:sz="4" w:space="0" w:color="auto"/>
            </w:tcBorders>
          </w:tcPr>
          <w:p w14:paraId="2EE0EE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w:t>
            </w:r>
          </w:p>
        </w:tc>
        <w:tc>
          <w:tcPr>
            <w:tcW w:w="950" w:type="dxa"/>
            <w:tcBorders>
              <w:top w:val="single" w:sz="4" w:space="0" w:color="auto"/>
              <w:left w:val="single" w:sz="4" w:space="0" w:color="auto"/>
              <w:bottom w:val="single" w:sz="4" w:space="0" w:color="auto"/>
              <w:right w:val="single" w:sz="4" w:space="0" w:color="auto"/>
            </w:tcBorders>
          </w:tcPr>
          <w:p w14:paraId="062313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w:t>
            </w:r>
          </w:p>
        </w:tc>
        <w:tc>
          <w:tcPr>
            <w:tcW w:w="2832" w:type="dxa"/>
            <w:tcBorders>
              <w:top w:val="single" w:sz="4" w:space="0" w:color="auto"/>
              <w:left w:val="single" w:sz="4" w:space="0" w:color="auto"/>
              <w:bottom w:val="single" w:sz="4" w:space="0" w:color="auto"/>
              <w:right w:val="single" w:sz="4" w:space="0" w:color="auto"/>
            </w:tcBorders>
          </w:tcPr>
          <w:p w14:paraId="0AAD4E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single" w:sz="4" w:space="0" w:color="auto"/>
              <w:left w:val="single" w:sz="4" w:space="0" w:color="auto"/>
              <w:bottom w:val="nil"/>
              <w:right w:val="single" w:sz="4" w:space="0" w:color="auto"/>
            </w:tcBorders>
          </w:tcPr>
          <w:p w14:paraId="35B437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0</w:t>
            </w:r>
          </w:p>
        </w:tc>
      </w:tr>
      <w:tr w:rsidR="00C222E5" w:rsidRPr="00C222E5" w14:paraId="7A343C9B" w14:textId="77777777" w:rsidTr="00FE3AB3">
        <w:trPr>
          <w:jc w:val="center"/>
        </w:trPr>
        <w:tc>
          <w:tcPr>
            <w:tcW w:w="1959" w:type="dxa"/>
            <w:tcBorders>
              <w:top w:val="nil"/>
              <w:left w:val="single" w:sz="4" w:space="0" w:color="auto"/>
              <w:bottom w:val="nil"/>
              <w:right w:val="single" w:sz="4" w:space="0" w:color="auto"/>
            </w:tcBorders>
          </w:tcPr>
          <w:p w14:paraId="3391C4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7A2355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9884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E19AD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10, 15, 20, 40, 50, 60, 80, 90, 100</w:t>
            </w:r>
          </w:p>
        </w:tc>
        <w:tc>
          <w:tcPr>
            <w:tcW w:w="1837" w:type="dxa"/>
            <w:tcBorders>
              <w:top w:val="nil"/>
              <w:left w:val="single" w:sz="4" w:space="0" w:color="auto"/>
              <w:bottom w:val="nil"/>
              <w:right w:val="single" w:sz="4" w:space="0" w:color="auto"/>
            </w:tcBorders>
          </w:tcPr>
          <w:p w14:paraId="4A214A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37EC456" w14:textId="77777777" w:rsidTr="00FE3AB3">
        <w:trPr>
          <w:jc w:val="center"/>
        </w:trPr>
        <w:tc>
          <w:tcPr>
            <w:tcW w:w="1959" w:type="dxa"/>
            <w:tcBorders>
              <w:top w:val="nil"/>
              <w:left w:val="single" w:sz="4" w:space="0" w:color="auto"/>
              <w:bottom w:val="nil"/>
              <w:right w:val="single" w:sz="4" w:space="0" w:color="auto"/>
            </w:tcBorders>
          </w:tcPr>
          <w:p w14:paraId="41060F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2084F2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49C5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43B5B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5, 10, 15, 20, 40</w:t>
            </w:r>
          </w:p>
        </w:tc>
        <w:tc>
          <w:tcPr>
            <w:tcW w:w="1837" w:type="dxa"/>
            <w:tcBorders>
              <w:top w:val="nil"/>
              <w:left w:val="single" w:sz="4" w:space="0" w:color="auto"/>
              <w:bottom w:val="nil"/>
              <w:right w:val="single" w:sz="4" w:space="0" w:color="auto"/>
            </w:tcBorders>
          </w:tcPr>
          <w:p w14:paraId="0440C2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13079C" w14:textId="77777777" w:rsidTr="00FE3AB3">
        <w:trPr>
          <w:jc w:val="center"/>
        </w:trPr>
        <w:tc>
          <w:tcPr>
            <w:tcW w:w="1959" w:type="dxa"/>
            <w:tcBorders>
              <w:top w:val="nil"/>
              <w:left w:val="single" w:sz="4" w:space="0" w:color="auto"/>
              <w:bottom w:val="single" w:sz="4" w:space="0" w:color="auto"/>
              <w:right w:val="single" w:sz="4" w:space="0" w:color="auto"/>
            </w:tcBorders>
          </w:tcPr>
          <w:p w14:paraId="713EED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single" w:sz="4" w:space="0" w:color="auto"/>
              <w:right w:val="single" w:sz="4" w:space="0" w:color="auto"/>
            </w:tcBorders>
          </w:tcPr>
          <w:p w14:paraId="161B2B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536B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A459E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1BD067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2FDA10D" w14:textId="77777777" w:rsidTr="00FE3AB3">
        <w:trPr>
          <w:jc w:val="center"/>
        </w:trPr>
        <w:tc>
          <w:tcPr>
            <w:tcW w:w="1959" w:type="dxa"/>
            <w:tcBorders>
              <w:top w:val="single" w:sz="4" w:space="0" w:color="auto"/>
              <w:left w:val="single" w:sz="4" w:space="0" w:color="auto"/>
              <w:bottom w:val="nil"/>
              <w:right w:val="single" w:sz="4" w:space="0" w:color="auto"/>
            </w:tcBorders>
          </w:tcPr>
          <w:p w14:paraId="6617B2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CA_n2A-n48A-n66A-n77A</w:t>
            </w:r>
          </w:p>
        </w:tc>
        <w:tc>
          <w:tcPr>
            <w:tcW w:w="2036" w:type="dxa"/>
            <w:tcBorders>
              <w:top w:val="single" w:sz="4" w:space="0" w:color="auto"/>
              <w:left w:val="single" w:sz="4" w:space="0" w:color="auto"/>
              <w:bottom w:val="nil"/>
              <w:right w:val="single" w:sz="4" w:space="0" w:color="auto"/>
            </w:tcBorders>
          </w:tcPr>
          <w:p w14:paraId="3626E5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D3047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33DB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07E93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FFEE7F2" w14:textId="77777777" w:rsidTr="00FE3AB3">
        <w:trPr>
          <w:jc w:val="center"/>
        </w:trPr>
        <w:tc>
          <w:tcPr>
            <w:tcW w:w="1959" w:type="dxa"/>
            <w:tcBorders>
              <w:top w:val="nil"/>
              <w:left w:val="single" w:sz="4" w:space="0" w:color="auto"/>
              <w:bottom w:val="nil"/>
              <w:right w:val="single" w:sz="4" w:space="0" w:color="auto"/>
            </w:tcBorders>
          </w:tcPr>
          <w:p w14:paraId="57181A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C93B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039A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3E25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112553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9810503" w14:textId="77777777" w:rsidTr="00FE3AB3">
        <w:trPr>
          <w:jc w:val="center"/>
        </w:trPr>
        <w:tc>
          <w:tcPr>
            <w:tcW w:w="1959" w:type="dxa"/>
            <w:tcBorders>
              <w:top w:val="nil"/>
              <w:left w:val="single" w:sz="4" w:space="0" w:color="auto"/>
              <w:bottom w:val="nil"/>
              <w:right w:val="single" w:sz="4" w:space="0" w:color="auto"/>
            </w:tcBorders>
          </w:tcPr>
          <w:p w14:paraId="51151D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0E62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E4D5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E1B6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B2BC7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28FEC8" w14:textId="77777777" w:rsidTr="00FE3AB3">
        <w:trPr>
          <w:jc w:val="center"/>
        </w:trPr>
        <w:tc>
          <w:tcPr>
            <w:tcW w:w="1959" w:type="dxa"/>
            <w:tcBorders>
              <w:top w:val="nil"/>
              <w:left w:val="single" w:sz="4" w:space="0" w:color="auto"/>
              <w:bottom w:val="nil"/>
              <w:right w:val="single" w:sz="4" w:space="0" w:color="auto"/>
            </w:tcBorders>
          </w:tcPr>
          <w:p w14:paraId="35AA07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6E12C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303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6C83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01BF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7DBCF6" w14:textId="77777777" w:rsidTr="00FE3AB3">
        <w:trPr>
          <w:jc w:val="center"/>
        </w:trPr>
        <w:tc>
          <w:tcPr>
            <w:tcW w:w="1959" w:type="dxa"/>
            <w:tcBorders>
              <w:top w:val="nil"/>
              <w:left w:val="single" w:sz="4" w:space="0" w:color="auto"/>
              <w:bottom w:val="nil"/>
              <w:right w:val="single" w:sz="4" w:space="0" w:color="auto"/>
            </w:tcBorders>
          </w:tcPr>
          <w:p w14:paraId="2DC325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283BB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n77</w:t>
            </w:r>
            <w:r w:rsidRPr="00C222E5">
              <w:rPr>
                <w:rFonts w:ascii="Arial" w:eastAsia="等线" w:hAnsi="Arial"/>
                <w:sz w:val="18"/>
                <w:vertAlign w:val="superscript"/>
                <w:lang w:eastAsia="en-GB"/>
              </w:rPr>
              <w:t>5,6</w:t>
            </w:r>
          </w:p>
          <w:p w14:paraId="02B584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CA_n2A-n48A</w:t>
            </w:r>
          </w:p>
          <w:p w14:paraId="08AB71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CA_n2A-n66A</w:t>
            </w:r>
          </w:p>
          <w:p w14:paraId="3428C9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CA_n2A-n77A</w:t>
            </w:r>
            <w:r w:rsidRPr="00C222E5">
              <w:rPr>
                <w:rFonts w:ascii="Arial" w:eastAsia="等线" w:hAnsi="Arial"/>
                <w:sz w:val="18"/>
                <w:vertAlign w:val="superscript"/>
                <w:lang w:eastAsia="en-GB"/>
              </w:rPr>
              <w:t>5</w:t>
            </w:r>
          </w:p>
          <w:p w14:paraId="1BCA77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CA_n48A-n66A</w:t>
            </w:r>
          </w:p>
          <w:p w14:paraId="414F53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r w:rsidRPr="00C222E5">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B5074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896F6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27CF2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7043D0C2" w14:textId="77777777" w:rsidTr="00FE3AB3">
        <w:trPr>
          <w:jc w:val="center"/>
        </w:trPr>
        <w:tc>
          <w:tcPr>
            <w:tcW w:w="1959" w:type="dxa"/>
            <w:tcBorders>
              <w:top w:val="nil"/>
              <w:left w:val="single" w:sz="4" w:space="0" w:color="auto"/>
              <w:bottom w:val="nil"/>
              <w:right w:val="single" w:sz="4" w:space="0" w:color="auto"/>
            </w:tcBorders>
          </w:tcPr>
          <w:p w14:paraId="58C6F7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0F8E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D041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7383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15942B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18C1A68" w14:textId="77777777" w:rsidTr="00FE3AB3">
        <w:trPr>
          <w:jc w:val="center"/>
        </w:trPr>
        <w:tc>
          <w:tcPr>
            <w:tcW w:w="1959" w:type="dxa"/>
            <w:tcBorders>
              <w:top w:val="nil"/>
              <w:left w:val="single" w:sz="4" w:space="0" w:color="auto"/>
              <w:bottom w:val="nil"/>
              <w:right w:val="single" w:sz="4" w:space="0" w:color="auto"/>
            </w:tcBorders>
          </w:tcPr>
          <w:p w14:paraId="74AC90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23BE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5C92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6FD6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C8FBE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66F79C" w14:textId="77777777" w:rsidTr="00FE3AB3">
        <w:trPr>
          <w:jc w:val="center"/>
        </w:trPr>
        <w:tc>
          <w:tcPr>
            <w:tcW w:w="1959" w:type="dxa"/>
            <w:tcBorders>
              <w:top w:val="nil"/>
              <w:left w:val="single" w:sz="4" w:space="0" w:color="auto"/>
              <w:bottom w:val="nil"/>
              <w:right w:val="single" w:sz="4" w:space="0" w:color="auto"/>
            </w:tcBorders>
          </w:tcPr>
          <w:p w14:paraId="46DDBC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93A2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0EB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F877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FF33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BE5D3D" w14:textId="77777777" w:rsidTr="00FE3AB3">
        <w:trPr>
          <w:jc w:val="center"/>
        </w:trPr>
        <w:tc>
          <w:tcPr>
            <w:tcW w:w="1959" w:type="dxa"/>
            <w:tcBorders>
              <w:top w:val="nil"/>
              <w:left w:val="single" w:sz="4" w:space="0" w:color="auto"/>
              <w:bottom w:val="nil"/>
              <w:right w:val="single" w:sz="4" w:space="0" w:color="auto"/>
            </w:tcBorders>
          </w:tcPr>
          <w:p w14:paraId="5235F4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AE4B69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CA_n2A-n48A</w:t>
            </w:r>
          </w:p>
          <w:p w14:paraId="333D95B3"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CA_n2A-n66A</w:t>
            </w:r>
          </w:p>
          <w:p w14:paraId="5CA4BB95"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CA_n2A-n77A</w:t>
            </w:r>
          </w:p>
          <w:p w14:paraId="36BD2EE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CA_n48A-n66A</w:t>
            </w:r>
          </w:p>
          <w:p w14:paraId="12BC28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57783F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B276C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289CE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7E1E42D1" w14:textId="77777777" w:rsidTr="00FE3AB3">
        <w:trPr>
          <w:jc w:val="center"/>
        </w:trPr>
        <w:tc>
          <w:tcPr>
            <w:tcW w:w="1959" w:type="dxa"/>
            <w:tcBorders>
              <w:top w:val="nil"/>
              <w:left w:val="single" w:sz="4" w:space="0" w:color="auto"/>
              <w:bottom w:val="nil"/>
              <w:right w:val="single" w:sz="4" w:space="0" w:color="auto"/>
            </w:tcBorders>
          </w:tcPr>
          <w:p w14:paraId="410BC1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0966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A42F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D0EF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D8764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DB94F1" w14:textId="77777777" w:rsidTr="00FE3AB3">
        <w:trPr>
          <w:jc w:val="center"/>
        </w:trPr>
        <w:tc>
          <w:tcPr>
            <w:tcW w:w="1959" w:type="dxa"/>
            <w:tcBorders>
              <w:top w:val="nil"/>
              <w:left w:val="single" w:sz="4" w:space="0" w:color="auto"/>
              <w:bottom w:val="nil"/>
              <w:right w:val="single" w:sz="4" w:space="0" w:color="auto"/>
            </w:tcBorders>
          </w:tcPr>
          <w:p w14:paraId="69F63C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6C3B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00B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24DE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08203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DE6163B" w14:textId="77777777" w:rsidTr="00FE3AB3">
        <w:trPr>
          <w:jc w:val="center"/>
        </w:trPr>
        <w:tc>
          <w:tcPr>
            <w:tcW w:w="1959" w:type="dxa"/>
            <w:tcBorders>
              <w:top w:val="nil"/>
              <w:left w:val="single" w:sz="4" w:space="0" w:color="auto"/>
              <w:bottom w:val="nil"/>
              <w:right w:val="single" w:sz="4" w:space="0" w:color="auto"/>
            </w:tcBorders>
          </w:tcPr>
          <w:p w14:paraId="60EDE9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21CCD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0D11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6010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6733C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D1E0C4A" w14:textId="77777777" w:rsidTr="00FE3AB3">
        <w:trPr>
          <w:jc w:val="center"/>
        </w:trPr>
        <w:tc>
          <w:tcPr>
            <w:tcW w:w="1959" w:type="dxa"/>
            <w:tcBorders>
              <w:top w:val="single" w:sz="4" w:space="0" w:color="auto"/>
              <w:left w:val="single" w:sz="4" w:space="0" w:color="auto"/>
              <w:bottom w:val="nil"/>
              <w:right w:val="single" w:sz="4" w:space="0" w:color="auto"/>
            </w:tcBorders>
          </w:tcPr>
          <w:p w14:paraId="0EEFB3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CA_n2A-n48B-n66A-n77A</w:t>
            </w:r>
          </w:p>
        </w:tc>
        <w:tc>
          <w:tcPr>
            <w:tcW w:w="2036" w:type="dxa"/>
            <w:tcBorders>
              <w:top w:val="single" w:sz="4" w:space="0" w:color="auto"/>
              <w:left w:val="single" w:sz="4" w:space="0" w:color="auto"/>
              <w:bottom w:val="nil"/>
              <w:right w:val="single" w:sz="4" w:space="0" w:color="auto"/>
            </w:tcBorders>
          </w:tcPr>
          <w:p w14:paraId="1CCD7A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1E040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12D3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45933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0E97830" w14:textId="77777777" w:rsidTr="00FE3AB3">
        <w:trPr>
          <w:jc w:val="center"/>
        </w:trPr>
        <w:tc>
          <w:tcPr>
            <w:tcW w:w="1959" w:type="dxa"/>
            <w:tcBorders>
              <w:top w:val="nil"/>
              <w:left w:val="single" w:sz="4" w:space="0" w:color="auto"/>
              <w:bottom w:val="nil"/>
              <w:right w:val="single" w:sz="4" w:space="0" w:color="auto"/>
            </w:tcBorders>
          </w:tcPr>
          <w:p w14:paraId="14CA4F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04D02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6A05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6299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CA_n48B_BCS1</w:t>
            </w:r>
          </w:p>
        </w:tc>
        <w:tc>
          <w:tcPr>
            <w:tcW w:w="1837" w:type="dxa"/>
            <w:tcBorders>
              <w:top w:val="nil"/>
              <w:left w:val="single" w:sz="4" w:space="0" w:color="auto"/>
              <w:bottom w:val="nil"/>
              <w:right w:val="single" w:sz="4" w:space="0" w:color="auto"/>
            </w:tcBorders>
          </w:tcPr>
          <w:p w14:paraId="24B723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6CFD08F" w14:textId="77777777" w:rsidTr="00FE3AB3">
        <w:trPr>
          <w:jc w:val="center"/>
        </w:trPr>
        <w:tc>
          <w:tcPr>
            <w:tcW w:w="1959" w:type="dxa"/>
            <w:tcBorders>
              <w:top w:val="nil"/>
              <w:left w:val="single" w:sz="4" w:space="0" w:color="auto"/>
              <w:bottom w:val="nil"/>
              <w:right w:val="single" w:sz="4" w:space="0" w:color="auto"/>
            </w:tcBorders>
          </w:tcPr>
          <w:p w14:paraId="37B49B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BADA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BBC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7BFE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4E6D6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FDA74C" w14:textId="77777777" w:rsidTr="00FE3AB3">
        <w:trPr>
          <w:jc w:val="center"/>
        </w:trPr>
        <w:tc>
          <w:tcPr>
            <w:tcW w:w="1959" w:type="dxa"/>
            <w:tcBorders>
              <w:top w:val="nil"/>
              <w:left w:val="single" w:sz="4" w:space="0" w:color="auto"/>
              <w:bottom w:val="nil"/>
              <w:right w:val="single" w:sz="4" w:space="0" w:color="auto"/>
            </w:tcBorders>
          </w:tcPr>
          <w:p w14:paraId="4D80D9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368E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E1B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6A58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CF26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BF6DAF" w14:textId="77777777" w:rsidTr="00FE3AB3">
        <w:trPr>
          <w:jc w:val="center"/>
        </w:trPr>
        <w:tc>
          <w:tcPr>
            <w:tcW w:w="1959" w:type="dxa"/>
            <w:tcBorders>
              <w:top w:val="nil"/>
              <w:left w:val="single" w:sz="4" w:space="0" w:color="auto"/>
              <w:bottom w:val="nil"/>
              <w:right w:val="single" w:sz="4" w:space="0" w:color="auto"/>
            </w:tcBorders>
          </w:tcPr>
          <w:p w14:paraId="7207FF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7DFCD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1FE4F2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2D3EAB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CA_n2A-n66A</w:t>
            </w:r>
          </w:p>
          <w:p w14:paraId="585809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447B27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CA_n48A-n66A</w:t>
            </w:r>
          </w:p>
          <w:p w14:paraId="43B872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045E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9C50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7D5FF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6B8EA60D" w14:textId="77777777" w:rsidTr="00FE3AB3">
        <w:trPr>
          <w:jc w:val="center"/>
        </w:trPr>
        <w:tc>
          <w:tcPr>
            <w:tcW w:w="1959" w:type="dxa"/>
            <w:tcBorders>
              <w:top w:val="nil"/>
              <w:left w:val="single" w:sz="4" w:space="0" w:color="auto"/>
              <w:bottom w:val="nil"/>
              <w:right w:val="single" w:sz="4" w:space="0" w:color="auto"/>
            </w:tcBorders>
          </w:tcPr>
          <w:p w14:paraId="05DFD5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1BC8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EDEB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75A9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CA_n48B_BCS0</w:t>
            </w:r>
          </w:p>
        </w:tc>
        <w:tc>
          <w:tcPr>
            <w:tcW w:w="1837" w:type="dxa"/>
            <w:tcBorders>
              <w:top w:val="nil"/>
              <w:left w:val="single" w:sz="4" w:space="0" w:color="auto"/>
              <w:bottom w:val="nil"/>
              <w:right w:val="single" w:sz="4" w:space="0" w:color="auto"/>
            </w:tcBorders>
          </w:tcPr>
          <w:p w14:paraId="6E05B2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35DBAD2" w14:textId="77777777" w:rsidTr="00FE3AB3">
        <w:trPr>
          <w:jc w:val="center"/>
        </w:trPr>
        <w:tc>
          <w:tcPr>
            <w:tcW w:w="1959" w:type="dxa"/>
            <w:tcBorders>
              <w:top w:val="nil"/>
              <w:left w:val="single" w:sz="4" w:space="0" w:color="auto"/>
              <w:bottom w:val="nil"/>
              <w:right w:val="single" w:sz="4" w:space="0" w:color="auto"/>
            </w:tcBorders>
          </w:tcPr>
          <w:p w14:paraId="5A851E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EE51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B31A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FDF4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AA6FD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1EEF1C2" w14:textId="77777777" w:rsidTr="00FE3AB3">
        <w:trPr>
          <w:jc w:val="center"/>
        </w:trPr>
        <w:tc>
          <w:tcPr>
            <w:tcW w:w="1959" w:type="dxa"/>
            <w:tcBorders>
              <w:top w:val="nil"/>
              <w:left w:val="single" w:sz="4" w:space="0" w:color="auto"/>
              <w:bottom w:val="nil"/>
              <w:right w:val="single" w:sz="4" w:space="0" w:color="auto"/>
            </w:tcBorders>
          </w:tcPr>
          <w:p w14:paraId="7DD4EB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51AB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2853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171B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850A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DDCD7A" w14:textId="77777777" w:rsidTr="00FE3AB3">
        <w:trPr>
          <w:jc w:val="center"/>
        </w:trPr>
        <w:tc>
          <w:tcPr>
            <w:tcW w:w="1959" w:type="dxa"/>
            <w:tcBorders>
              <w:top w:val="nil"/>
              <w:left w:val="single" w:sz="4" w:space="0" w:color="auto"/>
              <w:bottom w:val="nil"/>
              <w:right w:val="single" w:sz="4" w:space="0" w:color="auto"/>
            </w:tcBorders>
          </w:tcPr>
          <w:p w14:paraId="76BD95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2559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DD1E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F552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7C71D3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6FE3F0DD" w14:textId="77777777" w:rsidTr="00FE3AB3">
        <w:trPr>
          <w:jc w:val="center"/>
        </w:trPr>
        <w:tc>
          <w:tcPr>
            <w:tcW w:w="1959" w:type="dxa"/>
            <w:tcBorders>
              <w:top w:val="nil"/>
              <w:left w:val="single" w:sz="4" w:space="0" w:color="auto"/>
              <w:bottom w:val="nil"/>
              <w:right w:val="single" w:sz="4" w:space="0" w:color="auto"/>
            </w:tcBorders>
          </w:tcPr>
          <w:p w14:paraId="192088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2FE5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75B7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16D9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CA_n48B_BCS1</w:t>
            </w:r>
          </w:p>
        </w:tc>
        <w:tc>
          <w:tcPr>
            <w:tcW w:w="1837" w:type="dxa"/>
            <w:vMerge/>
            <w:tcBorders>
              <w:left w:val="single" w:sz="4" w:space="0" w:color="auto"/>
              <w:right w:val="single" w:sz="4" w:space="0" w:color="auto"/>
            </w:tcBorders>
          </w:tcPr>
          <w:p w14:paraId="42B334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1F210D" w14:textId="77777777" w:rsidTr="00FE3AB3">
        <w:trPr>
          <w:jc w:val="center"/>
        </w:trPr>
        <w:tc>
          <w:tcPr>
            <w:tcW w:w="1959" w:type="dxa"/>
            <w:tcBorders>
              <w:top w:val="nil"/>
              <w:left w:val="single" w:sz="4" w:space="0" w:color="auto"/>
              <w:bottom w:val="nil"/>
              <w:right w:val="single" w:sz="4" w:space="0" w:color="auto"/>
            </w:tcBorders>
          </w:tcPr>
          <w:p w14:paraId="169C39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5427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7EFA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5C36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vMerge/>
            <w:tcBorders>
              <w:left w:val="single" w:sz="4" w:space="0" w:color="auto"/>
              <w:right w:val="single" w:sz="4" w:space="0" w:color="auto"/>
            </w:tcBorders>
          </w:tcPr>
          <w:p w14:paraId="7FB0FE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4B57E3" w14:textId="77777777" w:rsidTr="00FE3AB3">
        <w:trPr>
          <w:jc w:val="center"/>
        </w:trPr>
        <w:tc>
          <w:tcPr>
            <w:tcW w:w="1959" w:type="dxa"/>
            <w:tcBorders>
              <w:top w:val="nil"/>
              <w:left w:val="single" w:sz="4" w:space="0" w:color="auto"/>
              <w:bottom w:val="nil"/>
              <w:right w:val="single" w:sz="4" w:space="0" w:color="auto"/>
            </w:tcBorders>
          </w:tcPr>
          <w:p w14:paraId="7943D9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F9CF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9CCF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E0D6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vMerge/>
            <w:tcBorders>
              <w:left w:val="single" w:sz="4" w:space="0" w:color="auto"/>
              <w:bottom w:val="nil"/>
              <w:right w:val="single" w:sz="4" w:space="0" w:color="auto"/>
            </w:tcBorders>
          </w:tcPr>
          <w:p w14:paraId="3A83FB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D986CBF" w14:textId="77777777" w:rsidTr="00FE3AB3">
        <w:trPr>
          <w:jc w:val="center"/>
        </w:trPr>
        <w:tc>
          <w:tcPr>
            <w:tcW w:w="1959" w:type="dxa"/>
            <w:tcBorders>
              <w:top w:val="nil"/>
              <w:left w:val="single" w:sz="4" w:space="0" w:color="auto"/>
              <w:bottom w:val="nil"/>
              <w:right w:val="single" w:sz="4" w:space="0" w:color="auto"/>
            </w:tcBorders>
          </w:tcPr>
          <w:p w14:paraId="097786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7ADF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E8B5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8058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9D078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3</w:t>
            </w:r>
          </w:p>
        </w:tc>
      </w:tr>
      <w:tr w:rsidR="00C222E5" w:rsidRPr="00C222E5" w14:paraId="2364CBBE" w14:textId="77777777" w:rsidTr="00FE3AB3">
        <w:trPr>
          <w:jc w:val="center"/>
        </w:trPr>
        <w:tc>
          <w:tcPr>
            <w:tcW w:w="1959" w:type="dxa"/>
            <w:tcBorders>
              <w:top w:val="nil"/>
              <w:left w:val="single" w:sz="4" w:space="0" w:color="auto"/>
              <w:bottom w:val="nil"/>
              <w:right w:val="single" w:sz="4" w:space="0" w:color="auto"/>
            </w:tcBorders>
          </w:tcPr>
          <w:p w14:paraId="2B909F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4689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071F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3D8B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CA_n48B_BCS2</w:t>
            </w:r>
          </w:p>
        </w:tc>
        <w:tc>
          <w:tcPr>
            <w:tcW w:w="1837" w:type="dxa"/>
            <w:tcBorders>
              <w:top w:val="nil"/>
              <w:left w:val="single" w:sz="4" w:space="0" w:color="auto"/>
              <w:bottom w:val="nil"/>
              <w:right w:val="single" w:sz="4" w:space="0" w:color="auto"/>
            </w:tcBorders>
          </w:tcPr>
          <w:p w14:paraId="230F77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09B5FD" w14:textId="77777777" w:rsidTr="00FE3AB3">
        <w:trPr>
          <w:jc w:val="center"/>
        </w:trPr>
        <w:tc>
          <w:tcPr>
            <w:tcW w:w="1959" w:type="dxa"/>
            <w:tcBorders>
              <w:top w:val="nil"/>
              <w:left w:val="single" w:sz="4" w:space="0" w:color="auto"/>
              <w:bottom w:val="nil"/>
              <w:right w:val="single" w:sz="4" w:space="0" w:color="auto"/>
            </w:tcBorders>
          </w:tcPr>
          <w:p w14:paraId="6CE8EE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09BA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4042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404C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4C29C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8AC031" w14:textId="77777777" w:rsidTr="00FE3AB3">
        <w:trPr>
          <w:jc w:val="center"/>
        </w:trPr>
        <w:tc>
          <w:tcPr>
            <w:tcW w:w="1959" w:type="dxa"/>
            <w:tcBorders>
              <w:top w:val="nil"/>
              <w:left w:val="single" w:sz="4" w:space="0" w:color="auto"/>
              <w:bottom w:val="nil"/>
              <w:right w:val="single" w:sz="4" w:space="0" w:color="auto"/>
            </w:tcBorders>
          </w:tcPr>
          <w:p w14:paraId="14978F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56D58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EF81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5240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8AEB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9B52A9" w14:textId="77777777" w:rsidTr="00FE3AB3">
        <w:trPr>
          <w:jc w:val="center"/>
        </w:trPr>
        <w:tc>
          <w:tcPr>
            <w:tcW w:w="1959" w:type="dxa"/>
            <w:tcBorders>
              <w:top w:val="nil"/>
              <w:left w:val="single" w:sz="4" w:space="0" w:color="auto"/>
              <w:bottom w:val="nil"/>
              <w:right w:val="single" w:sz="4" w:space="0" w:color="auto"/>
            </w:tcBorders>
          </w:tcPr>
          <w:p w14:paraId="78FBD5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0364301"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CA_n48B</w:t>
            </w:r>
          </w:p>
          <w:p w14:paraId="6CB569E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06ADD74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CA_n2A-n66A</w:t>
            </w:r>
          </w:p>
          <w:p w14:paraId="5629B15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lastRenderedPageBreak/>
              <w:t>CA_n2A-n77A</w:t>
            </w:r>
          </w:p>
          <w:p w14:paraId="18842C1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CA_n48A-n66A</w:t>
            </w:r>
          </w:p>
          <w:p w14:paraId="219B78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46A5E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FB18D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8342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2F36470F" w14:textId="77777777" w:rsidTr="00FE3AB3">
        <w:trPr>
          <w:jc w:val="center"/>
        </w:trPr>
        <w:tc>
          <w:tcPr>
            <w:tcW w:w="1959" w:type="dxa"/>
            <w:tcBorders>
              <w:top w:val="nil"/>
              <w:left w:val="single" w:sz="4" w:space="0" w:color="auto"/>
              <w:bottom w:val="nil"/>
              <w:right w:val="single" w:sz="4" w:space="0" w:color="auto"/>
            </w:tcBorders>
          </w:tcPr>
          <w:p w14:paraId="10BF0A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0809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52D8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44E8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0287CF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D25407E" w14:textId="77777777" w:rsidTr="00FE3AB3">
        <w:trPr>
          <w:jc w:val="center"/>
        </w:trPr>
        <w:tc>
          <w:tcPr>
            <w:tcW w:w="1959" w:type="dxa"/>
            <w:tcBorders>
              <w:top w:val="nil"/>
              <w:left w:val="single" w:sz="4" w:space="0" w:color="auto"/>
              <w:bottom w:val="nil"/>
              <w:right w:val="single" w:sz="4" w:space="0" w:color="auto"/>
            </w:tcBorders>
          </w:tcPr>
          <w:p w14:paraId="5050DA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EB83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2930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4754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4737A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FB07845" w14:textId="77777777" w:rsidTr="00FE3AB3">
        <w:trPr>
          <w:jc w:val="center"/>
        </w:trPr>
        <w:tc>
          <w:tcPr>
            <w:tcW w:w="1959" w:type="dxa"/>
            <w:tcBorders>
              <w:top w:val="nil"/>
              <w:left w:val="single" w:sz="4" w:space="0" w:color="auto"/>
              <w:bottom w:val="single" w:sz="4" w:space="0" w:color="auto"/>
              <w:right w:val="single" w:sz="4" w:space="0" w:color="auto"/>
            </w:tcBorders>
          </w:tcPr>
          <w:p w14:paraId="0927DC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940BD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B2F1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EC79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4F6EB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F3BB6D" w14:textId="77777777" w:rsidTr="00FE3AB3">
        <w:trPr>
          <w:jc w:val="center"/>
        </w:trPr>
        <w:tc>
          <w:tcPr>
            <w:tcW w:w="1959" w:type="dxa"/>
            <w:tcBorders>
              <w:top w:val="single" w:sz="4" w:space="0" w:color="auto"/>
              <w:left w:val="single" w:sz="4" w:space="0" w:color="auto"/>
              <w:bottom w:val="nil"/>
              <w:right w:val="single" w:sz="4" w:space="0" w:color="auto"/>
            </w:tcBorders>
          </w:tcPr>
          <w:p w14:paraId="6002EA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CA_n2A-n48(2A)-n66A-n77A</w:t>
            </w:r>
          </w:p>
        </w:tc>
        <w:tc>
          <w:tcPr>
            <w:tcW w:w="2036" w:type="dxa"/>
            <w:tcBorders>
              <w:top w:val="single" w:sz="4" w:space="0" w:color="auto"/>
              <w:left w:val="single" w:sz="4" w:space="0" w:color="auto"/>
              <w:bottom w:val="nil"/>
              <w:right w:val="single" w:sz="4" w:space="0" w:color="auto"/>
            </w:tcBorders>
          </w:tcPr>
          <w:p w14:paraId="6AE444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21EEE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A28C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1F332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BEBC990" w14:textId="77777777" w:rsidTr="00FE3AB3">
        <w:trPr>
          <w:jc w:val="center"/>
        </w:trPr>
        <w:tc>
          <w:tcPr>
            <w:tcW w:w="1959" w:type="dxa"/>
            <w:tcBorders>
              <w:top w:val="nil"/>
              <w:left w:val="single" w:sz="4" w:space="0" w:color="auto"/>
              <w:bottom w:val="nil"/>
              <w:right w:val="single" w:sz="4" w:space="0" w:color="auto"/>
            </w:tcBorders>
          </w:tcPr>
          <w:p w14:paraId="466A2E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8E5B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15D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784C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6813D5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B19AA46" w14:textId="77777777" w:rsidTr="00FE3AB3">
        <w:trPr>
          <w:jc w:val="center"/>
        </w:trPr>
        <w:tc>
          <w:tcPr>
            <w:tcW w:w="1959" w:type="dxa"/>
            <w:tcBorders>
              <w:top w:val="nil"/>
              <w:left w:val="single" w:sz="4" w:space="0" w:color="auto"/>
              <w:bottom w:val="nil"/>
              <w:right w:val="single" w:sz="4" w:space="0" w:color="auto"/>
            </w:tcBorders>
          </w:tcPr>
          <w:p w14:paraId="7FA06F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D617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57D5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A138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000D5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81FA3A5" w14:textId="77777777" w:rsidTr="00FE3AB3">
        <w:trPr>
          <w:jc w:val="center"/>
        </w:trPr>
        <w:tc>
          <w:tcPr>
            <w:tcW w:w="1959" w:type="dxa"/>
            <w:tcBorders>
              <w:top w:val="nil"/>
              <w:left w:val="single" w:sz="4" w:space="0" w:color="auto"/>
              <w:bottom w:val="nil"/>
              <w:right w:val="single" w:sz="4" w:space="0" w:color="auto"/>
            </w:tcBorders>
          </w:tcPr>
          <w:p w14:paraId="72A606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64A1E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8444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510E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A403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3586044" w14:textId="77777777" w:rsidTr="00FE3AB3">
        <w:trPr>
          <w:jc w:val="center"/>
        </w:trPr>
        <w:tc>
          <w:tcPr>
            <w:tcW w:w="1959" w:type="dxa"/>
            <w:tcBorders>
              <w:top w:val="nil"/>
              <w:left w:val="single" w:sz="4" w:space="0" w:color="auto"/>
              <w:bottom w:val="nil"/>
              <w:right w:val="single" w:sz="4" w:space="0" w:color="auto"/>
            </w:tcBorders>
          </w:tcPr>
          <w:p w14:paraId="50D5E8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94EF8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25A3E0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1ADBC2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CA_n2A-n66A</w:t>
            </w:r>
          </w:p>
          <w:p w14:paraId="7BC5D7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5</w:t>
            </w:r>
          </w:p>
          <w:p w14:paraId="6FEC1A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CA_n48A-n66A</w:t>
            </w:r>
          </w:p>
          <w:p w14:paraId="4FCA93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9178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D6CE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7CFA0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0C74D2B1" w14:textId="77777777" w:rsidTr="00FE3AB3">
        <w:trPr>
          <w:jc w:val="center"/>
        </w:trPr>
        <w:tc>
          <w:tcPr>
            <w:tcW w:w="1959" w:type="dxa"/>
            <w:tcBorders>
              <w:top w:val="nil"/>
              <w:left w:val="single" w:sz="4" w:space="0" w:color="auto"/>
              <w:bottom w:val="nil"/>
              <w:right w:val="single" w:sz="4" w:space="0" w:color="auto"/>
            </w:tcBorders>
          </w:tcPr>
          <w:p w14:paraId="1071E6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9EAF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BC29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82DD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CA_n48(2A)_BCS0</w:t>
            </w:r>
          </w:p>
        </w:tc>
        <w:tc>
          <w:tcPr>
            <w:tcW w:w="1837" w:type="dxa"/>
            <w:tcBorders>
              <w:top w:val="nil"/>
              <w:left w:val="single" w:sz="4" w:space="0" w:color="auto"/>
              <w:bottom w:val="nil"/>
              <w:right w:val="single" w:sz="4" w:space="0" w:color="auto"/>
            </w:tcBorders>
          </w:tcPr>
          <w:p w14:paraId="0E667A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79C9003" w14:textId="77777777" w:rsidTr="00FE3AB3">
        <w:trPr>
          <w:jc w:val="center"/>
        </w:trPr>
        <w:tc>
          <w:tcPr>
            <w:tcW w:w="1959" w:type="dxa"/>
            <w:tcBorders>
              <w:top w:val="nil"/>
              <w:left w:val="single" w:sz="4" w:space="0" w:color="auto"/>
              <w:bottom w:val="nil"/>
              <w:right w:val="single" w:sz="4" w:space="0" w:color="auto"/>
            </w:tcBorders>
          </w:tcPr>
          <w:p w14:paraId="78C391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A8A3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9C63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A56A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BFC42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0EC9650" w14:textId="77777777" w:rsidTr="00FE3AB3">
        <w:trPr>
          <w:jc w:val="center"/>
        </w:trPr>
        <w:tc>
          <w:tcPr>
            <w:tcW w:w="1959" w:type="dxa"/>
            <w:tcBorders>
              <w:top w:val="nil"/>
              <w:left w:val="single" w:sz="4" w:space="0" w:color="auto"/>
              <w:bottom w:val="nil"/>
              <w:right w:val="single" w:sz="4" w:space="0" w:color="auto"/>
            </w:tcBorders>
          </w:tcPr>
          <w:p w14:paraId="5C4DAA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9550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41C1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B641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EE4C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D233BE6" w14:textId="77777777" w:rsidTr="00FE3AB3">
        <w:trPr>
          <w:jc w:val="center"/>
        </w:trPr>
        <w:tc>
          <w:tcPr>
            <w:tcW w:w="1959" w:type="dxa"/>
            <w:tcBorders>
              <w:top w:val="nil"/>
              <w:left w:val="single" w:sz="4" w:space="0" w:color="auto"/>
              <w:bottom w:val="nil"/>
              <w:right w:val="single" w:sz="4" w:space="0" w:color="auto"/>
            </w:tcBorders>
          </w:tcPr>
          <w:p w14:paraId="6F4F57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E06E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0CA5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3463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CCAD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6D6ED61C" w14:textId="77777777" w:rsidTr="00FE3AB3">
        <w:trPr>
          <w:jc w:val="center"/>
        </w:trPr>
        <w:tc>
          <w:tcPr>
            <w:tcW w:w="1959" w:type="dxa"/>
            <w:tcBorders>
              <w:top w:val="nil"/>
              <w:left w:val="single" w:sz="4" w:space="0" w:color="auto"/>
              <w:bottom w:val="nil"/>
              <w:right w:val="single" w:sz="4" w:space="0" w:color="auto"/>
            </w:tcBorders>
          </w:tcPr>
          <w:p w14:paraId="0BBDB7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2644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1AE2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790C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0FDEB2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AB144F9" w14:textId="77777777" w:rsidTr="00FE3AB3">
        <w:trPr>
          <w:jc w:val="center"/>
        </w:trPr>
        <w:tc>
          <w:tcPr>
            <w:tcW w:w="1959" w:type="dxa"/>
            <w:tcBorders>
              <w:top w:val="nil"/>
              <w:left w:val="single" w:sz="4" w:space="0" w:color="auto"/>
              <w:bottom w:val="nil"/>
              <w:right w:val="single" w:sz="4" w:space="0" w:color="auto"/>
            </w:tcBorders>
          </w:tcPr>
          <w:p w14:paraId="5018CE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C85E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D68C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E79C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07C46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232EEF" w14:textId="77777777" w:rsidTr="00FE3AB3">
        <w:trPr>
          <w:jc w:val="center"/>
        </w:trPr>
        <w:tc>
          <w:tcPr>
            <w:tcW w:w="1959" w:type="dxa"/>
            <w:tcBorders>
              <w:top w:val="nil"/>
              <w:left w:val="single" w:sz="4" w:space="0" w:color="auto"/>
              <w:bottom w:val="nil"/>
              <w:right w:val="single" w:sz="4" w:space="0" w:color="auto"/>
            </w:tcBorders>
          </w:tcPr>
          <w:p w14:paraId="7DAFFF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EF01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2243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963D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B627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868FE2" w14:textId="77777777" w:rsidTr="00FE3AB3">
        <w:trPr>
          <w:jc w:val="center"/>
        </w:trPr>
        <w:tc>
          <w:tcPr>
            <w:tcW w:w="1959" w:type="dxa"/>
            <w:tcBorders>
              <w:top w:val="nil"/>
              <w:left w:val="single" w:sz="4" w:space="0" w:color="auto"/>
              <w:bottom w:val="nil"/>
              <w:right w:val="single" w:sz="4" w:space="0" w:color="auto"/>
            </w:tcBorders>
          </w:tcPr>
          <w:p w14:paraId="5DCC59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39CCE56"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CA_n2A-n48A</w:t>
            </w:r>
          </w:p>
          <w:p w14:paraId="31A45EB5"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CA_n2A-n66A</w:t>
            </w:r>
          </w:p>
          <w:p w14:paraId="09D218B4"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CA_n2A-n77A</w:t>
            </w:r>
          </w:p>
          <w:p w14:paraId="5C0A67CA"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CA_n48A-n66A</w:t>
            </w:r>
          </w:p>
          <w:p w14:paraId="163C85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AD1C6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C8DB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A6C9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284724D0" w14:textId="77777777" w:rsidTr="00FE3AB3">
        <w:trPr>
          <w:jc w:val="center"/>
        </w:trPr>
        <w:tc>
          <w:tcPr>
            <w:tcW w:w="1959" w:type="dxa"/>
            <w:tcBorders>
              <w:top w:val="nil"/>
              <w:left w:val="single" w:sz="4" w:space="0" w:color="auto"/>
              <w:bottom w:val="nil"/>
              <w:right w:val="single" w:sz="4" w:space="0" w:color="auto"/>
            </w:tcBorders>
          </w:tcPr>
          <w:p w14:paraId="2A4A87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4E4D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0486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9B8B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0947F3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618034" w14:textId="77777777" w:rsidTr="00FE3AB3">
        <w:trPr>
          <w:jc w:val="center"/>
        </w:trPr>
        <w:tc>
          <w:tcPr>
            <w:tcW w:w="1959" w:type="dxa"/>
            <w:tcBorders>
              <w:top w:val="nil"/>
              <w:left w:val="single" w:sz="4" w:space="0" w:color="auto"/>
              <w:bottom w:val="nil"/>
              <w:right w:val="single" w:sz="4" w:space="0" w:color="auto"/>
            </w:tcBorders>
          </w:tcPr>
          <w:p w14:paraId="4C5C01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B81F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8D6A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37E2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8F2D8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514A2A4" w14:textId="77777777" w:rsidTr="00FE3AB3">
        <w:trPr>
          <w:jc w:val="center"/>
        </w:trPr>
        <w:tc>
          <w:tcPr>
            <w:tcW w:w="1959" w:type="dxa"/>
            <w:tcBorders>
              <w:top w:val="nil"/>
              <w:left w:val="single" w:sz="4" w:space="0" w:color="auto"/>
              <w:bottom w:val="single" w:sz="4" w:space="0" w:color="auto"/>
              <w:right w:val="single" w:sz="4" w:space="0" w:color="auto"/>
            </w:tcBorders>
          </w:tcPr>
          <w:p w14:paraId="728030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AD137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4363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511A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58407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78A88F" w14:textId="77777777" w:rsidTr="00FE3AB3">
        <w:trPr>
          <w:jc w:val="center"/>
        </w:trPr>
        <w:tc>
          <w:tcPr>
            <w:tcW w:w="1959" w:type="dxa"/>
            <w:tcBorders>
              <w:top w:val="single" w:sz="4" w:space="0" w:color="auto"/>
              <w:left w:val="single" w:sz="4" w:space="0" w:color="auto"/>
              <w:bottom w:val="nil"/>
              <w:right w:val="single" w:sz="4" w:space="0" w:color="auto"/>
            </w:tcBorders>
          </w:tcPr>
          <w:p w14:paraId="13B03E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CA_n2A-n48A-n66A-n77C</w:t>
            </w:r>
          </w:p>
        </w:tc>
        <w:tc>
          <w:tcPr>
            <w:tcW w:w="2036" w:type="dxa"/>
            <w:tcBorders>
              <w:top w:val="single" w:sz="4" w:space="0" w:color="auto"/>
              <w:left w:val="single" w:sz="4" w:space="0" w:color="auto"/>
              <w:bottom w:val="nil"/>
              <w:right w:val="single" w:sz="4" w:space="0" w:color="auto"/>
            </w:tcBorders>
          </w:tcPr>
          <w:p w14:paraId="6B4C35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5B054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A45F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4F538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03BE945" w14:textId="77777777" w:rsidTr="00FE3AB3">
        <w:trPr>
          <w:jc w:val="center"/>
        </w:trPr>
        <w:tc>
          <w:tcPr>
            <w:tcW w:w="1959" w:type="dxa"/>
            <w:tcBorders>
              <w:top w:val="nil"/>
              <w:left w:val="single" w:sz="4" w:space="0" w:color="auto"/>
              <w:bottom w:val="nil"/>
              <w:right w:val="single" w:sz="4" w:space="0" w:color="auto"/>
            </w:tcBorders>
          </w:tcPr>
          <w:p w14:paraId="15E72E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F923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C3EA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0F71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7673B6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4A116E" w14:textId="77777777" w:rsidTr="00FE3AB3">
        <w:trPr>
          <w:jc w:val="center"/>
        </w:trPr>
        <w:tc>
          <w:tcPr>
            <w:tcW w:w="1959" w:type="dxa"/>
            <w:tcBorders>
              <w:top w:val="nil"/>
              <w:left w:val="single" w:sz="4" w:space="0" w:color="auto"/>
              <w:bottom w:val="nil"/>
              <w:right w:val="single" w:sz="4" w:space="0" w:color="auto"/>
            </w:tcBorders>
          </w:tcPr>
          <w:p w14:paraId="2570EE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8B0B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EEF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474C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E5F26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0BF3A7" w14:textId="77777777" w:rsidTr="00FE3AB3">
        <w:trPr>
          <w:jc w:val="center"/>
        </w:trPr>
        <w:tc>
          <w:tcPr>
            <w:tcW w:w="1959" w:type="dxa"/>
            <w:tcBorders>
              <w:top w:val="nil"/>
              <w:left w:val="single" w:sz="4" w:space="0" w:color="auto"/>
              <w:bottom w:val="nil"/>
              <w:right w:val="single" w:sz="4" w:space="0" w:color="auto"/>
            </w:tcBorders>
          </w:tcPr>
          <w:p w14:paraId="1B8B6F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F48C5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F1E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0A0D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CA_n77C_BCS0</w:t>
            </w:r>
          </w:p>
        </w:tc>
        <w:tc>
          <w:tcPr>
            <w:tcW w:w="1837" w:type="dxa"/>
            <w:tcBorders>
              <w:top w:val="nil"/>
              <w:left w:val="single" w:sz="4" w:space="0" w:color="auto"/>
              <w:bottom w:val="single" w:sz="4" w:space="0" w:color="auto"/>
              <w:right w:val="single" w:sz="4" w:space="0" w:color="auto"/>
            </w:tcBorders>
          </w:tcPr>
          <w:p w14:paraId="1CC40B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DC6849A" w14:textId="77777777" w:rsidTr="00FE3AB3">
        <w:trPr>
          <w:jc w:val="center"/>
        </w:trPr>
        <w:tc>
          <w:tcPr>
            <w:tcW w:w="1959" w:type="dxa"/>
            <w:tcBorders>
              <w:top w:val="nil"/>
              <w:left w:val="single" w:sz="4" w:space="0" w:color="auto"/>
              <w:bottom w:val="nil"/>
              <w:right w:val="single" w:sz="4" w:space="0" w:color="auto"/>
            </w:tcBorders>
          </w:tcPr>
          <w:p w14:paraId="6D8F04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2AD14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n77</w:t>
            </w:r>
            <w:r w:rsidRPr="00C222E5">
              <w:rPr>
                <w:rFonts w:ascii="Arial" w:eastAsia="等线" w:hAnsi="Arial"/>
                <w:sz w:val="18"/>
                <w:vertAlign w:val="superscript"/>
                <w:lang w:eastAsia="en-GB"/>
              </w:rPr>
              <w:t>5,6</w:t>
            </w:r>
          </w:p>
          <w:p w14:paraId="64F061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CA_n77C</w:t>
            </w:r>
          </w:p>
          <w:p w14:paraId="74C922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CA_n2A-n48A</w:t>
            </w:r>
          </w:p>
          <w:p w14:paraId="633666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CA_n2A-n66A</w:t>
            </w:r>
          </w:p>
          <w:p w14:paraId="390343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CA_n2A-n77A</w:t>
            </w:r>
            <w:r w:rsidRPr="00C222E5">
              <w:rPr>
                <w:rFonts w:ascii="Arial" w:eastAsia="等线" w:hAnsi="Arial"/>
                <w:sz w:val="18"/>
                <w:vertAlign w:val="superscript"/>
                <w:lang w:eastAsia="en-GB"/>
              </w:rPr>
              <w:t>5</w:t>
            </w:r>
          </w:p>
          <w:p w14:paraId="4D3AB3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CA_n48A-n66A</w:t>
            </w:r>
          </w:p>
          <w:p w14:paraId="5FF3C2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r w:rsidRPr="00C222E5">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58429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A4A51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022AF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390FF9CD" w14:textId="77777777" w:rsidTr="00FE3AB3">
        <w:trPr>
          <w:jc w:val="center"/>
        </w:trPr>
        <w:tc>
          <w:tcPr>
            <w:tcW w:w="1959" w:type="dxa"/>
            <w:tcBorders>
              <w:top w:val="nil"/>
              <w:left w:val="single" w:sz="4" w:space="0" w:color="auto"/>
              <w:bottom w:val="nil"/>
              <w:right w:val="single" w:sz="4" w:space="0" w:color="auto"/>
            </w:tcBorders>
          </w:tcPr>
          <w:p w14:paraId="43DA06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E326E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CBF3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E3DF9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4A945F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CF04351" w14:textId="77777777" w:rsidTr="00FE3AB3">
        <w:trPr>
          <w:jc w:val="center"/>
        </w:trPr>
        <w:tc>
          <w:tcPr>
            <w:tcW w:w="1959" w:type="dxa"/>
            <w:tcBorders>
              <w:top w:val="nil"/>
              <w:left w:val="single" w:sz="4" w:space="0" w:color="auto"/>
              <w:bottom w:val="nil"/>
              <w:right w:val="single" w:sz="4" w:space="0" w:color="auto"/>
            </w:tcBorders>
          </w:tcPr>
          <w:p w14:paraId="34EEF3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F31C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9A16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C4E99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E6828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8E52F02" w14:textId="77777777" w:rsidTr="00FE3AB3">
        <w:trPr>
          <w:jc w:val="center"/>
        </w:trPr>
        <w:tc>
          <w:tcPr>
            <w:tcW w:w="1959" w:type="dxa"/>
            <w:tcBorders>
              <w:top w:val="nil"/>
              <w:left w:val="single" w:sz="4" w:space="0" w:color="auto"/>
              <w:bottom w:val="nil"/>
              <w:right w:val="single" w:sz="4" w:space="0" w:color="auto"/>
            </w:tcBorders>
          </w:tcPr>
          <w:p w14:paraId="48532D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0C28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8CE4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B29A8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683233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61F23B6" w14:textId="77777777" w:rsidTr="00FE3AB3">
        <w:trPr>
          <w:jc w:val="center"/>
        </w:trPr>
        <w:tc>
          <w:tcPr>
            <w:tcW w:w="1959" w:type="dxa"/>
            <w:tcBorders>
              <w:top w:val="nil"/>
              <w:left w:val="single" w:sz="4" w:space="0" w:color="auto"/>
              <w:bottom w:val="nil"/>
              <w:right w:val="single" w:sz="4" w:space="0" w:color="auto"/>
            </w:tcBorders>
          </w:tcPr>
          <w:p w14:paraId="3B495D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8A83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EEB0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3FCC3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F618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65890B53" w14:textId="77777777" w:rsidTr="00FE3AB3">
        <w:trPr>
          <w:jc w:val="center"/>
        </w:trPr>
        <w:tc>
          <w:tcPr>
            <w:tcW w:w="1959" w:type="dxa"/>
            <w:tcBorders>
              <w:top w:val="nil"/>
              <w:left w:val="single" w:sz="4" w:space="0" w:color="auto"/>
              <w:bottom w:val="nil"/>
              <w:right w:val="single" w:sz="4" w:space="0" w:color="auto"/>
            </w:tcBorders>
          </w:tcPr>
          <w:p w14:paraId="43A9C0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5B2C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CE98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6B8BA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67E209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70E07C" w14:textId="77777777" w:rsidTr="00FE3AB3">
        <w:trPr>
          <w:jc w:val="center"/>
        </w:trPr>
        <w:tc>
          <w:tcPr>
            <w:tcW w:w="1959" w:type="dxa"/>
            <w:tcBorders>
              <w:top w:val="nil"/>
              <w:left w:val="single" w:sz="4" w:space="0" w:color="auto"/>
              <w:bottom w:val="nil"/>
              <w:right w:val="single" w:sz="4" w:space="0" w:color="auto"/>
            </w:tcBorders>
          </w:tcPr>
          <w:p w14:paraId="558468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B3D3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B6C3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287EE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3D6CC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090896" w14:textId="77777777" w:rsidTr="00FE3AB3">
        <w:trPr>
          <w:jc w:val="center"/>
        </w:trPr>
        <w:tc>
          <w:tcPr>
            <w:tcW w:w="1959" w:type="dxa"/>
            <w:tcBorders>
              <w:top w:val="nil"/>
              <w:left w:val="single" w:sz="4" w:space="0" w:color="auto"/>
              <w:bottom w:val="nil"/>
              <w:right w:val="single" w:sz="4" w:space="0" w:color="auto"/>
            </w:tcBorders>
          </w:tcPr>
          <w:p w14:paraId="2F60CA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F46F3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FD96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E8172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5709BF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2E1642" w14:textId="77777777" w:rsidTr="00FE3AB3">
        <w:trPr>
          <w:jc w:val="center"/>
        </w:trPr>
        <w:tc>
          <w:tcPr>
            <w:tcW w:w="1959" w:type="dxa"/>
            <w:tcBorders>
              <w:top w:val="nil"/>
              <w:left w:val="single" w:sz="4" w:space="0" w:color="auto"/>
              <w:bottom w:val="nil"/>
              <w:right w:val="single" w:sz="4" w:space="0" w:color="auto"/>
            </w:tcBorders>
          </w:tcPr>
          <w:p w14:paraId="719B23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7AC057C"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en-GB"/>
              </w:rPr>
            </w:pPr>
            <w:r w:rsidRPr="00C222E5">
              <w:rPr>
                <w:rFonts w:ascii="Arial" w:eastAsia="等线" w:hAnsi="Arial"/>
                <w:sz w:val="18"/>
                <w:lang w:eastAsia="en-GB"/>
              </w:rPr>
              <w:t>CA_n77C</w:t>
            </w:r>
          </w:p>
          <w:p w14:paraId="4D5B5910"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lastRenderedPageBreak/>
              <w:t>CA_n2A-n48A</w:t>
            </w:r>
          </w:p>
          <w:p w14:paraId="44748DA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CA_n2A-n66A</w:t>
            </w:r>
          </w:p>
          <w:p w14:paraId="466C485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CA_n2A-n77A</w:t>
            </w:r>
          </w:p>
          <w:p w14:paraId="4321172A"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CA_n48A-n66A</w:t>
            </w:r>
          </w:p>
          <w:p w14:paraId="678278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13429E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DCFE9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n2 channel bandwidths in Table </w:t>
            </w:r>
            <w:r w:rsidRPr="00C222E5">
              <w:rPr>
                <w:rFonts w:ascii="Arial" w:eastAsia="等线" w:hAnsi="Arial"/>
                <w:sz w:val="18"/>
                <w:lang w:val="en-US" w:eastAsia="zh-CN" w:bidi="ar"/>
              </w:rPr>
              <w:lastRenderedPageBreak/>
              <w:t>5.3.5-1</w:t>
            </w:r>
          </w:p>
        </w:tc>
        <w:tc>
          <w:tcPr>
            <w:tcW w:w="1837" w:type="dxa"/>
            <w:tcBorders>
              <w:top w:val="single" w:sz="4" w:space="0" w:color="auto"/>
              <w:left w:val="single" w:sz="4" w:space="0" w:color="auto"/>
              <w:bottom w:val="nil"/>
              <w:right w:val="single" w:sz="4" w:space="0" w:color="auto"/>
            </w:tcBorders>
          </w:tcPr>
          <w:p w14:paraId="2C366E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lastRenderedPageBreak/>
              <w:t>4 and 5</w:t>
            </w:r>
          </w:p>
        </w:tc>
      </w:tr>
      <w:tr w:rsidR="00C222E5" w:rsidRPr="00C222E5" w14:paraId="14F01138" w14:textId="77777777" w:rsidTr="00FE3AB3">
        <w:trPr>
          <w:jc w:val="center"/>
        </w:trPr>
        <w:tc>
          <w:tcPr>
            <w:tcW w:w="1959" w:type="dxa"/>
            <w:tcBorders>
              <w:top w:val="nil"/>
              <w:left w:val="single" w:sz="4" w:space="0" w:color="auto"/>
              <w:bottom w:val="nil"/>
              <w:right w:val="single" w:sz="4" w:space="0" w:color="auto"/>
            </w:tcBorders>
          </w:tcPr>
          <w:p w14:paraId="6618AE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E1CA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0F72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BB279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8FE75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629D56" w14:textId="77777777" w:rsidTr="00FE3AB3">
        <w:trPr>
          <w:jc w:val="center"/>
        </w:trPr>
        <w:tc>
          <w:tcPr>
            <w:tcW w:w="1959" w:type="dxa"/>
            <w:tcBorders>
              <w:top w:val="nil"/>
              <w:left w:val="single" w:sz="4" w:space="0" w:color="auto"/>
              <w:bottom w:val="nil"/>
              <w:right w:val="single" w:sz="4" w:space="0" w:color="auto"/>
            </w:tcBorders>
          </w:tcPr>
          <w:p w14:paraId="58D13B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F3ED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E566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8A45B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45F9E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BF4277E" w14:textId="77777777" w:rsidTr="00FE3AB3">
        <w:trPr>
          <w:jc w:val="center"/>
        </w:trPr>
        <w:tc>
          <w:tcPr>
            <w:tcW w:w="1959" w:type="dxa"/>
            <w:tcBorders>
              <w:top w:val="nil"/>
              <w:left w:val="single" w:sz="4" w:space="0" w:color="auto"/>
              <w:bottom w:val="single" w:sz="4" w:space="0" w:color="auto"/>
              <w:right w:val="single" w:sz="4" w:space="0" w:color="auto"/>
            </w:tcBorders>
          </w:tcPr>
          <w:p w14:paraId="493AAE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B52CD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9E5A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FF963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4D608C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D647B0" w14:textId="77777777" w:rsidTr="00FE3AB3">
        <w:trPr>
          <w:jc w:val="center"/>
        </w:trPr>
        <w:tc>
          <w:tcPr>
            <w:tcW w:w="1959" w:type="dxa"/>
            <w:tcBorders>
              <w:top w:val="single" w:sz="4" w:space="0" w:color="auto"/>
              <w:left w:val="single" w:sz="4" w:space="0" w:color="auto"/>
              <w:bottom w:val="nil"/>
              <w:right w:val="single" w:sz="4" w:space="0" w:color="auto"/>
            </w:tcBorders>
          </w:tcPr>
          <w:p w14:paraId="309BD0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CA_n2A-n48B-n66A-n77C</w:t>
            </w:r>
          </w:p>
        </w:tc>
        <w:tc>
          <w:tcPr>
            <w:tcW w:w="2036" w:type="dxa"/>
            <w:tcBorders>
              <w:top w:val="single" w:sz="4" w:space="0" w:color="auto"/>
              <w:left w:val="single" w:sz="4" w:space="0" w:color="auto"/>
              <w:bottom w:val="nil"/>
              <w:right w:val="single" w:sz="4" w:space="0" w:color="auto"/>
            </w:tcBorders>
          </w:tcPr>
          <w:p w14:paraId="64952D1D"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en-GB"/>
              </w:rPr>
            </w:pPr>
            <w:r w:rsidRPr="00C222E5">
              <w:rPr>
                <w:rFonts w:ascii="Arial" w:eastAsia="等线" w:hAnsi="Arial"/>
                <w:sz w:val="18"/>
                <w:lang w:eastAsia="en-GB"/>
              </w:rPr>
              <w:t>CA_n48B</w:t>
            </w:r>
          </w:p>
          <w:p w14:paraId="49F0AD9E"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en-GB"/>
              </w:rPr>
            </w:pPr>
            <w:r w:rsidRPr="00C222E5">
              <w:rPr>
                <w:rFonts w:ascii="Arial" w:eastAsia="等线" w:hAnsi="Arial"/>
                <w:sz w:val="18"/>
                <w:lang w:eastAsia="en-GB"/>
              </w:rPr>
              <w:t>CA_n77C</w:t>
            </w:r>
          </w:p>
          <w:p w14:paraId="3141587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CA_n2A-n48A</w:t>
            </w:r>
          </w:p>
          <w:p w14:paraId="32EAE348"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CA_n2A-n66A</w:t>
            </w:r>
          </w:p>
          <w:p w14:paraId="781E2123"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CA_n2A-n77A</w:t>
            </w:r>
          </w:p>
          <w:p w14:paraId="36EA2FB4"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CA_n48A-n66A</w:t>
            </w:r>
          </w:p>
          <w:p w14:paraId="5134ED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679AB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4A9EE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21A5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11B1CD6B" w14:textId="77777777" w:rsidTr="00FE3AB3">
        <w:trPr>
          <w:jc w:val="center"/>
        </w:trPr>
        <w:tc>
          <w:tcPr>
            <w:tcW w:w="1959" w:type="dxa"/>
            <w:tcBorders>
              <w:top w:val="nil"/>
              <w:left w:val="single" w:sz="4" w:space="0" w:color="auto"/>
              <w:bottom w:val="nil"/>
              <w:right w:val="single" w:sz="4" w:space="0" w:color="auto"/>
            </w:tcBorders>
          </w:tcPr>
          <w:p w14:paraId="4E88E2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75D2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1641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BDD2F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4F83E3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297BB5" w14:textId="77777777" w:rsidTr="00FE3AB3">
        <w:trPr>
          <w:jc w:val="center"/>
        </w:trPr>
        <w:tc>
          <w:tcPr>
            <w:tcW w:w="1959" w:type="dxa"/>
            <w:tcBorders>
              <w:top w:val="nil"/>
              <w:left w:val="single" w:sz="4" w:space="0" w:color="auto"/>
              <w:bottom w:val="nil"/>
              <w:right w:val="single" w:sz="4" w:space="0" w:color="auto"/>
            </w:tcBorders>
          </w:tcPr>
          <w:p w14:paraId="6D223A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1A80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CE33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5AB6A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C3415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85123AE" w14:textId="77777777" w:rsidTr="00FE3AB3">
        <w:trPr>
          <w:jc w:val="center"/>
        </w:trPr>
        <w:tc>
          <w:tcPr>
            <w:tcW w:w="1959" w:type="dxa"/>
            <w:tcBorders>
              <w:top w:val="nil"/>
              <w:left w:val="single" w:sz="4" w:space="0" w:color="auto"/>
              <w:bottom w:val="single" w:sz="4" w:space="0" w:color="auto"/>
              <w:right w:val="single" w:sz="4" w:space="0" w:color="auto"/>
            </w:tcBorders>
          </w:tcPr>
          <w:p w14:paraId="137BAF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AF6D5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73B6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43938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222674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26BA3A" w14:textId="77777777" w:rsidTr="00FE3AB3">
        <w:trPr>
          <w:jc w:val="center"/>
        </w:trPr>
        <w:tc>
          <w:tcPr>
            <w:tcW w:w="1959" w:type="dxa"/>
            <w:tcBorders>
              <w:top w:val="single" w:sz="4" w:space="0" w:color="auto"/>
              <w:left w:val="single" w:sz="4" w:space="0" w:color="auto"/>
              <w:bottom w:val="nil"/>
              <w:right w:val="single" w:sz="4" w:space="0" w:color="auto"/>
            </w:tcBorders>
          </w:tcPr>
          <w:p w14:paraId="1BD28C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CA_n2A-n48(2A)-n66A-n77C</w:t>
            </w:r>
          </w:p>
        </w:tc>
        <w:tc>
          <w:tcPr>
            <w:tcW w:w="2036" w:type="dxa"/>
            <w:tcBorders>
              <w:top w:val="single" w:sz="4" w:space="0" w:color="auto"/>
              <w:left w:val="single" w:sz="4" w:space="0" w:color="auto"/>
              <w:bottom w:val="nil"/>
              <w:right w:val="single" w:sz="4" w:space="0" w:color="auto"/>
            </w:tcBorders>
          </w:tcPr>
          <w:p w14:paraId="7760014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sz w:val="18"/>
                <w:lang w:eastAsia="en-GB"/>
              </w:rPr>
            </w:pPr>
            <w:r w:rsidRPr="00C222E5">
              <w:rPr>
                <w:rFonts w:ascii="Arial" w:eastAsia="等线" w:hAnsi="Arial"/>
                <w:sz w:val="18"/>
                <w:lang w:eastAsia="en-GB"/>
              </w:rPr>
              <w:t>CA_n77C</w:t>
            </w:r>
          </w:p>
          <w:p w14:paraId="391D3EA2"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CA_n2A-n48A</w:t>
            </w:r>
          </w:p>
          <w:p w14:paraId="31F897DB"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CA_n2A-n66A</w:t>
            </w:r>
          </w:p>
          <w:p w14:paraId="28E67F95"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CA_n2A-n77A</w:t>
            </w:r>
          </w:p>
          <w:p w14:paraId="2DB9347F" w14:textId="77777777" w:rsidR="00C222E5" w:rsidRPr="00C222E5" w:rsidRDefault="00C222E5" w:rsidP="00C222E5">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CA_n48A-n66A</w:t>
            </w:r>
          </w:p>
          <w:p w14:paraId="351FBC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D9F09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92E83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87380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0790B6E7" w14:textId="77777777" w:rsidTr="00FE3AB3">
        <w:trPr>
          <w:jc w:val="center"/>
        </w:trPr>
        <w:tc>
          <w:tcPr>
            <w:tcW w:w="1959" w:type="dxa"/>
            <w:tcBorders>
              <w:top w:val="nil"/>
              <w:left w:val="single" w:sz="4" w:space="0" w:color="auto"/>
              <w:bottom w:val="nil"/>
              <w:right w:val="single" w:sz="4" w:space="0" w:color="auto"/>
            </w:tcBorders>
          </w:tcPr>
          <w:p w14:paraId="32C315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2214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8725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2B370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78EF18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6E7BF2" w14:textId="77777777" w:rsidTr="00FE3AB3">
        <w:trPr>
          <w:jc w:val="center"/>
        </w:trPr>
        <w:tc>
          <w:tcPr>
            <w:tcW w:w="1959" w:type="dxa"/>
            <w:tcBorders>
              <w:top w:val="nil"/>
              <w:left w:val="single" w:sz="4" w:space="0" w:color="auto"/>
              <w:bottom w:val="nil"/>
              <w:right w:val="single" w:sz="4" w:space="0" w:color="auto"/>
            </w:tcBorders>
          </w:tcPr>
          <w:p w14:paraId="55C56A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8BD0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BD73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E0902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ABCAE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C92266" w14:textId="77777777" w:rsidTr="00FE3AB3">
        <w:trPr>
          <w:jc w:val="center"/>
        </w:trPr>
        <w:tc>
          <w:tcPr>
            <w:tcW w:w="1959" w:type="dxa"/>
            <w:tcBorders>
              <w:top w:val="nil"/>
              <w:left w:val="single" w:sz="4" w:space="0" w:color="auto"/>
              <w:bottom w:val="single" w:sz="4" w:space="0" w:color="auto"/>
              <w:right w:val="single" w:sz="4" w:space="0" w:color="auto"/>
            </w:tcBorders>
          </w:tcPr>
          <w:p w14:paraId="2095CE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E1EF6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EF50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BFF38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291578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B16977" w14:textId="77777777" w:rsidTr="00FE3AB3">
        <w:trPr>
          <w:jc w:val="center"/>
        </w:trPr>
        <w:tc>
          <w:tcPr>
            <w:tcW w:w="1959" w:type="dxa"/>
            <w:tcBorders>
              <w:top w:val="single" w:sz="4" w:space="0" w:color="auto"/>
              <w:left w:val="single" w:sz="4" w:space="0" w:color="auto"/>
              <w:bottom w:val="nil"/>
              <w:right w:val="single" w:sz="4" w:space="0" w:color="auto"/>
            </w:tcBorders>
          </w:tcPr>
          <w:p w14:paraId="3A39848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CA_n2A-n66A-n71A-n77A</w:t>
            </w:r>
          </w:p>
        </w:tc>
        <w:tc>
          <w:tcPr>
            <w:tcW w:w="2036" w:type="dxa"/>
            <w:tcBorders>
              <w:top w:val="single" w:sz="4" w:space="0" w:color="auto"/>
              <w:left w:val="single" w:sz="4" w:space="0" w:color="auto"/>
              <w:bottom w:val="nil"/>
              <w:right w:val="single" w:sz="4" w:space="0" w:color="auto"/>
            </w:tcBorders>
          </w:tcPr>
          <w:p w14:paraId="4B9E61A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615DE8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0688C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5B9384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325B1637" w14:textId="77777777" w:rsidTr="00FE3AB3">
        <w:trPr>
          <w:jc w:val="center"/>
        </w:trPr>
        <w:tc>
          <w:tcPr>
            <w:tcW w:w="1959" w:type="dxa"/>
            <w:tcBorders>
              <w:top w:val="nil"/>
              <w:left w:val="single" w:sz="4" w:space="0" w:color="auto"/>
              <w:bottom w:val="nil"/>
              <w:right w:val="single" w:sz="4" w:space="0" w:color="auto"/>
            </w:tcBorders>
          </w:tcPr>
          <w:p w14:paraId="7A27DA5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F0FD5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3417F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8880B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25BF2E2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64097F7" w14:textId="77777777" w:rsidTr="00FE3AB3">
        <w:trPr>
          <w:jc w:val="center"/>
        </w:trPr>
        <w:tc>
          <w:tcPr>
            <w:tcW w:w="1959" w:type="dxa"/>
            <w:tcBorders>
              <w:top w:val="nil"/>
              <w:left w:val="single" w:sz="4" w:space="0" w:color="auto"/>
              <w:bottom w:val="nil"/>
              <w:right w:val="single" w:sz="4" w:space="0" w:color="auto"/>
            </w:tcBorders>
          </w:tcPr>
          <w:p w14:paraId="6B7019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9764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ED3B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005C2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81630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DF92ABF" w14:textId="77777777" w:rsidTr="00FE3AB3">
        <w:trPr>
          <w:jc w:val="center"/>
        </w:trPr>
        <w:tc>
          <w:tcPr>
            <w:tcW w:w="1959" w:type="dxa"/>
            <w:tcBorders>
              <w:top w:val="nil"/>
              <w:left w:val="single" w:sz="4" w:space="0" w:color="auto"/>
              <w:bottom w:val="single" w:sz="4" w:space="0" w:color="auto"/>
              <w:right w:val="single" w:sz="4" w:space="0" w:color="auto"/>
            </w:tcBorders>
          </w:tcPr>
          <w:p w14:paraId="77128E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DF013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24CA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8AD4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5D06EE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717E964" w14:textId="77777777" w:rsidTr="00FE3AB3">
        <w:trPr>
          <w:jc w:val="center"/>
        </w:trPr>
        <w:tc>
          <w:tcPr>
            <w:tcW w:w="1959" w:type="dxa"/>
            <w:tcBorders>
              <w:top w:val="single" w:sz="4" w:space="0" w:color="auto"/>
              <w:left w:val="single" w:sz="4" w:space="0" w:color="auto"/>
              <w:bottom w:val="nil"/>
              <w:right w:val="single" w:sz="4" w:space="0" w:color="auto"/>
            </w:tcBorders>
          </w:tcPr>
          <w:p w14:paraId="0AE9D7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CA_n2A-n66A-n71A-n77(2A)</w:t>
            </w:r>
          </w:p>
        </w:tc>
        <w:tc>
          <w:tcPr>
            <w:tcW w:w="2036" w:type="dxa"/>
            <w:tcBorders>
              <w:top w:val="single" w:sz="4" w:space="0" w:color="auto"/>
              <w:left w:val="single" w:sz="4" w:space="0" w:color="auto"/>
              <w:bottom w:val="nil"/>
              <w:right w:val="single" w:sz="4" w:space="0" w:color="auto"/>
            </w:tcBorders>
          </w:tcPr>
          <w:p w14:paraId="4804C0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9606D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5EAA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1C67F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65EF4B39" w14:textId="77777777" w:rsidTr="00FE3AB3">
        <w:trPr>
          <w:jc w:val="center"/>
        </w:trPr>
        <w:tc>
          <w:tcPr>
            <w:tcW w:w="1959" w:type="dxa"/>
            <w:tcBorders>
              <w:top w:val="nil"/>
              <w:left w:val="single" w:sz="4" w:space="0" w:color="auto"/>
              <w:bottom w:val="nil"/>
              <w:right w:val="single" w:sz="4" w:space="0" w:color="auto"/>
            </w:tcBorders>
          </w:tcPr>
          <w:p w14:paraId="0B6158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892E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C213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6DDD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22D1CE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D51BE5A" w14:textId="77777777" w:rsidTr="00FE3AB3">
        <w:trPr>
          <w:jc w:val="center"/>
        </w:trPr>
        <w:tc>
          <w:tcPr>
            <w:tcW w:w="1959" w:type="dxa"/>
            <w:tcBorders>
              <w:top w:val="nil"/>
              <w:left w:val="single" w:sz="4" w:space="0" w:color="auto"/>
              <w:bottom w:val="nil"/>
              <w:right w:val="single" w:sz="4" w:space="0" w:color="auto"/>
            </w:tcBorders>
          </w:tcPr>
          <w:p w14:paraId="2825B7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0820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D800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D8F64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0FF4D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EDD5E40" w14:textId="77777777" w:rsidTr="00FE3AB3">
        <w:trPr>
          <w:jc w:val="center"/>
        </w:trPr>
        <w:tc>
          <w:tcPr>
            <w:tcW w:w="1959" w:type="dxa"/>
            <w:tcBorders>
              <w:top w:val="nil"/>
              <w:left w:val="single" w:sz="4" w:space="0" w:color="auto"/>
              <w:bottom w:val="single" w:sz="4" w:space="0" w:color="auto"/>
              <w:right w:val="single" w:sz="4" w:space="0" w:color="auto"/>
            </w:tcBorders>
          </w:tcPr>
          <w:p w14:paraId="04006A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F072D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5B1C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6FF865" w14:textId="78E3E640"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w:t>
            </w:r>
            <w:del w:id="78" w:author="ZTE-Ma Zhifeng" w:date="2025-05-13T17:20:00Z">
              <w:r w:rsidRPr="00C222E5" w:rsidDel="00C222E5">
                <w:rPr>
                  <w:rFonts w:ascii="Arial" w:eastAsia="等线" w:hAnsi="Arial"/>
                  <w:sz w:val="18"/>
                  <w:lang w:eastAsia="zh-CN" w:bidi="ar"/>
                </w:rPr>
                <w:delText xml:space="preserve"> BCS</w:delText>
              </w:r>
            </w:del>
            <w:ins w:id="79" w:author="ZTE-Ma Zhifeng" w:date="2025-05-13T17:20:00Z">
              <w:r>
                <w:rPr>
                  <w:rFonts w:ascii="Arial" w:eastAsia="等线" w:hAnsi="Arial"/>
                  <w:sz w:val="18"/>
                  <w:lang w:eastAsia="zh-CN" w:bidi="ar"/>
                </w:rPr>
                <w:t>_BCS</w:t>
              </w:r>
            </w:ins>
            <w:r w:rsidRPr="00C222E5">
              <w:rPr>
                <w:rFonts w:ascii="Arial" w:eastAsia="等线" w:hAnsi="Arial"/>
                <w:sz w:val="18"/>
                <w:lang w:eastAsia="zh-CN" w:bidi="ar"/>
              </w:rPr>
              <w:t>1</w:t>
            </w:r>
          </w:p>
        </w:tc>
        <w:tc>
          <w:tcPr>
            <w:tcW w:w="1837" w:type="dxa"/>
            <w:tcBorders>
              <w:top w:val="nil"/>
              <w:left w:val="single" w:sz="4" w:space="0" w:color="auto"/>
              <w:bottom w:val="single" w:sz="4" w:space="0" w:color="auto"/>
              <w:right w:val="single" w:sz="4" w:space="0" w:color="auto"/>
            </w:tcBorders>
          </w:tcPr>
          <w:p w14:paraId="159922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49685CD" w14:textId="77777777" w:rsidTr="00FE3AB3">
        <w:trPr>
          <w:jc w:val="center"/>
        </w:trPr>
        <w:tc>
          <w:tcPr>
            <w:tcW w:w="1959" w:type="dxa"/>
            <w:tcBorders>
              <w:top w:val="single" w:sz="4" w:space="0" w:color="auto"/>
              <w:left w:val="single" w:sz="4" w:space="0" w:color="auto"/>
              <w:bottom w:val="nil"/>
              <w:right w:val="single" w:sz="4" w:space="0" w:color="auto"/>
            </w:tcBorders>
          </w:tcPr>
          <w:p w14:paraId="7D757E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CA_n2A-n66A-n71A-n78A</w:t>
            </w:r>
          </w:p>
        </w:tc>
        <w:tc>
          <w:tcPr>
            <w:tcW w:w="2036" w:type="dxa"/>
            <w:tcBorders>
              <w:top w:val="single" w:sz="4" w:space="0" w:color="auto"/>
              <w:left w:val="single" w:sz="4" w:space="0" w:color="auto"/>
              <w:bottom w:val="nil"/>
              <w:right w:val="single" w:sz="4" w:space="0" w:color="auto"/>
            </w:tcBorders>
          </w:tcPr>
          <w:p w14:paraId="1F8909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732509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4A04F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ACA7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0</w:t>
            </w:r>
          </w:p>
        </w:tc>
      </w:tr>
      <w:tr w:rsidR="00C222E5" w:rsidRPr="00C222E5" w14:paraId="6AF82786" w14:textId="77777777" w:rsidTr="00FE3AB3">
        <w:trPr>
          <w:jc w:val="center"/>
        </w:trPr>
        <w:tc>
          <w:tcPr>
            <w:tcW w:w="1959" w:type="dxa"/>
            <w:tcBorders>
              <w:top w:val="nil"/>
              <w:left w:val="single" w:sz="4" w:space="0" w:color="auto"/>
              <w:bottom w:val="nil"/>
              <w:right w:val="single" w:sz="4" w:space="0" w:color="auto"/>
            </w:tcBorders>
          </w:tcPr>
          <w:p w14:paraId="0D97C7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BF8D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9F081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065C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2011EE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8DEEB81" w14:textId="77777777" w:rsidTr="00FE3AB3">
        <w:trPr>
          <w:jc w:val="center"/>
        </w:trPr>
        <w:tc>
          <w:tcPr>
            <w:tcW w:w="1959" w:type="dxa"/>
            <w:tcBorders>
              <w:top w:val="nil"/>
              <w:left w:val="single" w:sz="4" w:space="0" w:color="auto"/>
              <w:bottom w:val="nil"/>
              <w:right w:val="single" w:sz="4" w:space="0" w:color="auto"/>
            </w:tcBorders>
          </w:tcPr>
          <w:p w14:paraId="4D113D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967F7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487152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4313E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15FF2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B91D6EA" w14:textId="77777777" w:rsidTr="00FE3AB3">
        <w:trPr>
          <w:jc w:val="center"/>
        </w:trPr>
        <w:tc>
          <w:tcPr>
            <w:tcW w:w="1959" w:type="dxa"/>
            <w:tcBorders>
              <w:top w:val="nil"/>
              <w:left w:val="single" w:sz="4" w:space="0" w:color="auto"/>
              <w:bottom w:val="single" w:sz="4" w:space="0" w:color="auto"/>
              <w:right w:val="single" w:sz="4" w:space="0" w:color="auto"/>
            </w:tcBorders>
          </w:tcPr>
          <w:p w14:paraId="2AFD9F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EEC84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2A936A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A1C164"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84D9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CA89D5E" w14:textId="77777777" w:rsidTr="00FE3AB3">
        <w:trPr>
          <w:jc w:val="center"/>
        </w:trPr>
        <w:tc>
          <w:tcPr>
            <w:tcW w:w="1959" w:type="dxa"/>
            <w:tcBorders>
              <w:top w:val="single" w:sz="4" w:space="0" w:color="auto"/>
              <w:left w:val="single" w:sz="4" w:space="0" w:color="auto"/>
              <w:bottom w:val="nil"/>
              <w:right w:val="single" w:sz="4" w:space="0" w:color="auto"/>
            </w:tcBorders>
          </w:tcPr>
          <w:p w14:paraId="44EE84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CA_n2A-n66A-n71A-n78(2A)</w:t>
            </w:r>
          </w:p>
        </w:tc>
        <w:tc>
          <w:tcPr>
            <w:tcW w:w="2036" w:type="dxa"/>
            <w:tcBorders>
              <w:top w:val="single" w:sz="4" w:space="0" w:color="auto"/>
              <w:left w:val="single" w:sz="4" w:space="0" w:color="auto"/>
              <w:bottom w:val="nil"/>
              <w:right w:val="single" w:sz="4" w:space="0" w:color="auto"/>
            </w:tcBorders>
          </w:tcPr>
          <w:p w14:paraId="0D5B5D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5194D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BACD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6299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0</w:t>
            </w:r>
          </w:p>
        </w:tc>
      </w:tr>
      <w:tr w:rsidR="00C222E5" w:rsidRPr="00C222E5" w14:paraId="5233E585" w14:textId="77777777" w:rsidTr="00FE3AB3">
        <w:trPr>
          <w:jc w:val="center"/>
        </w:trPr>
        <w:tc>
          <w:tcPr>
            <w:tcW w:w="1959" w:type="dxa"/>
            <w:tcBorders>
              <w:top w:val="nil"/>
              <w:left w:val="single" w:sz="4" w:space="0" w:color="auto"/>
              <w:bottom w:val="nil"/>
              <w:right w:val="single" w:sz="4" w:space="0" w:color="auto"/>
            </w:tcBorders>
          </w:tcPr>
          <w:p w14:paraId="4BAA0A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55CB5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AECB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B46F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21298D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AC7887" w14:textId="77777777" w:rsidTr="00FE3AB3">
        <w:trPr>
          <w:jc w:val="center"/>
        </w:trPr>
        <w:tc>
          <w:tcPr>
            <w:tcW w:w="1959" w:type="dxa"/>
            <w:tcBorders>
              <w:top w:val="nil"/>
              <w:left w:val="single" w:sz="4" w:space="0" w:color="auto"/>
              <w:bottom w:val="nil"/>
              <w:right w:val="single" w:sz="4" w:space="0" w:color="auto"/>
            </w:tcBorders>
          </w:tcPr>
          <w:p w14:paraId="2BF90C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C6C63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2B14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0C36E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4733B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DF50741" w14:textId="77777777" w:rsidTr="00FE3AB3">
        <w:trPr>
          <w:jc w:val="center"/>
        </w:trPr>
        <w:tc>
          <w:tcPr>
            <w:tcW w:w="1959" w:type="dxa"/>
            <w:tcBorders>
              <w:top w:val="nil"/>
              <w:left w:val="single" w:sz="4" w:space="0" w:color="auto"/>
              <w:bottom w:val="single" w:sz="4" w:space="0" w:color="auto"/>
              <w:right w:val="single" w:sz="4" w:space="0" w:color="auto"/>
            </w:tcBorders>
          </w:tcPr>
          <w:p w14:paraId="0A9885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84AEF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D465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4B01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tcPr>
          <w:p w14:paraId="608F8B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D1DB4A"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3C2439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CA_n3A-n5A-n7A-n78A</w:t>
            </w:r>
          </w:p>
        </w:tc>
        <w:tc>
          <w:tcPr>
            <w:tcW w:w="2036" w:type="dxa"/>
            <w:tcBorders>
              <w:top w:val="single" w:sz="4" w:space="0" w:color="auto"/>
              <w:left w:val="single" w:sz="4" w:space="0" w:color="auto"/>
              <w:bottom w:val="nil"/>
              <w:right w:val="single" w:sz="4" w:space="0" w:color="auto"/>
            </w:tcBorders>
          </w:tcPr>
          <w:p w14:paraId="54BA26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45CB0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E6CF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BEDA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7F7B683" w14:textId="77777777" w:rsidTr="00FE3AB3">
        <w:trPr>
          <w:jc w:val="center"/>
        </w:trPr>
        <w:tc>
          <w:tcPr>
            <w:tcW w:w="1959" w:type="dxa"/>
            <w:tcBorders>
              <w:top w:val="nil"/>
              <w:left w:val="single" w:sz="4" w:space="0" w:color="auto"/>
              <w:bottom w:val="nil"/>
              <w:right w:val="single" w:sz="4" w:space="0" w:color="auto"/>
            </w:tcBorders>
            <w:vAlign w:val="center"/>
          </w:tcPr>
          <w:p w14:paraId="24D657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E713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D4A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8D05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5123E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DD6A0B8" w14:textId="77777777" w:rsidTr="00FE3AB3">
        <w:trPr>
          <w:jc w:val="center"/>
        </w:trPr>
        <w:tc>
          <w:tcPr>
            <w:tcW w:w="1959" w:type="dxa"/>
            <w:tcBorders>
              <w:top w:val="nil"/>
              <w:left w:val="single" w:sz="4" w:space="0" w:color="auto"/>
              <w:bottom w:val="nil"/>
              <w:right w:val="single" w:sz="4" w:space="0" w:color="auto"/>
            </w:tcBorders>
            <w:vAlign w:val="center"/>
          </w:tcPr>
          <w:p w14:paraId="2521BE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9102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826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539E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DFC94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A4E070C" w14:textId="77777777" w:rsidTr="00FE3AB3">
        <w:trPr>
          <w:jc w:val="center"/>
        </w:trPr>
        <w:tc>
          <w:tcPr>
            <w:tcW w:w="1959" w:type="dxa"/>
            <w:tcBorders>
              <w:top w:val="nil"/>
              <w:left w:val="single" w:sz="4" w:space="0" w:color="auto"/>
              <w:bottom w:val="nil"/>
              <w:right w:val="single" w:sz="4" w:space="0" w:color="auto"/>
            </w:tcBorders>
            <w:vAlign w:val="center"/>
          </w:tcPr>
          <w:p w14:paraId="7DE070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63D98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C06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7465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6EB6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A296BA" w14:textId="77777777" w:rsidTr="00FE3AB3">
        <w:trPr>
          <w:jc w:val="center"/>
        </w:trPr>
        <w:tc>
          <w:tcPr>
            <w:tcW w:w="1959" w:type="dxa"/>
            <w:tcBorders>
              <w:top w:val="nil"/>
              <w:left w:val="single" w:sz="4" w:space="0" w:color="auto"/>
              <w:bottom w:val="nil"/>
              <w:right w:val="single" w:sz="4" w:space="0" w:color="auto"/>
            </w:tcBorders>
            <w:vAlign w:val="center"/>
          </w:tcPr>
          <w:p w14:paraId="4E7149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B13F9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CA_n3A-n5A</w:t>
            </w:r>
          </w:p>
          <w:p w14:paraId="785E9B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608C9A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D1CCB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CA_n5A-n7A</w:t>
            </w:r>
          </w:p>
          <w:p w14:paraId="24BB8D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CA_n5A-n78A</w:t>
            </w:r>
          </w:p>
          <w:p w14:paraId="4A3D42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1DC6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0623F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435CA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69F29750" w14:textId="77777777" w:rsidTr="00FE3AB3">
        <w:trPr>
          <w:jc w:val="center"/>
        </w:trPr>
        <w:tc>
          <w:tcPr>
            <w:tcW w:w="1959" w:type="dxa"/>
            <w:tcBorders>
              <w:top w:val="nil"/>
              <w:left w:val="single" w:sz="4" w:space="0" w:color="auto"/>
              <w:bottom w:val="nil"/>
              <w:right w:val="single" w:sz="4" w:space="0" w:color="auto"/>
            </w:tcBorders>
            <w:vAlign w:val="center"/>
          </w:tcPr>
          <w:p w14:paraId="1E7D38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4DD67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DE4C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232A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B215C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2A9976" w14:textId="77777777" w:rsidTr="00FE3AB3">
        <w:trPr>
          <w:jc w:val="center"/>
        </w:trPr>
        <w:tc>
          <w:tcPr>
            <w:tcW w:w="1959" w:type="dxa"/>
            <w:tcBorders>
              <w:top w:val="nil"/>
              <w:left w:val="single" w:sz="4" w:space="0" w:color="auto"/>
              <w:bottom w:val="nil"/>
              <w:right w:val="single" w:sz="4" w:space="0" w:color="auto"/>
            </w:tcBorders>
            <w:vAlign w:val="center"/>
          </w:tcPr>
          <w:p w14:paraId="1AA3CC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8EEEE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D71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2D05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5338D4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1F3535" w14:textId="77777777" w:rsidTr="00FE3AB3">
        <w:trPr>
          <w:jc w:val="center"/>
        </w:trPr>
        <w:tc>
          <w:tcPr>
            <w:tcW w:w="1959" w:type="dxa"/>
            <w:tcBorders>
              <w:top w:val="nil"/>
              <w:left w:val="single" w:sz="4" w:space="0" w:color="auto"/>
              <w:bottom w:val="nil"/>
              <w:right w:val="single" w:sz="4" w:space="0" w:color="auto"/>
            </w:tcBorders>
            <w:vAlign w:val="center"/>
          </w:tcPr>
          <w:p w14:paraId="6B4E0E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A033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F404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6160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AF10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53367C"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1948F7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CA_n3A-n5A-n7B-n78A</w:t>
            </w:r>
          </w:p>
        </w:tc>
        <w:tc>
          <w:tcPr>
            <w:tcW w:w="2036" w:type="dxa"/>
            <w:tcBorders>
              <w:top w:val="single" w:sz="4" w:space="0" w:color="auto"/>
              <w:left w:val="single" w:sz="4" w:space="0" w:color="auto"/>
              <w:bottom w:val="nil"/>
              <w:right w:val="single" w:sz="4" w:space="0" w:color="auto"/>
            </w:tcBorders>
          </w:tcPr>
          <w:p w14:paraId="1F59A9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4DC115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58A1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A31B0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92E972A" w14:textId="77777777" w:rsidTr="00FE3AB3">
        <w:trPr>
          <w:jc w:val="center"/>
        </w:trPr>
        <w:tc>
          <w:tcPr>
            <w:tcW w:w="1959" w:type="dxa"/>
            <w:tcBorders>
              <w:top w:val="nil"/>
              <w:left w:val="single" w:sz="4" w:space="0" w:color="auto"/>
              <w:bottom w:val="nil"/>
              <w:right w:val="single" w:sz="4" w:space="0" w:color="auto"/>
            </w:tcBorders>
            <w:vAlign w:val="center"/>
          </w:tcPr>
          <w:p w14:paraId="165E0C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2132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8D42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2DD4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02C29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B19571" w14:textId="77777777" w:rsidTr="00FE3AB3">
        <w:trPr>
          <w:jc w:val="center"/>
        </w:trPr>
        <w:tc>
          <w:tcPr>
            <w:tcW w:w="1959" w:type="dxa"/>
            <w:tcBorders>
              <w:top w:val="nil"/>
              <w:left w:val="single" w:sz="4" w:space="0" w:color="auto"/>
              <w:bottom w:val="nil"/>
              <w:right w:val="single" w:sz="4" w:space="0" w:color="auto"/>
            </w:tcBorders>
            <w:vAlign w:val="center"/>
          </w:tcPr>
          <w:p w14:paraId="5B69D1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93C1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6C63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3695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CA_n7B_BCS0</w:t>
            </w:r>
          </w:p>
        </w:tc>
        <w:tc>
          <w:tcPr>
            <w:tcW w:w="1837" w:type="dxa"/>
            <w:tcBorders>
              <w:top w:val="nil"/>
              <w:left w:val="single" w:sz="4" w:space="0" w:color="auto"/>
              <w:bottom w:val="nil"/>
              <w:right w:val="single" w:sz="4" w:space="0" w:color="auto"/>
            </w:tcBorders>
          </w:tcPr>
          <w:p w14:paraId="2E1C53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FA7D4D" w14:textId="77777777" w:rsidTr="00FE3AB3">
        <w:trPr>
          <w:jc w:val="center"/>
        </w:trPr>
        <w:tc>
          <w:tcPr>
            <w:tcW w:w="1959" w:type="dxa"/>
            <w:tcBorders>
              <w:top w:val="nil"/>
              <w:left w:val="single" w:sz="4" w:space="0" w:color="auto"/>
              <w:bottom w:val="nil"/>
              <w:right w:val="single" w:sz="4" w:space="0" w:color="auto"/>
            </w:tcBorders>
            <w:vAlign w:val="center"/>
          </w:tcPr>
          <w:p w14:paraId="2ABEBA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20413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67B0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DB9C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1775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871489" w14:textId="77777777" w:rsidTr="00FE3AB3">
        <w:trPr>
          <w:jc w:val="center"/>
        </w:trPr>
        <w:tc>
          <w:tcPr>
            <w:tcW w:w="1959" w:type="dxa"/>
            <w:tcBorders>
              <w:top w:val="nil"/>
              <w:left w:val="single" w:sz="4" w:space="0" w:color="auto"/>
              <w:bottom w:val="nil"/>
              <w:right w:val="single" w:sz="4" w:space="0" w:color="auto"/>
            </w:tcBorders>
          </w:tcPr>
          <w:p w14:paraId="53A5FD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20430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CA_n3A-n5A</w:t>
            </w:r>
          </w:p>
          <w:p w14:paraId="15BEB2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FE103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645CF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CA_n5A-n7A</w:t>
            </w:r>
          </w:p>
          <w:p w14:paraId="3F3D8A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CA_n5A-n78A</w:t>
            </w:r>
          </w:p>
          <w:p w14:paraId="36EF6D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A35D9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ED443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29A5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8C0C6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16CFB666" w14:textId="77777777" w:rsidTr="00FE3AB3">
        <w:trPr>
          <w:jc w:val="center"/>
        </w:trPr>
        <w:tc>
          <w:tcPr>
            <w:tcW w:w="1959" w:type="dxa"/>
            <w:tcBorders>
              <w:top w:val="nil"/>
              <w:left w:val="single" w:sz="4" w:space="0" w:color="auto"/>
              <w:bottom w:val="nil"/>
              <w:right w:val="single" w:sz="4" w:space="0" w:color="auto"/>
            </w:tcBorders>
          </w:tcPr>
          <w:p w14:paraId="472BA6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9CC1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C84D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44C9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50188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B7D564" w14:textId="77777777" w:rsidTr="00FE3AB3">
        <w:trPr>
          <w:jc w:val="center"/>
        </w:trPr>
        <w:tc>
          <w:tcPr>
            <w:tcW w:w="1959" w:type="dxa"/>
            <w:tcBorders>
              <w:top w:val="nil"/>
              <w:left w:val="single" w:sz="4" w:space="0" w:color="auto"/>
              <w:bottom w:val="nil"/>
              <w:right w:val="single" w:sz="4" w:space="0" w:color="auto"/>
            </w:tcBorders>
          </w:tcPr>
          <w:p w14:paraId="399536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4C55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736B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E89B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CA_n7B_BCS0</w:t>
            </w:r>
          </w:p>
        </w:tc>
        <w:tc>
          <w:tcPr>
            <w:tcW w:w="1837" w:type="dxa"/>
            <w:tcBorders>
              <w:top w:val="nil"/>
              <w:left w:val="single" w:sz="4" w:space="0" w:color="auto"/>
              <w:bottom w:val="nil"/>
              <w:right w:val="single" w:sz="4" w:space="0" w:color="auto"/>
            </w:tcBorders>
          </w:tcPr>
          <w:p w14:paraId="03921E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DB6B383" w14:textId="77777777" w:rsidTr="00FE3AB3">
        <w:trPr>
          <w:jc w:val="center"/>
        </w:trPr>
        <w:tc>
          <w:tcPr>
            <w:tcW w:w="1959" w:type="dxa"/>
            <w:tcBorders>
              <w:top w:val="nil"/>
              <w:left w:val="single" w:sz="4" w:space="0" w:color="auto"/>
              <w:bottom w:val="single" w:sz="4" w:space="0" w:color="auto"/>
              <w:right w:val="single" w:sz="4" w:space="0" w:color="auto"/>
            </w:tcBorders>
          </w:tcPr>
          <w:p w14:paraId="028218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3F393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26F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56DB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3008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2CE77E" w14:textId="77777777" w:rsidTr="00FE3AB3">
        <w:trPr>
          <w:jc w:val="center"/>
        </w:trPr>
        <w:tc>
          <w:tcPr>
            <w:tcW w:w="1959" w:type="dxa"/>
            <w:tcBorders>
              <w:top w:val="single" w:sz="4" w:space="0" w:color="auto"/>
              <w:left w:val="single" w:sz="4" w:space="0" w:color="auto"/>
              <w:bottom w:val="nil"/>
              <w:right w:val="single" w:sz="4" w:space="0" w:color="auto"/>
            </w:tcBorders>
          </w:tcPr>
          <w:p w14:paraId="75118A8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CA_n3A-n5A-n28A-n78A</w:t>
            </w:r>
          </w:p>
        </w:tc>
        <w:tc>
          <w:tcPr>
            <w:tcW w:w="2036" w:type="dxa"/>
            <w:tcBorders>
              <w:top w:val="single" w:sz="4" w:space="0" w:color="auto"/>
              <w:left w:val="single" w:sz="4" w:space="0" w:color="auto"/>
              <w:bottom w:val="nil"/>
              <w:right w:val="single" w:sz="4" w:space="0" w:color="auto"/>
            </w:tcBorders>
          </w:tcPr>
          <w:p w14:paraId="3CFC080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CA_n3A-n5A</w:t>
            </w:r>
          </w:p>
          <w:p w14:paraId="2BCDBEC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0F1BB86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CA_n3A-n79A</w:t>
            </w:r>
          </w:p>
          <w:p w14:paraId="357DE31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CA_n5A-n28A</w:t>
            </w:r>
          </w:p>
          <w:p w14:paraId="397CDDF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CA_n5A-n79A</w:t>
            </w:r>
          </w:p>
          <w:p w14:paraId="065D127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3B99699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774BF5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24DC4AC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44728242" w14:textId="77777777" w:rsidTr="00FE3AB3">
        <w:trPr>
          <w:jc w:val="center"/>
        </w:trPr>
        <w:tc>
          <w:tcPr>
            <w:tcW w:w="1959" w:type="dxa"/>
            <w:tcBorders>
              <w:top w:val="nil"/>
              <w:left w:val="single" w:sz="4" w:space="0" w:color="auto"/>
              <w:bottom w:val="nil"/>
              <w:right w:val="single" w:sz="4" w:space="0" w:color="auto"/>
            </w:tcBorders>
          </w:tcPr>
          <w:p w14:paraId="7FB99FA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2E52B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28CF6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A8E1A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78E6AC7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830E73C" w14:textId="77777777" w:rsidTr="00FE3AB3">
        <w:trPr>
          <w:jc w:val="center"/>
        </w:trPr>
        <w:tc>
          <w:tcPr>
            <w:tcW w:w="1959" w:type="dxa"/>
            <w:tcBorders>
              <w:top w:val="nil"/>
              <w:left w:val="single" w:sz="4" w:space="0" w:color="auto"/>
              <w:bottom w:val="nil"/>
              <w:right w:val="single" w:sz="4" w:space="0" w:color="auto"/>
            </w:tcBorders>
          </w:tcPr>
          <w:p w14:paraId="77FBE6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CF7C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81E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05AC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65ABBA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281442B" w14:textId="77777777" w:rsidTr="00FE3AB3">
        <w:trPr>
          <w:jc w:val="center"/>
        </w:trPr>
        <w:tc>
          <w:tcPr>
            <w:tcW w:w="1959" w:type="dxa"/>
            <w:tcBorders>
              <w:top w:val="nil"/>
              <w:left w:val="single" w:sz="4" w:space="0" w:color="auto"/>
              <w:bottom w:val="single" w:sz="4" w:space="0" w:color="auto"/>
              <w:right w:val="single" w:sz="4" w:space="0" w:color="auto"/>
            </w:tcBorders>
          </w:tcPr>
          <w:p w14:paraId="572397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B6B83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AFCD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62AB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14DD8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B424D2B" w14:textId="77777777" w:rsidTr="00FE3AB3">
        <w:trPr>
          <w:jc w:val="center"/>
        </w:trPr>
        <w:tc>
          <w:tcPr>
            <w:tcW w:w="1959" w:type="dxa"/>
            <w:tcBorders>
              <w:top w:val="single" w:sz="4" w:space="0" w:color="auto"/>
              <w:left w:val="single" w:sz="4" w:space="0" w:color="auto"/>
              <w:bottom w:val="nil"/>
              <w:right w:val="single" w:sz="4" w:space="0" w:color="auto"/>
            </w:tcBorders>
          </w:tcPr>
          <w:p w14:paraId="642120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CA_n3A-n5A-n28A-n79A</w:t>
            </w:r>
          </w:p>
        </w:tc>
        <w:tc>
          <w:tcPr>
            <w:tcW w:w="2036" w:type="dxa"/>
            <w:tcBorders>
              <w:top w:val="single" w:sz="4" w:space="0" w:color="auto"/>
              <w:left w:val="single" w:sz="4" w:space="0" w:color="auto"/>
              <w:bottom w:val="nil"/>
              <w:right w:val="single" w:sz="4" w:space="0" w:color="auto"/>
            </w:tcBorders>
          </w:tcPr>
          <w:p w14:paraId="65EBAA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CA_n3A-n5A</w:t>
            </w:r>
          </w:p>
          <w:p w14:paraId="1CF6F2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48B14C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CA_n3A-n79A</w:t>
            </w:r>
          </w:p>
          <w:p w14:paraId="54CD81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CA_n5A-n28A</w:t>
            </w:r>
          </w:p>
          <w:p w14:paraId="6AE779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CA_n5A-n79A</w:t>
            </w:r>
          </w:p>
          <w:p w14:paraId="4D23E1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49FDC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D16D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045711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5D651058" w14:textId="77777777" w:rsidTr="00FE3AB3">
        <w:trPr>
          <w:jc w:val="center"/>
        </w:trPr>
        <w:tc>
          <w:tcPr>
            <w:tcW w:w="1959" w:type="dxa"/>
            <w:tcBorders>
              <w:top w:val="nil"/>
              <w:left w:val="single" w:sz="4" w:space="0" w:color="auto"/>
              <w:bottom w:val="nil"/>
              <w:right w:val="single" w:sz="4" w:space="0" w:color="auto"/>
            </w:tcBorders>
          </w:tcPr>
          <w:p w14:paraId="599734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8C310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51E6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14B6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70AAA4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74A391" w14:textId="77777777" w:rsidTr="00FE3AB3">
        <w:trPr>
          <w:jc w:val="center"/>
        </w:trPr>
        <w:tc>
          <w:tcPr>
            <w:tcW w:w="1959" w:type="dxa"/>
            <w:tcBorders>
              <w:top w:val="nil"/>
              <w:left w:val="single" w:sz="4" w:space="0" w:color="auto"/>
              <w:bottom w:val="nil"/>
              <w:right w:val="single" w:sz="4" w:space="0" w:color="auto"/>
            </w:tcBorders>
          </w:tcPr>
          <w:p w14:paraId="0930D6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A7F1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E103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D630C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3BD514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D98F17" w14:textId="77777777" w:rsidTr="00FE3AB3">
        <w:trPr>
          <w:jc w:val="center"/>
        </w:trPr>
        <w:tc>
          <w:tcPr>
            <w:tcW w:w="1959" w:type="dxa"/>
            <w:tcBorders>
              <w:top w:val="nil"/>
              <w:left w:val="single" w:sz="4" w:space="0" w:color="auto"/>
              <w:bottom w:val="single" w:sz="4" w:space="0" w:color="auto"/>
              <w:right w:val="single" w:sz="4" w:space="0" w:color="auto"/>
            </w:tcBorders>
          </w:tcPr>
          <w:p w14:paraId="2DB3F6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C168D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4693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6A774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13993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436EB2" w14:textId="77777777" w:rsidTr="00FE3AB3">
        <w:trPr>
          <w:jc w:val="center"/>
        </w:trPr>
        <w:tc>
          <w:tcPr>
            <w:tcW w:w="1959" w:type="dxa"/>
            <w:tcBorders>
              <w:top w:val="single" w:sz="4" w:space="0" w:color="auto"/>
              <w:left w:val="single" w:sz="4" w:space="0" w:color="auto"/>
              <w:bottom w:val="nil"/>
              <w:right w:val="single" w:sz="4" w:space="0" w:color="auto"/>
            </w:tcBorders>
          </w:tcPr>
          <w:p w14:paraId="4D5365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CA_n3A-n7A-n8A-n78A</w:t>
            </w:r>
          </w:p>
        </w:tc>
        <w:tc>
          <w:tcPr>
            <w:tcW w:w="2036" w:type="dxa"/>
            <w:tcBorders>
              <w:top w:val="single" w:sz="4" w:space="0" w:color="auto"/>
              <w:left w:val="single" w:sz="4" w:space="0" w:color="auto"/>
              <w:bottom w:val="nil"/>
              <w:right w:val="single" w:sz="4" w:space="0" w:color="auto"/>
            </w:tcBorders>
          </w:tcPr>
          <w:p w14:paraId="1357D1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B0DF7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CA_n3A-n8A</w:t>
            </w:r>
          </w:p>
          <w:p w14:paraId="51ECBD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240DD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CA_n7A-n8A</w:t>
            </w:r>
          </w:p>
          <w:p w14:paraId="0D8C2A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535E2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F30FF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CD7B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5, 10, 15, 20, 25, 30</w:t>
            </w:r>
          </w:p>
        </w:tc>
        <w:tc>
          <w:tcPr>
            <w:tcW w:w="1837" w:type="dxa"/>
            <w:tcBorders>
              <w:top w:val="single" w:sz="4" w:space="0" w:color="auto"/>
              <w:left w:val="single" w:sz="4" w:space="0" w:color="auto"/>
              <w:bottom w:val="nil"/>
              <w:right w:val="single" w:sz="4" w:space="0" w:color="auto"/>
            </w:tcBorders>
          </w:tcPr>
          <w:p w14:paraId="16F738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453D0FD" w14:textId="77777777" w:rsidTr="00FE3AB3">
        <w:trPr>
          <w:jc w:val="center"/>
        </w:trPr>
        <w:tc>
          <w:tcPr>
            <w:tcW w:w="1959" w:type="dxa"/>
            <w:tcBorders>
              <w:top w:val="nil"/>
              <w:left w:val="single" w:sz="4" w:space="0" w:color="auto"/>
              <w:bottom w:val="nil"/>
              <w:right w:val="single" w:sz="4" w:space="0" w:color="auto"/>
            </w:tcBorders>
          </w:tcPr>
          <w:p w14:paraId="26FA7B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5094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70AF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FF7E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5, 10, 15, 20, 25, 30, 40, 50</w:t>
            </w:r>
          </w:p>
        </w:tc>
        <w:tc>
          <w:tcPr>
            <w:tcW w:w="1837" w:type="dxa"/>
            <w:tcBorders>
              <w:top w:val="nil"/>
              <w:left w:val="single" w:sz="4" w:space="0" w:color="auto"/>
              <w:bottom w:val="nil"/>
              <w:right w:val="single" w:sz="4" w:space="0" w:color="auto"/>
            </w:tcBorders>
          </w:tcPr>
          <w:p w14:paraId="25A19E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521376F" w14:textId="77777777" w:rsidTr="00FE3AB3">
        <w:trPr>
          <w:jc w:val="center"/>
        </w:trPr>
        <w:tc>
          <w:tcPr>
            <w:tcW w:w="1959" w:type="dxa"/>
            <w:tcBorders>
              <w:top w:val="nil"/>
              <w:left w:val="single" w:sz="4" w:space="0" w:color="auto"/>
              <w:bottom w:val="nil"/>
              <w:right w:val="single" w:sz="4" w:space="0" w:color="auto"/>
            </w:tcBorders>
          </w:tcPr>
          <w:p w14:paraId="5E855E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800C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6061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07E0A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w:t>
            </w:r>
          </w:p>
        </w:tc>
        <w:tc>
          <w:tcPr>
            <w:tcW w:w="1837" w:type="dxa"/>
            <w:tcBorders>
              <w:top w:val="nil"/>
              <w:left w:val="single" w:sz="4" w:space="0" w:color="auto"/>
              <w:bottom w:val="nil"/>
              <w:right w:val="single" w:sz="4" w:space="0" w:color="auto"/>
            </w:tcBorders>
          </w:tcPr>
          <w:p w14:paraId="6E768D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BEC8529" w14:textId="77777777" w:rsidTr="00FE3AB3">
        <w:trPr>
          <w:jc w:val="center"/>
        </w:trPr>
        <w:tc>
          <w:tcPr>
            <w:tcW w:w="1959" w:type="dxa"/>
            <w:tcBorders>
              <w:top w:val="nil"/>
              <w:left w:val="single" w:sz="4" w:space="0" w:color="auto"/>
              <w:bottom w:val="single" w:sz="4" w:space="0" w:color="auto"/>
              <w:right w:val="single" w:sz="4" w:space="0" w:color="auto"/>
            </w:tcBorders>
          </w:tcPr>
          <w:p w14:paraId="765875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AA6DA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19D9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ADDB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10, 15, 20, 40, 50, 60, 80, 90, 100</w:t>
            </w:r>
          </w:p>
        </w:tc>
        <w:tc>
          <w:tcPr>
            <w:tcW w:w="1837" w:type="dxa"/>
            <w:tcBorders>
              <w:top w:val="nil"/>
              <w:left w:val="single" w:sz="4" w:space="0" w:color="auto"/>
              <w:bottom w:val="single" w:sz="4" w:space="0" w:color="auto"/>
              <w:right w:val="single" w:sz="4" w:space="0" w:color="auto"/>
            </w:tcBorders>
          </w:tcPr>
          <w:p w14:paraId="18BB7E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17B0817" w14:textId="77777777" w:rsidTr="00FE3AB3">
        <w:trPr>
          <w:jc w:val="center"/>
        </w:trPr>
        <w:tc>
          <w:tcPr>
            <w:tcW w:w="1959" w:type="dxa"/>
            <w:tcBorders>
              <w:top w:val="single" w:sz="4" w:space="0" w:color="auto"/>
              <w:left w:val="single" w:sz="4" w:space="0" w:color="auto"/>
              <w:bottom w:val="nil"/>
              <w:right w:val="single" w:sz="4" w:space="0" w:color="auto"/>
            </w:tcBorders>
          </w:tcPr>
          <w:p w14:paraId="6BBD76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CA_n3(2A)-n7A-n8A-n78A</w:t>
            </w:r>
          </w:p>
        </w:tc>
        <w:tc>
          <w:tcPr>
            <w:tcW w:w="2036" w:type="dxa"/>
            <w:tcBorders>
              <w:top w:val="single" w:sz="4" w:space="0" w:color="auto"/>
              <w:left w:val="single" w:sz="4" w:space="0" w:color="auto"/>
              <w:bottom w:val="nil"/>
              <w:right w:val="single" w:sz="4" w:space="0" w:color="auto"/>
            </w:tcBorders>
          </w:tcPr>
          <w:p w14:paraId="5E8AED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2BD92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CA_n3A-n8A</w:t>
            </w:r>
          </w:p>
          <w:p w14:paraId="0D9C1E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9429A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CA_n7A-n8A</w:t>
            </w:r>
          </w:p>
          <w:p w14:paraId="4B32F0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7C44FC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CA_n8A-n78A</w:t>
            </w:r>
          </w:p>
        </w:tc>
        <w:tc>
          <w:tcPr>
            <w:tcW w:w="950" w:type="dxa"/>
            <w:tcBorders>
              <w:top w:val="single" w:sz="4" w:space="0" w:color="auto"/>
              <w:left w:val="single" w:sz="4" w:space="0" w:color="auto"/>
              <w:bottom w:val="single" w:sz="4" w:space="0" w:color="auto"/>
              <w:right w:val="single" w:sz="4" w:space="0" w:color="auto"/>
            </w:tcBorders>
          </w:tcPr>
          <w:p w14:paraId="7DA3B2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0C0754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CA_n3(2A)_BCS0</w:t>
            </w:r>
          </w:p>
        </w:tc>
        <w:tc>
          <w:tcPr>
            <w:tcW w:w="1837" w:type="dxa"/>
            <w:tcBorders>
              <w:top w:val="single" w:sz="4" w:space="0" w:color="auto"/>
              <w:left w:val="single" w:sz="4" w:space="0" w:color="auto"/>
              <w:bottom w:val="nil"/>
              <w:right w:val="single" w:sz="4" w:space="0" w:color="auto"/>
            </w:tcBorders>
          </w:tcPr>
          <w:p w14:paraId="1052BF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A22CB2B" w14:textId="77777777" w:rsidTr="00FE3AB3">
        <w:trPr>
          <w:jc w:val="center"/>
        </w:trPr>
        <w:tc>
          <w:tcPr>
            <w:tcW w:w="1959" w:type="dxa"/>
            <w:tcBorders>
              <w:top w:val="nil"/>
              <w:left w:val="single" w:sz="4" w:space="0" w:color="auto"/>
              <w:bottom w:val="nil"/>
              <w:right w:val="single" w:sz="4" w:space="0" w:color="auto"/>
            </w:tcBorders>
          </w:tcPr>
          <w:p w14:paraId="77F22F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116FB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C8CC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69E4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tcPr>
          <w:p w14:paraId="345CE0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048830F" w14:textId="77777777" w:rsidTr="00FE3AB3">
        <w:trPr>
          <w:jc w:val="center"/>
        </w:trPr>
        <w:tc>
          <w:tcPr>
            <w:tcW w:w="1959" w:type="dxa"/>
            <w:tcBorders>
              <w:top w:val="nil"/>
              <w:left w:val="single" w:sz="4" w:space="0" w:color="auto"/>
              <w:bottom w:val="nil"/>
              <w:right w:val="single" w:sz="4" w:space="0" w:color="auto"/>
            </w:tcBorders>
          </w:tcPr>
          <w:p w14:paraId="53D917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646C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9670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B6AD2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7C2CDD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D262F32" w14:textId="77777777" w:rsidTr="00FE3AB3">
        <w:trPr>
          <w:jc w:val="center"/>
        </w:trPr>
        <w:tc>
          <w:tcPr>
            <w:tcW w:w="1959" w:type="dxa"/>
            <w:tcBorders>
              <w:top w:val="nil"/>
              <w:left w:val="single" w:sz="4" w:space="0" w:color="auto"/>
              <w:bottom w:val="single" w:sz="4" w:space="0" w:color="auto"/>
              <w:right w:val="single" w:sz="4" w:space="0" w:color="auto"/>
            </w:tcBorders>
          </w:tcPr>
          <w:p w14:paraId="58D8C8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F932E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719D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B5FE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9FA94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9EC3C8" w14:textId="77777777" w:rsidTr="00FE3AB3">
        <w:trPr>
          <w:jc w:val="center"/>
        </w:trPr>
        <w:tc>
          <w:tcPr>
            <w:tcW w:w="1959" w:type="dxa"/>
            <w:tcBorders>
              <w:top w:val="single" w:sz="4" w:space="0" w:color="auto"/>
              <w:left w:val="single" w:sz="4" w:space="0" w:color="auto"/>
              <w:bottom w:val="nil"/>
              <w:right w:val="single" w:sz="4" w:space="0" w:color="auto"/>
            </w:tcBorders>
          </w:tcPr>
          <w:p w14:paraId="3CED91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CA_n3A-n7(2A)-n8A-n78A</w:t>
            </w:r>
          </w:p>
        </w:tc>
        <w:tc>
          <w:tcPr>
            <w:tcW w:w="2036" w:type="dxa"/>
            <w:tcBorders>
              <w:top w:val="single" w:sz="4" w:space="0" w:color="auto"/>
              <w:left w:val="single" w:sz="4" w:space="0" w:color="auto"/>
              <w:bottom w:val="nil"/>
              <w:right w:val="single" w:sz="4" w:space="0" w:color="auto"/>
            </w:tcBorders>
          </w:tcPr>
          <w:p w14:paraId="00F454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85FC9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CA_n3A-n8A</w:t>
            </w:r>
          </w:p>
          <w:p w14:paraId="4DBB8C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2F12D8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CA_n7A-n8A</w:t>
            </w:r>
          </w:p>
          <w:p w14:paraId="0115BA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99DA6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01925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B2BB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5, 10, 15, 20, 25, 30</w:t>
            </w:r>
          </w:p>
        </w:tc>
        <w:tc>
          <w:tcPr>
            <w:tcW w:w="1837" w:type="dxa"/>
            <w:tcBorders>
              <w:top w:val="single" w:sz="4" w:space="0" w:color="auto"/>
              <w:left w:val="single" w:sz="4" w:space="0" w:color="auto"/>
              <w:bottom w:val="nil"/>
              <w:right w:val="single" w:sz="4" w:space="0" w:color="auto"/>
            </w:tcBorders>
          </w:tcPr>
          <w:p w14:paraId="56E267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03F9EB5" w14:textId="77777777" w:rsidTr="00FE3AB3">
        <w:trPr>
          <w:jc w:val="center"/>
        </w:trPr>
        <w:tc>
          <w:tcPr>
            <w:tcW w:w="1959" w:type="dxa"/>
            <w:tcBorders>
              <w:top w:val="nil"/>
              <w:left w:val="single" w:sz="4" w:space="0" w:color="auto"/>
              <w:bottom w:val="nil"/>
              <w:right w:val="single" w:sz="4" w:space="0" w:color="auto"/>
            </w:tcBorders>
          </w:tcPr>
          <w:p w14:paraId="53C9B3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04EC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0379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8FF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tcPr>
          <w:p w14:paraId="1540C1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8233A56" w14:textId="77777777" w:rsidTr="00FE3AB3">
        <w:trPr>
          <w:jc w:val="center"/>
        </w:trPr>
        <w:tc>
          <w:tcPr>
            <w:tcW w:w="1959" w:type="dxa"/>
            <w:tcBorders>
              <w:top w:val="nil"/>
              <w:left w:val="single" w:sz="4" w:space="0" w:color="auto"/>
              <w:bottom w:val="nil"/>
              <w:right w:val="single" w:sz="4" w:space="0" w:color="auto"/>
            </w:tcBorders>
          </w:tcPr>
          <w:p w14:paraId="53B86A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EA28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2108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C4DFB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16C82A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06D53D" w14:textId="77777777" w:rsidTr="00FE3AB3">
        <w:trPr>
          <w:jc w:val="center"/>
        </w:trPr>
        <w:tc>
          <w:tcPr>
            <w:tcW w:w="1959" w:type="dxa"/>
            <w:tcBorders>
              <w:top w:val="nil"/>
              <w:left w:val="single" w:sz="4" w:space="0" w:color="auto"/>
              <w:bottom w:val="single" w:sz="4" w:space="0" w:color="auto"/>
              <w:right w:val="single" w:sz="4" w:space="0" w:color="auto"/>
            </w:tcBorders>
          </w:tcPr>
          <w:p w14:paraId="1A81BB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DF86C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6A08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CEA9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740E1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ACBBAA9" w14:textId="77777777" w:rsidTr="00FE3AB3">
        <w:trPr>
          <w:jc w:val="center"/>
        </w:trPr>
        <w:tc>
          <w:tcPr>
            <w:tcW w:w="1959" w:type="dxa"/>
            <w:tcBorders>
              <w:top w:val="single" w:sz="4" w:space="0" w:color="auto"/>
              <w:left w:val="single" w:sz="4" w:space="0" w:color="auto"/>
              <w:bottom w:val="nil"/>
              <w:right w:val="single" w:sz="4" w:space="0" w:color="auto"/>
            </w:tcBorders>
          </w:tcPr>
          <w:p w14:paraId="242F68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CA_n3(2A)-n7(2A)-n8A-n78A</w:t>
            </w:r>
          </w:p>
        </w:tc>
        <w:tc>
          <w:tcPr>
            <w:tcW w:w="2036" w:type="dxa"/>
            <w:tcBorders>
              <w:top w:val="single" w:sz="4" w:space="0" w:color="auto"/>
              <w:left w:val="single" w:sz="4" w:space="0" w:color="auto"/>
              <w:bottom w:val="nil"/>
              <w:right w:val="single" w:sz="4" w:space="0" w:color="auto"/>
            </w:tcBorders>
          </w:tcPr>
          <w:p w14:paraId="49C3A4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18AD8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CA_n3A-n8A</w:t>
            </w:r>
          </w:p>
          <w:p w14:paraId="76953F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56C306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CA_n7A-n8A</w:t>
            </w:r>
          </w:p>
          <w:p w14:paraId="12EC73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40E6C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85E21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46DF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CA_n3(2A)_BCS0</w:t>
            </w:r>
          </w:p>
        </w:tc>
        <w:tc>
          <w:tcPr>
            <w:tcW w:w="1837" w:type="dxa"/>
            <w:tcBorders>
              <w:top w:val="single" w:sz="4" w:space="0" w:color="auto"/>
              <w:left w:val="single" w:sz="4" w:space="0" w:color="auto"/>
              <w:bottom w:val="nil"/>
              <w:right w:val="single" w:sz="4" w:space="0" w:color="auto"/>
            </w:tcBorders>
          </w:tcPr>
          <w:p w14:paraId="2001A9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91E5DDE" w14:textId="77777777" w:rsidTr="00FE3AB3">
        <w:trPr>
          <w:jc w:val="center"/>
        </w:trPr>
        <w:tc>
          <w:tcPr>
            <w:tcW w:w="1959" w:type="dxa"/>
            <w:tcBorders>
              <w:top w:val="nil"/>
              <w:left w:val="single" w:sz="4" w:space="0" w:color="auto"/>
              <w:bottom w:val="nil"/>
              <w:right w:val="single" w:sz="4" w:space="0" w:color="auto"/>
            </w:tcBorders>
          </w:tcPr>
          <w:p w14:paraId="74C4F0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3B5E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9A8F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8565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tcPr>
          <w:p w14:paraId="169CD1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6284F3" w14:textId="77777777" w:rsidTr="00FE3AB3">
        <w:trPr>
          <w:jc w:val="center"/>
        </w:trPr>
        <w:tc>
          <w:tcPr>
            <w:tcW w:w="1959" w:type="dxa"/>
            <w:tcBorders>
              <w:top w:val="nil"/>
              <w:left w:val="single" w:sz="4" w:space="0" w:color="auto"/>
              <w:bottom w:val="nil"/>
              <w:right w:val="single" w:sz="4" w:space="0" w:color="auto"/>
            </w:tcBorders>
          </w:tcPr>
          <w:p w14:paraId="3D03C7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176E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FD09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C5533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7BA491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FDCA6E" w14:textId="77777777" w:rsidTr="00FE3AB3">
        <w:trPr>
          <w:jc w:val="center"/>
        </w:trPr>
        <w:tc>
          <w:tcPr>
            <w:tcW w:w="1959" w:type="dxa"/>
            <w:tcBorders>
              <w:top w:val="nil"/>
              <w:left w:val="single" w:sz="4" w:space="0" w:color="auto"/>
              <w:bottom w:val="single" w:sz="4" w:space="0" w:color="auto"/>
              <w:right w:val="single" w:sz="4" w:space="0" w:color="auto"/>
            </w:tcBorders>
          </w:tcPr>
          <w:p w14:paraId="259346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DF910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F465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F014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D43AA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68D3F4C" w14:textId="77777777" w:rsidTr="00FE3AB3">
        <w:trPr>
          <w:jc w:val="center"/>
        </w:trPr>
        <w:tc>
          <w:tcPr>
            <w:tcW w:w="1959" w:type="dxa"/>
            <w:tcBorders>
              <w:top w:val="single" w:sz="4" w:space="0" w:color="auto"/>
              <w:left w:val="single" w:sz="4" w:space="0" w:color="auto"/>
              <w:bottom w:val="nil"/>
              <w:right w:val="single" w:sz="4" w:space="0" w:color="auto"/>
            </w:tcBorders>
          </w:tcPr>
          <w:p w14:paraId="1E4BAD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CA_n3A-n7A-n20A-n67A</w:t>
            </w:r>
          </w:p>
        </w:tc>
        <w:tc>
          <w:tcPr>
            <w:tcW w:w="2036" w:type="dxa"/>
            <w:tcBorders>
              <w:top w:val="single" w:sz="4" w:space="0" w:color="auto"/>
              <w:left w:val="single" w:sz="4" w:space="0" w:color="auto"/>
              <w:bottom w:val="nil"/>
              <w:right w:val="single" w:sz="4" w:space="0" w:color="auto"/>
            </w:tcBorders>
          </w:tcPr>
          <w:p w14:paraId="583917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151A5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CA_n3A-n20A</w:t>
            </w:r>
          </w:p>
          <w:p w14:paraId="5449DD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30BFB2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4007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46375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92E2E2E" w14:textId="77777777" w:rsidTr="00FE3AB3">
        <w:trPr>
          <w:jc w:val="center"/>
        </w:trPr>
        <w:tc>
          <w:tcPr>
            <w:tcW w:w="1959" w:type="dxa"/>
            <w:tcBorders>
              <w:top w:val="nil"/>
              <w:left w:val="single" w:sz="4" w:space="0" w:color="auto"/>
              <w:bottom w:val="nil"/>
              <w:right w:val="single" w:sz="4" w:space="0" w:color="auto"/>
            </w:tcBorders>
          </w:tcPr>
          <w:p w14:paraId="63C211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24C7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FF34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7C0D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0F16CF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A9C70CD" w14:textId="77777777" w:rsidTr="00FE3AB3">
        <w:trPr>
          <w:jc w:val="center"/>
        </w:trPr>
        <w:tc>
          <w:tcPr>
            <w:tcW w:w="1959" w:type="dxa"/>
            <w:tcBorders>
              <w:top w:val="nil"/>
              <w:left w:val="single" w:sz="4" w:space="0" w:color="auto"/>
              <w:bottom w:val="nil"/>
              <w:right w:val="single" w:sz="4" w:space="0" w:color="auto"/>
            </w:tcBorders>
          </w:tcPr>
          <w:p w14:paraId="7BAE90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DA77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267B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9544B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11E71E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A34067B" w14:textId="77777777" w:rsidTr="00FE3AB3">
        <w:trPr>
          <w:jc w:val="center"/>
        </w:trPr>
        <w:tc>
          <w:tcPr>
            <w:tcW w:w="1959" w:type="dxa"/>
            <w:tcBorders>
              <w:top w:val="nil"/>
              <w:left w:val="single" w:sz="4" w:space="0" w:color="auto"/>
              <w:bottom w:val="single" w:sz="4" w:space="0" w:color="auto"/>
              <w:right w:val="single" w:sz="4" w:space="0" w:color="auto"/>
            </w:tcBorders>
          </w:tcPr>
          <w:p w14:paraId="0EA05E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95E37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8C72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D07C4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4DF77A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89B27C" w14:textId="77777777" w:rsidTr="00FE3AB3">
        <w:trPr>
          <w:jc w:val="center"/>
        </w:trPr>
        <w:tc>
          <w:tcPr>
            <w:tcW w:w="1959" w:type="dxa"/>
            <w:tcBorders>
              <w:top w:val="single" w:sz="4" w:space="0" w:color="auto"/>
              <w:left w:val="single" w:sz="4" w:space="0" w:color="auto"/>
              <w:bottom w:val="nil"/>
              <w:right w:val="single" w:sz="4" w:space="0" w:color="auto"/>
            </w:tcBorders>
          </w:tcPr>
          <w:p w14:paraId="28E966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CA_n3A-n7A-n20A-n78A</w:t>
            </w:r>
          </w:p>
        </w:tc>
        <w:tc>
          <w:tcPr>
            <w:tcW w:w="2036" w:type="dxa"/>
            <w:tcBorders>
              <w:top w:val="single" w:sz="4" w:space="0" w:color="auto"/>
              <w:left w:val="single" w:sz="4" w:space="0" w:color="auto"/>
              <w:bottom w:val="nil"/>
              <w:right w:val="single" w:sz="4" w:space="0" w:color="auto"/>
            </w:tcBorders>
          </w:tcPr>
          <w:p w14:paraId="1D0DA0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EC105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CA_n3A-n20A</w:t>
            </w:r>
          </w:p>
          <w:p w14:paraId="3DFC30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EE9F3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CA_n7A-n20A</w:t>
            </w:r>
          </w:p>
          <w:p w14:paraId="402129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331DA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A8FB2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CD45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1F01D6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3F09F38" w14:textId="77777777" w:rsidTr="00FE3AB3">
        <w:trPr>
          <w:jc w:val="center"/>
        </w:trPr>
        <w:tc>
          <w:tcPr>
            <w:tcW w:w="1959" w:type="dxa"/>
            <w:tcBorders>
              <w:top w:val="nil"/>
              <w:left w:val="single" w:sz="4" w:space="0" w:color="auto"/>
              <w:bottom w:val="nil"/>
              <w:right w:val="single" w:sz="4" w:space="0" w:color="auto"/>
            </w:tcBorders>
          </w:tcPr>
          <w:p w14:paraId="51910C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4A5C2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3515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8E9F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438582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88DC106" w14:textId="77777777" w:rsidTr="00FE3AB3">
        <w:trPr>
          <w:jc w:val="center"/>
        </w:trPr>
        <w:tc>
          <w:tcPr>
            <w:tcW w:w="1959" w:type="dxa"/>
            <w:tcBorders>
              <w:top w:val="nil"/>
              <w:left w:val="single" w:sz="4" w:space="0" w:color="auto"/>
              <w:bottom w:val="nil"/>
              <w:right w:val="single" w:sz="4" w:space="0" w:color="auto"/>
            </w:tcBorders>
          </w:tcPr>
          <w:p w14:paraId="71190D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2984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C96D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2868A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5E8968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991B8E" w14:textId="77777777" w:rsidTr="00FE3AB3">
        <w:trPr>
          <w:jc w:val="center"/>
        </w:trPr>
        <w:tc>
          <w:tcPr>
            <w:tcW w:w="1959" w:type="dxa"/>
            <w:tcBorders>
              <w:top w:val="nil"/>
              <w:left w:val="single" w:sz="4" w:space="0" w:color="auto"/>
              <w:bottom w:val="single" w:sz="4" w:space="0" w:color="auto"/>
              <w:right w:val="single" w:sz="4" w:space="0" w:color="auto"/>
            </w:tcBorders>
          </w:tcPr>
          <w:p w14:paraId="5132DA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6F41E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51B6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D3CD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B8B28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262191" w14:textId="77777777" w:rsidTr="00FE3AB3">
        <w:trPr>
          <w:jc w:val="center"/>
        </w:trPr>
        <w:tc>
          <w:tcPr>
            <w:tcW w:w="1959" w:type="dxa"/>
            <w:tcBorders>
              <w:top w:val="single" w:sz="4" w:space="0" w:color="auto"/>
              <w:left w:val="single" w:sz="4" w:space="0" w:color="auto"/>
              <w:bottom w:val="nil"/>
              <w:right w:val="single" w:sz="4" w:space="0" w:color="auto"/>
            </w:tcBorders>
          </w:tcPr>
          <w:p w14:paraId="40C2FC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CA_n3A-n7A-n20A-n78(2A)</w:t>
            </w:r>
          </w:p>
        </w:tc>
        <w:tc>
          <w:tcPr>
            <w:tcW w:w="2036" w:type="dxa"/>
            <w:tcBorders>
              <w:top w:val="single" w:sz="4" w:space="0" w:color="auto"/>
              <w:left w:val="single" w:sz="4" w:space="0" w:color="auto"/>
              <w:bottom w:val="nil"/>
              <w:right w:val="single" w:sz="4" w:space="0" w:color="auto"/>
            </w:tcBorders>
          </w:tcPr>
          <w:p w14:paraId="135482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C2C26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CA_n3A-n20A</w:t>
            </w:r>
          </w:p>
          <w:p w14:paraId="34C195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19B5E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CA_n7A-n20A</w:t>
            </w:r>
          </w:p>
          <w:p w14:paraId="4097E1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DA4AB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CA_n20A-n78A</w:t>
            </w:r>
          </w:p>
          <w:p w14:paraId="514C4E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77291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3AEE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CD43C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2D440F7C" w14:textId="77777777" w:rsidTr="00FE3AB3">
        <w:trPr>
          <w:jc w:val="center"/>
        </w:trPr>
        <w:tc>
          <w:tcPr>
            <w:tcW w:w="1959" w:type="dxa"/>
            <w:tcBorders>
              <w:top w:val="nil"/>
              <w:left w:val="single" w:sz="4" w:space="0" w:color="auto"/>
              <w:bottom w:val="nil"/>
              <w:right w:val="single" w:sz="4" w:space="0" w:color="auto"/>
            </w:tcBorders>
          </w:tcPr>
          <w:p w14:paraId="22E25E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3E7F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AD16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49F7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4CB740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1D6E77" w14:textId="77777777" w:rsidTr="00FE3AB3">
        <w:trPr>
          <w:jc w:val="center"/>
        </w:trPr>
        <w:tc>
          <w:tcPr>
            <w:tcW w:w="1959" w:type="dxa"/>
            <w:tcBorders>
              <w:top w:val="nil"/>
              <w:left w:val="single" w:sz="4" w:space="0" w:color="auto"/>
              <w:bottom w:val="nil"/>
              <w:right w:val="single" w:sz="4" w:space="0" w:color="auto"/>
            </w:tcBorders>
          </w:tcPr>
          <w:p w14:paraId="2712D4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5CCB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E6F9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9F807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4B456A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1FF240" w14:textId="77777777" w:rsidTr="00FE3AB3">
        <w:trPr>
          <w:jc w:val="center"/>
        </w:trPr>
        <w:tc>
          <w:tcPr>
            <w:tcW w:w="1959" w:type="dxa"/>
            <w:tcBorders>
              <w:top w:val="nil"/>
              <w:left w:val="single" w:sz="4" w:space="0" w:color="auto"/>
              <w:bottom w:val="single" w:sz="4" w:space="0" w:color="auto"/>
              <w:right w:val="single" w:sz="4" w:space="0" w:color="auto"/>
            </w:tcBorders>
          </w:tcPr>
          <w:p w14:paraId="2123AA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05DCB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4B4B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9FA4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F7ED7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5CADE02" w14:textId="77777777" w:rsidTr="00FE3AB3">
        <w:trPr>
          <w:jc w:val="center"/>
        </w:trPr>
        <w:tc>
          <w:tcPr>
            <w:tcW w:w="1959" w:type="dxa"/>
            <w:tcBorders>
              <w:top w:val="single" w:sz="4" w:space="0" w:color="auto"/>
              <w:left w:val="single" w:sz="4" w:space="0" w:color="auto"/>
              <w:bottom w:val="nil"/>
              <w:right w:val="single" w:sz="4" w:space="0" w:color="auto"/>
            </w:tcBorders>
          </w:tcPr>
          <w:p w14:paraId="049D33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CA_n3A-n7A-n26A-n78A</w:t>
            </w:r>
          </w:p>
        </w:tc>
        <w:tc>
          <w:tcPr>
            <w:tcW w:w="2036" w:type="dxa"/>
            <w:tcBorders>
              <w:top w:val="single" w:sz="4" w:space="0" w:color="auto"/>
              <w:left w:val="single" w:sz="4" w:space="0" w:color="auto"/>
              <w:bottom w:val="nil"/>
              <w:right w:val="single" w:sz="4" w:space="0" w:color="auto"/>
            </w:tcBorders>
          </w:tcPr>
          <w:p w14:paraId="1DC5F7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EBC68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2D149F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B3334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67365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41C0B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52F111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52ACF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65D56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C51F008" w14:textId="77777777" w:rsidTr="00FE3AB3">
        <w:trPr>
          <w:jc w:val="center"/>
        </w:trPr>
        <w:tc>
          <w:tcPr>
            <w:tcW w:w="1959" w:type="dxa"/>
            <w:tcBorders>
              <w:top w:val="nil"/>
              <w:left w:val="single" w:sz="4" w:space="0" w:color="auto"/>
              <w:bottom w:val="nil"/>
              <w:right w:val="single" w:sz="4" w:space="0" w:color="auto"/>
            </w:tcBorders>
          </w:tcPr>
          <w:p w14:paraId="62B3D7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853D5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44F4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58FF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C441E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AE8EEE" w14:textId="77777777" w:rsidTr="00FE3AB3">
        <w:trPr>
          <w:jc w:val="center"/>
        </w:trPr>
        <w:tc>
          <w:tcPr>
            <w:tcW w:w="1959" w:type="dxa"/>
            <w:tcBorders>
              <w:top w:val="nil"/>
              <w:left w:val="single" w:sz="4" w:space="0" w:color="auto"/>
              <w:bottom w:val="nil"/>
              <w:right w:val="single" w:sz="4" w:space="0" w:color="auto"/>
            </w:tcBorders>
          </w:tcPr>
          <w:p w14:paraId="7E7248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4909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F58B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BE972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5CFEC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27D735" w14:textId="77777777" w:rsidTr="00FE3AB3">
        <w:trPr>
          <w:jc w:val="center"/>
        </w:trPr>
        <w:tc>
          <w:tcPr>
            <w:tcW w:w="1959" w:type="dxa"/>
            <w:tcBorders>
              <w:top w:val="nil"/>
              <w:left w:val="single" w:sz="4" w:space="0" w:color="auto"/>
              <w:bottom w:val="single" w:sz="4" w:space="0" w:color="auto"/>
              <w:right w:val="single" w:sz="4" w:space="0" w:color="auto"/>
            </w:tcBorders>
          </w:tcPr>
          <w:p w14:paraId="17AE1F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EEA5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45EF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F744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0371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16132CC" w14:textId="77777777" w:rsidTr="00FE3AB3">
        <w:trPr>
          <w:jc w:val="center"/>
        </w:trPr>
        <w:tc>
          <w:tcPr>
            <w:tcW w:w="1959" w:type="dxa"/>
            <w:tcBorders>
              <w:top w:val="single" w:sz="4" w:space="0" w:color="auto"/>
              <w:left w:val="single" w:sz="4" w:space="0" w:color="auto"/>
              <w:bottom w:val="nil"/>
              <w:right w:val="single" w:sz="4" w:space="0" w:color="auto"/>
            </w:tcBorders>
          </w:tcPr>
          <w:p w14:paraId="3777F3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CA_n3A-n7B-n26A-n78A</w:t>
            </w:r>
          </w:p>
        </w:tc>
        <w:tc>
          <w:tcPr>
            <w:tcW w:w="2036" w:type="dxa"/>
            <w:tcBorders>
              <w:top w:val="single" w:sz="4" w:space="0" w:color="auto"/>
              <w:left w:val="single" w:sz="4" w:space="0" w:color="auto"/>
              <w:bottom w:val="nil"/>
              <w:right w:val="single" w:sz="4" w:space="0" w:color="auto"/>
            </w:tcBorders>
          </w:tcPr>
          <w:p w14:paraId="0FD100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601B5F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529A2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95D65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F011B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895E2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692872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FBCC2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7535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68683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1E41B9D" w14:textId="77777777" w:rsidTr="00FE3AB3">
        <w:trPr>
          <w:jc w:val="center"/>
        </w:trPr>
        <w:tc>
          <w:tcPr>
            <w:tcW w:w="1959" w:type="dxa"/>
            <w:tcBorders>
              <w:top w:val="nil"/>
              <w:left w:val="single" w:sz="4" w:space="0" w:color="auto"/>
              <w:bottom w:val="nil"/>
              <w:right w:val="single" w:sz="4" w:space="0" w:color="auto"/>
            </w:tcBorders>
          </w:tcPr>
          <w:p w14:paraId="38E6A3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1E85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F3D7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A470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CN"/>
              </w:rPr>
              <w:t>CA_n7B_BCS0</w:t>
            </w:r>
          </w:p>
        </w:tc>
        <w:tc>
          <w:tcPr>
            <w:tcW w:w="1837" w:type="dxa"/>
            <w:tcBorders>
              <w:top w:val="nil"/>
              <w:left w:val="single" w:sz="4" w:space="0" w:color="auto"/>
              <w:bottom w:val="nil"/>
              <w:right w:val="single" w:sz="4" w:space="0" w:color="auto"/>
            </w:tcBorders>
          </w:tcPr>
          <w:p w14:paraId="146F03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68F8EDD" w14:textId="77777777" w:rsidTr="00FE3AB3">
        <w:trPr>
          <w:jc w:val="center"/>
        </w:trPr>
        <w:tc>
          <w:tcPr>
            <w:tcW w:w="1959" w:type="dxa"/>
            <w:tcBorders>
              <w:top w:val="nil"/>
              <w:left w:val="single" w:sz="4" w:space="0" w:color="auto"/>
              <w:bottom w:val="nil"/>
              <w:right w:val="single" w:sz="4" w:space="0" w:color="auto"/>
            </w:tcBorders>
          </w:tcPr>
          <w:p w14:paraId="2703F8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5E55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0C83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23CD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B84F3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E8A822F" w14:textId="77777777" w:rsidTr="00FE3AB3">
        <w:trPr>
          <w:jc w:val="center"/>
        </w:trPr>
        <w:tc>
          <w:tcPr>
            <w:tcW w:w="1959" w:type="dxa"/>
            <w:tcBorders>
              <w:top w:val="nil"/>
              <w:left w:val="single" w:sz="4" w:space="0" w:color="auto"/>
              <w:bottom w:val="single" w:sz="4" w:space="0" w:color="auto"/>
              <w:right w:val="single" w:sz="4" w:space="0" w:color="auto"/>
            </w:tcBorders>
          </w:tcPr>
          <w:p w14:paraId="6C6889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1609B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4C0D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AAE4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0D4E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F72B897" w14:textId="77777777" w:rsidTr="00FE3AB3">
        <w:trPr>
          <w:jc w:val="center"/>
        </w:trPr>
        <w:tc>
          <w:tcPr>
            <w:tcW w:w="1959" w:type="dxa"/>
            <w:tcBorders>
              <w:top w:val="single" w:sz="4" w:space="0" w:color="auto"/>
              <w:left w:val="single" w:sz="4" w:space="0" w:color="auto"/>
              <w:bottom w:val="nil"/>
              <w:right w:val="single" w:sz="4" w:space="0" w:color="auto"/>
            </w:tcBorders>
          </w:tcPr>
          <w:p w14:paraId="32B1298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CA_n3A-n7A-n26(2A)-n78A</w:t>
            </w:r>
          </w:p>
        </w:tc>
        <w:tc>
          <w:tcPr>
            <w:tcW w:w="2036" w:type="dxa"/>
            <w:tcBorders>
              <w:top w:val="single" w:sz="4" w:space="0" w:color="auto"/>
              <w:left w:val="single" w:sz="4" w:space="0" w:color="auto"/>
              <w:bottom w:val="nil"/>
              <w:right w:val="single" w:sz="4" w:space="0" w:color="auto"/>
            </w:tcBorders>
          </w:tcPr>
          <w:p w14:paraId="5193F65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45D511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AFC22F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5D6282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73CE886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554A2E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AFA419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B26D1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10F9FD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6E8A0F5" w14:textId="77777777" w:rsidTr="00FE3AB3">
        <w:trPr>
          <w:jc w:val="center"/>
        </w:trPr>
        <w:tc>
          <w:tcPr>
            <w:tcW w:w="1959" w:type="dxa"/>
            <w:tcBorders>
              <w:top w:val="nil"/>
              <w:left w:val="single" w:sz="4" w:space="0" w:color="auto"/>
              <w:bottom w:val="nil"/>
              <w:right w:val="single" w:sz="4" w:space="0" w:color="auto"/>
            </w:tcBorders>
          </w:tcPr>
          <w:p w14:paraId="1F20646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B7A9E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8FD62B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C042D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09D04B6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F46E42D" w14:textId="77777777" w:rsidTr="00FE3AB3">
        <w:trPr>
          <w:jc w:val="center"/>
        </w:trPr>
        <w:tc>
          <w:tcPr>
            <w:tcW w:w="1959" w:type="dxa"/>
            <w:tcBorders>
              <w:top w:val="nil"/>
              <w:left w:val="single" w:sz="4" w:space="0" w:color="auto"/>
              <w:bottom w:val="nil"/>
              <w:right w:val="single" w:sz="4" w:space="0" w:color="auto"/>
            </w:tcBorders>
          </w:tcPr>
          <w:p w14:paraId="75738CE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F05E3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5B531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8FCE4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45EA799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66413C" w14:textId="77777777" w:rsidTr="00FE3AB3">
        <w:trPr>
          <w:jc w:val="center"/>
        </w:trPr>
        <w:tc>
          <w:tcPr>
            <w:tcW w:w="1959" w:type="dxa"/>
            <w:tcBorders>
              <w:top w:val="nil"/>
              <w:left w:val="single" w:sz="4" w:space="0" w:color="auto"/>
              <w:bottom w:val="single" w:sz="4" w:space="0" w:color="auto"/>
              <w:right w:val="single" w:sz="4" w:space="0" w:color="auto"/>
            </w:tcBorders>
          </w:tcPr>
          <w:p w14:paraId="6DAC82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E0979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7C20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FB83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FCDA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880719A" w14:textId="77777777" w:rsidTr="00FE3AB3">
        <w:trPr>
          <w:jc w:val="center"/>
        </w:trPr>
        <w:tc>
          <w:tcPr>
            <w:tcW w:w="1959" w:type="dxa"/>
            <w:tcBorders>
              <w:top w:val="single" w:sz="4" w:space="0" w:color="auto"/>
              <w:left w:val="single" w:sz="4" w:space="0" w:color="auto"/>
              <w:bottom w:val="nil"/>
              <w:right w:val="single" w:sz="4" w:space="0" w:color="auto"/>
            </w:tcBorders>
          </w:tcPr>
          <w:p w14:paraId="53E15D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CA_n3A-n7A-n26A-n78(2A)</w:t>
            </w:r>
          </w:p>
        </w:tc>
        <w:tc>
          <w:tcPr>
            <w:tcW w:w="2036" w:type="dxa"/>
            <w:tcBorders>
              <w:top w:val="single" w:sz="4" w:space="0" w:color="auto"/>
              <w:left w:val="single" w:sz="4" w:space="0" w:color="auto"/>
              <w:bottom w:val="nil"/>
              <w:right w:val="single" w:sz="4" w:space="0" w:color="auto"/>
            </w:tcBorders>
          </w:tcPr>
          <w:p w14:paraId="07CF0A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2CDB11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6B3C5C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5AEFF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257E24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73568C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5769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717D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AE7C5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EB56455" w14:textId="77777777" w:rsidTr="00FE3AB3">
        <w:trPr>
          <w:jc w:val="center"/>
        </w:trPr>
        <w:tc>
          <w:tcPr>
            <w:tcW w:w="1959" w:type="dxa"/>
            <w:tcBorders>
              <w:top w:val="nil"/>
              <w:left w:val="single" w:sz="4" w:space="0" w:color="auto"/>
              <w:bottom w:val="nil"/>
              <w:right w:val="single" w:sz="4" w:space="0" w:color="auto"/>
            </w:tcBorders>
          </w:tcPr>
          <w:p w14:paraId="1292D2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A428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A4BA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8FEC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1B7626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0A59A08" w14:textId="77777777" w:rsidTr="00FE3AB3">
        <w:trPr>
          <w:jc w:val="center"/>
        </w:trPr>
        <w:tc>
          <w:tcPr>
            <w:tcW w:w="1959" w:type="dxa"/>
            <w:tcBorders>
              <w:top w:val="nil"/>
              <w:left w:val="single" w:sz="4" w:space="0" w:color="auto"/>
              <w:bottom w:val="nil"/>
              <w:right w:val="single" w:sz="4" w:space="0" w:color="auto"/>
            </w:tcBorders>
          </w:tcPr>
          <w:p w14:paraId="2FD6C2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010B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170B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1D35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5A9B3D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A67C79" w14:textId="77777777" w:rsidTr="00FE3AB3">
        <w:trPr>
          <w:jc w:val="center"/>
        </w:trPr>
        <w:tc>
          <w:tcPr>
            <w:tcW w:w="1959" w:type="dxa"/>
            <w:tcBorders>
              <w:top w:val="nil"/>
              <w:left w:val="single" w:sz="4" w:space="0" w:color="auto"/>
              <w:bottom w:val="nil"/>
              <w:right w:val="single" w:sz="4" w:space="0" w:color="auto"/>
            </w:tcBorders>
          </w:tcPr>
          <w:p w14:paraId="3C12E2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B7C88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86FB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6B1013" w14:textId="101C201A"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CA_n78(2A)</w:t>
            </w:r>
            <w:del w:id="80" w:author="ZTE-Ma Zhifeng" w:date="2025-05-13T17:20:00Z">
              <w:r w:rsidRPr="00C222E5" w:rsidDel="00C222E5">
                <w:rPr>
                  <w:rFonts w:ascii="Arial" w:eastAsia="等线" w:hAnsi="Arial"/>
                  <w:sz w:val="18"/>
                  <w:lang w:eastAsia="zh-CN" w:bidi="ar"/>
                </w:rPr>
                <w:delText xml:space="preserve"> BCS</w:delText>
              </w:r>
            </w:del>
            <w:ins w:id="81" w:author="ZTE-Ma Zhifeng" w:date="2025-05-13T17:20:00Z">
              <w:r>
                <w:rPr>
                  <w:rFonts w:ascii="Arial" w:eastAsia="等线" w:hAnsi="Arial"/>
                  <w:sz w:val="18"/>
                  <w:lang w:eastAsia="zh-CN" w:bidi="ar"/>
                </w:rPr>
                <w:t>_BCS</w:t>
              </w:r>
            </w:ins>
            <w:r w:rsidRPr="00C222E5">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tcPr>
          <w:p w14:paraId="12549A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C429C13" w14:textId="77777777" w:rsidTr="00FE3AB3">
        <w:trPr>
          <w:jc w:val="center"/>
        </w:trPr>
        <w:tc>
          <w:tcPr>
            <w:tcW w:w="1959" w:type="dxa"/>
            <w:tcBorders>
              <w:top w:val="nil"/>
              <w:left w:val="single" w:sz="4" w:space="0" w:color="auto"/>
              <w:bottom w:val="nil"/>
              <w:right w:val="single" w:sz="4" w:space="0" w:color="auto"/>
            </w:tcBorders>
          </w:tcPr>
          <w:p w14:paraId="58021E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6447A8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C1321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FBCE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7B399C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7DCA0957" w14:textId="77777777" w:rsidTr="00FE3AB3">
        <w:trPr>
          <w:jc w:val="center"/>
        </w:trPr>
        <w:tc>
          <w:tcPr>
            <w:tcW w:w="1959" w:type="dxa"/>
            <w:tcBorders>
              <w:top w:val="nil"/>
              <w:left w:val="single" w:sz="4" w:space="0" w:color="auto"/>
              <w:bottom w:val="nil"/>
              <w:right w:val="single" w:sz="4" w:space="0" w:color="auto"/>
            </w:tcBorders>
          </w:tcPr>
          <w:p w14:paraId="526A79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9B543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E1AF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1436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5C7E8B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D33DB03" w14:textId="77777777" w:rsidTr="00FE3AB3">
        <w:trPr>
          <w:jc w:val="center"/>
        </w:trPr>
        <w:tc>
          <w:tcPr>
            <w:tcW w:w="1959" w:type="dxa"/>
            <w:tcBorders>
              <w:top w:val="nil"/>
              <w:left w:val="single" w:sz="4" w:space="0" w:color="auto"/>
              <w:bottom w:val="nil"/>
              <w:right w:val="single" w:sz="4" w:space="0" w:color="auto"/>
            </w:tcBorders>
          </w:tcPr>
          <w:p w14:paraId="4AD539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0FB92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2E2B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5A0C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35A745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5B33C3" w14:textId="77777777" w:rsidTr="00FE3AB3">
        <w:trPr>
          <w:jc w:val="center"/>
        </w:trPr>
        <w:tc>
          <w:tcPr>
            <w:tcW w:w="1959" w:type="dxa"/>
            <w:tcBorders>
              <w:top w:val="nil"/>
              <w:left w:val="single" w:sz="4" w:space="0" w:color="auto"/>
              <w:bottom w:val="single" w:sz="4" w:space="0" w:color="auto"/>
              <w:right w:val="single" w:sz="4" w:space="0" w:color="auto"/>
            </w:tcBorders>
          </w:tcPr>
          <w:p w14:paraId="7965EA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5E0B2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1E0F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448859" w14:textId="02880B8C"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del w:id="82" w:author="ZTE-Ma Zhifeng" w:date="2025-05-13T17:20: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83" w:author="ZTE-Ma Zhifeng" w:date="2025-05-13T17:20: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42F8D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810E60" w14:textId="77777777" w:rsidTr="00FE3AB3">
        <w:trPr>
          <w:jc w:val="center"/>
        </w:trPr>
        <w:tc>
          <w:tcPr>
            <w:tcW w:w="1959" w:type="dxa"/>
            <w:tcBorders>
              <w:top w:val="single" w:sz="4" w:space="0" w:color="auto"/>
              <w:left w:val="single" w:sz="4" w:space="0" w:color="auto"/>
              <w:bottom w:val="nil"/>
              <w:right w:val="single" w:sz="4" w:space="0" w:color="auto"/>
            </w:tcBorders>
          </w:tcPr>
          <w:p w14:paraId="48DD9A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CA_n3A-n7A-n26A-n78C</w:t>
            </w:r>
          </w:p>
        </w:tc>
        <w:tc>
          <w:tcPr>
            <w:tcW w:w="2036" w:type="dxa"/>
            <w:tcBorders>
              <w:top w:val="single" w:sz="4" w:space="0" w:color="auto"/>
              <w:left w:val="single" w:sz="4" w:space="0" w:color="auto"/>
              <w:bottom w:val="nil"/>
              <w:right w:val="single" w:sz="4" w:space="0" w:color="auto"/>
            </w:tcBorders>
          </w:tcPr>
          <w:p w14:paraId="788B77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9804A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69C02F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CE41D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264D9B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0A52BC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32620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8C5DA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5D36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7FCBA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0AB8FB0" w14:textId="77777777" w:rsidTr="00FE3AB3">
        <w:trPr>
          <w:jc w:val="center"/>
        </w:trPr>
        <w:tc>
          <w:tcPr>
            <w:tcW w:w="1959" w:type="dxa"/>
            <w:tcBorders>
              <w:top w:val="nil"/>
              <w:left w:val="single" w:sz="4" w:space="0" w:color="auto"/>
              <w:bottom w:val="nil"/>
              <w:right w:val="single" w:sz="4" w:space="0" w:color="auto"/>
            </w:tcBorders>
          </w:tcPr>
          <w:p w14:paraId="331141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09E5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C576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67C2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F9EF8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DCA6B3" w14:textId="77777777" w:rsidTr="00FE3AB3">
        <w:trPr>
          <w:jc w:val="center"/>
        </w:trPr>
        <w:tc>
          <w:tcPr>
            <w:tcW w:w="1959" w:type="dxa"/>
            <w:tcBorders>
              <w:top w:val="nil"/>
              <w:left w:val="single" w:sz="4" w:space="0" w:color="auto"/>
              <w:bottom w:val="nil"/>
              <w:right w:val="single" w:sz="4" w:space="0" w:color="auto"/>
            </w:tcBorders>
          </w:tcPr>
          <w:p w14:paraId="50B3FC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E5B3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2476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7D7FC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5406BF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AD02C4" w14:textId="77777777" w:rsidTr="00FE3AB3">
        <w:trPr>
          <w:jc w:val="center"/>
        </w:trPr>
        <w:tc>
          <w:tcPr>
            <w:tcW w:w="1959" w:type="dxa"/>
            <w:tcBorders>
              <w:top w:val="nil"/>
              <w:left w:val="single" w:sz="4" w:space="0" w:color="auto"/>
              <w:bottom w:val="single" w:sz="4" w:space="0" w:color="auto"/>
              <w:right w:val="single" w:sz="4" w:space="0" w:color="auto"/>
            </w:tcBorders>
          </w:tcPr>
          <w:p w14:paraId="28F3EB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098E3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4CCB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33B7F7" w14:textId="17EB8FFD"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w:t>
            </w:r>
            <w:del w:id="84" w:author="ZTE-Ma Zhifeng" w:date="2025-05-13T17:20:00Z">
              <w:r w:rsidRPr="00C222E5" w:rsidDel="00C222E5">
                <w:rPr>
                  <w:rFonts w:ascii="Arial" w:eastAsia="等线" w:hAnsi="Arial"/>
                  <w:sz w:val="18"/>
                  <w:lang w:eastAsia="zh-CN" w:bidi="ar"/>
                </w:rPr>
                <w:delText xml:space="preserve"> BCS</w:delText>
              </w:r>
            </w:del>
            <w:ins w:id="85" w:author="ZTE-Ma Zhifeng" w:date="2025-05-13T17:20:00Z">
              <w:r>
                <w:rPr>
                  <w:rFonts w:ascii="Arial" w:eastAsia="等线" w:hAnsi="Arial"/>
                  <w:sz w:val="18"/>
                  <w:lang w:eastAsia="zh-CN" w:bidi="ar"/>
                </w:rPr>
                <w:t>_BCS</w:t>
              </w:r>
            </w:ins>
            <w:r w:rsidRPr="00C222E5">
              <w:rPr>
                <w:rFonts w:ascii="Arial" w:eastAsia="等线" w:hAnsi="Arial"/>
                <w:sz w:val="18"/>
                <w:lang w:eastAsia="zh-CN" w:bidi="ar"/>
              </w:rPr>
              <w:t>0</w:t>
            </w:r>
          </w:p>
        </w:tc>
        <w:tc>
          <w:tcPr>
            <w:tcW w:w="1837" w:type="dxa"/>
            <w:tcBorders>
              <w:top w:val="nil"/>
              <w:left w:val="single" w:sz="4" w:space="0" w:color="auto"/>
              <w:bottom w:val="single" w:sz="4" w:space="0" w:color="auto"/>
              <w:right w:val="single" w:sz="4" w:space="0" w:color="auto"/>
            </w:tcBorders>
          </w:tcPr>
          <w:p w14:paraId="78254A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E73DB3F" w14:textId="77777777" w:rsidTr="00FE3AB3">
        <w:trPr>
          <w:jc w:val="center"/>
        </w:trPr>
        <w:tc>
          <w:tcPr>
            <w:tcW w:w="1959" w:type="dxa"/>
            <w:tcBorders>
              <w:top w:val="single" w:sz="4" w:space="0" w:color="auto"/>
              <w:left w:val="single" w:sz="4" w:space="0" w:color="auto"/>
              <w:bottom w:val="nil"/>
              <w:right w:val="single" w:sz="4" w:space="0" w:color="auto"/>
            </w:tcBorders>
          </w:tcPr>
          <w:p w14:paraId="0D4FF1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CA_n3A-n7A-n26(2A)-n78(2A)</w:t>
            </w:r>
          </w:p>
        </w:tc>
        <w:tc>
          <w:tcPr>
            <w:tcW w:w="2036" w:type="dxa"/>
            <w:tcBorders>
              <w:top w:val="single" w:sz="4" w:space="0" w:color="auto"/>
              <w:left w:val="single" w:sz="4" w:space="0" w:color="auto"/>
              <w:bottom w:val="nil"/>
              <w:right w:val="single" w:sz="4" w:space="0" w:color="auto"/>
            </w:tcBorders>
          </w:tcPr>
          <w:p w14:paraId="4EFDC0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77D7E1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FE98F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2E35B1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5CF1DB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585B1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04B3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6889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572C1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B71DFAB" w14:textId="77777777" w:rsidTr="00FE3AB3">
        <w:trPr>
          <w:jc w:val="center"/>
        </w:trPr>
        <w:tc>
          <w:tcPr>
            <w:tcW w:w="1959" w:type="dxa"/>
            <w:tcBorders>
              <w:top w:val="nil"/>
              <w:left w:val="single" w:sz="4" w:space="0" w:color="auto"/>
              <w:bottom w:val="nil"/>
              <w:right w:val="single" w:sz="4" w:space="0" w:color="auto"/>
            </w:tcBorders>
          </w:tcPr>
          <w:p w14:paraId="6DAEFF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D9AA4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0A25C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BD23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60366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D6924B" w14:textId="77777777" w:rsidTr="00FE3AB3">
        <w:trPr>
          <w:jc w:val="center"/>
        </w:trPr>
        <w:tc>
          <w:tcPr>
            <w:tcW w:w="1959" w:type="dxa"/>
            <w:tcBorders>
              <w:top w:val="nil"/>
              <w:left w:val="single" w:sz="4" w:space="0" w:color="auto"/>
              <w:bottom w:val="nil"/>
              <w:right w:val="single" w:sz="4" w:space="0" w:color="auto"/>
            </w:tcBorders>
          </w:tcPr>
          <w:p w14:paraId="0A9EA1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AA5B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C908C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06D0F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62FAC7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1ECB872" w14:textId="77777777" w:rsidTr="00FE3AB3">
        <w:trPr>
          <w:jc w:val="center"/>
        </w:trPr>
        <w:tc>
          <w:tcPr>
            <w:tcW w:w="1959" w:type="dxa"/>
            <w:tcBorders>
              <w:top w:val="nil"/>
              <w:left w:val="single" w:sz="4" w:space="0" w:color="auto"/>
              <w:bottom w:val="single" w:sz="4" w:space="0" w:color="auto"/>
              <w:right w:val="single" w:sz="4" w:space="0" w:color="auto"/>
            </w:tcBorders>
          </w:tcPr>
          <w:p w14:paraId="47B724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7F5D5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0224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4139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2F4981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995945" w14:textId="77777777" w:rsidTr="00FE3AB3">
        <w:trPr>
          <w:jc w:val="center"/>
        </w:trPr>
        <w:tc>
          <w:tcPr>
            <w:tcW w:w="1959" w:type="dxa"/>
            <w:tcBorders>
              <w:top w:val="single" w:sz="4" w:space="0" w:color="auto"/>
              <w:left w:val="single" w:sz="4" w:space="0" w:color="auto"/>
              <w:bottom w:val="nil"/>
              <w:right w:val="single" w:sz="4" w:space="0" w:color="auto"/>
            </w:tcBorders>
          </w:tcPr>
          <w:p w14:paraId="616CA9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CA_n3A-n7A-n26(2A)-n78C</w:t>
            </w:r>
          </w:p>
        </w:tc>
        <w:tc>
          <w:tcPr>
            <w:tcW w:w="2036" w:type="dxa"/>
            <w:tcBorders>
              <w:top w:val="single" w:sz="4" w:space="0" w:color="auto"/>
              <w:left w:val="single" w:sz="4" w:space="0" w:color="auto"/>
              <w:bottom w:val="nil"/>
              <w:right w:val="single" w:sz="4" w:space="0" w:color="auto"/>
            </w:tcBorders>
          </w:tcPr>
          <w:p w14:paraId="20BE0C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604D6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2B018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CA_n3A-n78A</w:t>
            </w:r>
          </w:p>
          <w:p w14:paraId="68A459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3FBB4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6A58F0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711F34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55385B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E24F4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AC1B0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3899E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0C20155" w14:textId="77777777" w:rsidTr="00FE3AB3">
        <w:trPr>
          <w:jc w:val="center"/>
        </w:trPr>
        <w:tc>
          <w:tcPr>
            <w:tcW w:w="1959" w:type="dxa"/>
            <w:tcBorders>
              <w:top w:val="nil"/>
              <w:left w:val="single" w:sz="4" w:space="0" w:color="auto"/>
              <w:bottom w:val="nil"/>
              <w:right w:val="single" w:sz="4" w:space="0" w:color="auto"/>
            </w:tcBorders>
          </w:tcPr>
          <w:p w14:paraId="130280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20EB0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8303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312A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4A4915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C7E0FC" w14:textId="77777777" w:rsidTr="00FE3AB3">
        <w:trPr>
          <w:jc w:val="center"/>
        </w:trPr>
        <w:tc>
          <w:tcPr>
            <w:tcW w:w="1959" w:type="dxa"/>
            <w:tcBorders>
              <w:top w:val="nil"/>
              <w:left w:val="single" w:sz="4" w:space="0" w:color="auto"/>
              <w:bottom w:val="nil"/>
              <w:right w:val="single" w:sz="4" w:space="0" w:color="auto"/>
            </w:tcBorders>
          </w:tcPr>
          <w:p w14:paraId="5DBA11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2E78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E0C5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CFFF7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32C968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FC75F45" w14:textId="77777777" w:rsidTr="00FE3AB3">
        <w:trPr>
          <w:jc w:val="center"/>
        </w:trPr>
        <w:tc>
          <w:tcPr>
            <w:tcW w:w="1959" w:type="dxa"/>
            <w:tcBorders>
              <w:top w:val="nil"/>
              <w:left w:val="single" w:sz="4" w:space="0" w:color="auto"/>
              <w:bottom w:val="single" w:sz="4" w:space="0" w:color="auto"/>
              <w:right w:val="single" w:sz="4" w:space="0" w:color="auto"/>
            </w:tcBorders>
          </w:tcPr>
          <w:p w14:paraId="560F1E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D0F37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D500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7CAF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7B7703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D3ECC5" w14:textId="77777777" w:rsidTr="00FE3AB3">
        <w:trPr>
          <w:jc w:val="center"/>
        </w:trPr>
        <w:tc>
          <w:tcPr>
            <w:tcW w:w="1959" w:type="dxa"/>
            <w:tcBorders>
              <w:top w:val="single" w:sz="4" w:space="0" w:color="auto"/>
              <w:left w:val="single" w:sz="4" w:space="0" w:color="auto"/>
              <w:bottom w:val="nil"/>
              <w:right w:val="single" w:sz="4" w:space="0" w:color="auto"/>
            </w:tcBorders>
          </w:tcPr>
          <w:p w14:paraId="3E9EA4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CA_n3A-n7B-n26(2A)-n78A</w:t>
            </w:r>
          </w:p>
        </w:tc>
        <w:tc>
          <w:tcPr>
            <w:tcW w:w="2036" w:type="dxa"/>
            <w:tcBorders>
              <w:top w:val="single" w:sz="4" w:space="0" w:color="auto"/>
              <w:left w:val="single" w:sz="4" w:space="0" w:color="auto"/>
              <w:bottom w:val="nil"/>
              <w:right w:val="single" w:sz="4" w:space="0" w:color="auto"/>
            </w:tcBorders>
          </w:tcPr>
          <w:p w14:paraId="6729B6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46575B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06D56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D9F45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2329D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6AD0FB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6E3A6E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2BA38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2386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6DD09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AD4ED63" w14:textId="77777777" w:rsidTr="00FE3AB3">
        <w:trPr>
          <w:jc w:val="center"/>
        </w:trPr>
        <w:tc>
          <w:tcPr>
            <w:tcW w:w="1959" w:type="dxa"/>
            <w:tcBorders>
              <w:top w:val="nil"/>
              <w:left w:val="single" w:sz="4" w:space="0" w:color="auto"/>
              <w:bottom w:val="nil"/>
              <w:right w:val="single" w:sz="4" w:space="0" w:color="auto"/>
            </w:tcBorders>
          </w:tcPr>
          <w:p w14:paraId="052F29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5A7E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3A106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913B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159547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E866626" w14:textId="77777777" w:rsidTr="00FE3AB3">
        <w:trPr>
          <w:jc w:val="center"/>
        </w:trPr>
        <w:tc>
          <w:tcPr>
            <w:tcW w:w="1959" w:type="dxa"/>
            <w:tcBorders>
              <w:top w:val="nil"/>
              <w:left w:val="single" w:sz="4" w:space="0" w:color="auto"/>
              <w:bottom w:val="nil"/>
              <w:right w:val="single" w:sz="4" w:space="0" w:color="auto"/>
            </w:tcBorders>
          </w:tcPr>
          <w:p w14:paraId="75A3B2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416DE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54EE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4ECC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4707BA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DADCF5" w14:textId="77777777" w:rsidTr="00FE3AB3">
        <w:trPr>
          <w:jc w:val="center"/>
        </w:trPr>
        <w:tc>
          <w:tcPr>
            <w:tcW w:w="1959" w:type="dxa"/>
            <w:tcBorders>
              <w:top w:val="nil"/>
              <w:left w:val="single" w:sz="4" w:space="0" w:color="auto"/>
              <w:bottom w:val="single" w:sz="4" w:space="0" w:color="auto"/>
              <w:right w:val="single" w:sz="4" w:space="0" w:color="auto"/>
            </w:tcBorders>
          </w:tcPr>
          <w:p w14:paraId="55097A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7A3B6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A8B0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7DDE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DBA1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ADAB14A" w14:textId="77777777" w:rsidTr="00FE3AB3">
        <w:trPr>
          <w:jc w:val="center"/>
        </w:trPr>
        <w:tc>
          <w:tcPr>
            <w:tcW w:w="1959" w:type="dxa"/>
            <w:tcBorders>
              <w:top w:val="single" w:sz="4" w:space="0" w:color="auto"/>
              <w:left w:val="single" w:sz="4" w:space="0" w:color="auto"/>
              <w:bottom w:val="nil"/>
              <w:right w:val="single" w:sz="4" w:space="0" w:color="auto"/>
            </w:tcBorders>
          </w:tcPr>
          <w:p w14:paraId="225B98A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CA_n3A-n7B-n26A-n78(2A)</w:t>
            </w:r>
          </w:p>
        </w:tc>
        <w:tc>
          <w:tcPr>
            <w:tcW w:w="2036" w:type="dxa"/>
            <w:tcBorders>
              <w:top w:val="single" w:sz="4" w:space="0" w:color="auto"/>
              <w:left w:val="single" w:sz="4" w:space="0" w:color="auto"/>
              <w:bottom w:val="nil"/>
              <w:right w:val="single" w:sz="4" w:space="0" w:color="auto"/>
            </w:tcBorders>
          </w:tcPr>
          <w:p w14:paraId="2EFBAC5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080E3FA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5AC7AD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4F0E15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801CE0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848B87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8D92DE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C2E91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75AA1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0C1DA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9784CD1" w14:textId="77777777" w:rsidTr="00FE3AB3">
        <w:trPr>
          <w:jc w:val="center"/>
        </w:trPr>
        <w:tc>
          <w:tcPr>
            <w:tcW w:w="1959" w:type="dxa"/>
            <w:tcBorders>
              <w:top w:val="nil"/>
              <w:left w:val="single" w:sz="4" w:space="0" w:color="auto"/>
              <w:bottom w:val="nil"/>
              <w:right w:val="single" w:sz="4" w:space="0" w:color="auto"/>
            </w:tcBorders>
          </w:tcPr>
          <w:p w14:paraId="42D036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B781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DF67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8A03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3CB652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8A703BA" w14:textId="77777777" w:rsidTr="00FE3AB3">
        <w:trPr>
          <w:jc w:val="center"/>
        </w:trPr>
        <w:tc>
          <w:tcPr>
            <w:tcW w:w="1959" w:type="dxa"/>
            <w:tcBorders>
              <w:top w:val="nil"/>
              <w:left w:val="single" w:sz="4" w:space="0" w:color="auto"/>
              <w:bottom w:val="nil"/>
              <w:right w:val="single" w:sz="4" w:space="0" w:color="auto"/>
            </w:tcBorders>
          </w:tcPr>
          <w:p w14:paraId="5727CF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526E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631E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91D7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3505C0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7DD07C0" w14:textId="77777777" w:rsidTr="00FE3AB3">
        <w:trPr>
          <w:jc w:val="center"/>
        </w:trPr>
        <w:tc>
          <w:tcPr>
            <w:tcW w:w="1959" w:type="dxa"/>
            <w:tcBorders>
              <w:top w:val="nil"/>
              <w:left w:val="single" w:sz="4" w:space="0" w:color="auto"/>
              <w:bottom w:val="nil"/>
              <w:right w:val="single" w:sz="4" w:space="0" w:color="auto"/>
            </w:tcBorders>
          </w:tcPr>
          <w:p w14:paraId="7A46DA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B374C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7E21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DE50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03CF6E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C5D1FA" w14:textId="77777777" w:rsidTr="00FE3AB3">
        <w:trPr>
          <w:jc w:val="center"/>
        </w:trPr>
        <w:tc>
          <w:tcPr>
            <w:tcW w:w="1959" w:type="dxa"/>
            <w:tcBorders>
              <w:top w:val="nil"/>
              <w:left w:val="single" w:sz="4" w:space="0" w:color="auto"/>
              <w:bottom w:val="nil"/>
              <w:right w:val="single" w:sz="4" w:space="0" w:color="auto"/>
            </w:tcBorders>
          </w:tcPr>
          <w:p w14:paraId="057F27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A0A9A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3DA07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614F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56270A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3365DDDC" w14:textId="77777777" w:rsidTr="00FE3AB3">
        <w:trPr>
          <w:jc w:val="center"/>
        </w:trPr>
        <w:tc>
          <w:tcPr>
            <w:tcW w:w="1959" w:type="dxa"/>
            <w:tcBorders>
              <w:top w:val="nil"/>
              <w:left w:val="single" w:sz="4" w:space="0" w:color="auto"/>
              <w:bottom w:val="nil"/>
              <w:right w:val="single" w:sz="4" w:space="0" w:color="auto"/>
            </w:tcBorders>
          </w:tcPr>
          <w:p w14:paraId="6A153A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6434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314A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0BBE5F" w14:textId="6821F270"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CA_n7B</w:t>
            </w:r>
            <w:del w:id="86" w:author="ZTE-Ma Zhifeng" w:date="2025-05-13T17:20: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87" w:author="ZTE-Ma Zhifeng" w:date="2025-05-13T17:20: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nil"/>
              <w:left w:val="single" w:sz="4" w:space="0" w:color="auto"/>
              <w:bottom w:val="nil"/>
              <w:right w:val="single" w:sz="4" w:space="0" w:color="auto"/>
            </w:tcBorders>
          </w:tcPr>
          <w:p w14:paraId="71931A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804CC6" w14:textId="77777777" w:rsidTr="00FE3AB3">
        <w:trPr>
          <w:jc w:val="center"/>
        </w:trPr>
        <w:tc>
          <w:tcPr>
            <w:tcW w:w="1959" w:type="dxa"/>
            <w:tcBorders>
              <w:top w:val="nil"/>
              <w:left w:val="single" w:sz="4" w:space="0" w:color="auto"/>
              <w:bottom w:val="nil"/>
              <w:right w:val="single" w:sz="4" w:space="0" w:color="auto"/>
            </w:tcBorders>
          </w:tcPr>
          <w:p w14:paraId="65FD16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5783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665D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0E8E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486C80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17E30C5" w14:textId="77777777" w:rsidTr="00FE3AB3">
        <w:trPr>
          <w:jc w:val="center"/>
        </w:trPr>
        <w:tc>
          <w:tcPr>
            <w:tcW w:w="1959" w:type="dxa"/>
            <w:tcBorders>
              <w:top w:val="nil"/>
              <w:left w:val="single" w:sz="4" w:space="0" w:color="auto"/>
              <w:bottom w:val="single" w:sz="4" w:space="0" w:color="auto"/>
              <w:right w:val="single" w:sz="4" w:space="0" w:color="auto"/>
            </w:tcBorders>
          </w:tcPr>
          <w:p w14:paraId="260E0C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407B8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45DC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247345" w14:textId="3EFE5CF8"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del w:id="88" w:author="ZTE-Ma Zhifeng" w:date="2025-05-13T17:20: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89" w:author="ZTE-Ma Zhifeng" w:date="2025-05-13T17:20: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766E5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C7805D1" w14:textId="77777777" w:rsidTr="00FE3AB3">
        <w:trPr>
          <w:jc w:val="center"/>
        </w:trPr>
        <w:tc>
          <w:tcPr>
            <w:tcW w:w="1959" w:type="dxa"/>
            <w:tcBorders>
              <w:top w:val="single" w:sz="4" w:space="0" w:color="auto"/>
              <w:left w:val="single" w:sz="4" w:space="0" w:color="auto"/>
              <w:bottom w:val="nil"/>
              <w:right w:val="single" w:sz="4" w:space="0" w:color="auto"/>
            </w:tcBorders>
          </w:tcPr>
          <w:p w14:paraId="5121B8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CA_n3A-n7B-n26A-n78C</w:t>
            </w:r>
          </w:p>
        </w:tc>
        <w:tc>
          <w:tcPr>
            <w:tcW w:w="2036" w:type="dxa"/>
            <w:tcBorders>
              <w:top w:val="single" w:sz="4" w:space="0" w:color="auto"/>
              <w:left w:val="single" w:sz="4" w:space="0" w:color="auto"/>
              <w:bottom w:val="nil"/>
              <w:right w:val="single" w:sz="4" w:space="0" w:color="auto"/>
            </w:tcBorders>
          </w:tcPr>
          <w:p w14:paraId="15C041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0B9416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B298B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3E517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56D2F0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755B9B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658A4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2198A9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AABB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F4C6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75BA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BCBDAE8" w14:textId="77777777" w:rsidTr="00FE3AB3">
        <w:trPr>
          <w:jc w:val="center"/>
        </w:trPr>
        <w:tc>
          <w:tcPr>
            <w:tcW w:w="1959" w:type="dxa"/>
            <w:tcBorders>
              <w:top w:val="nil"/>
              <w:left w:val="single" w:sz="4" w:space="0" w:color="auto"/>
              <w:bottom w:val="nil"/>
              <w:right w:val="single" w:sz="4" w:space="0" w:color="auto"/>
            </w:tcBorders>
          </w:tcPr>
          <w:p w14:paraId="3383FC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793D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350F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950A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09C529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AAFB12C" w14:textId="77777777" w:rsidTr="00FE3AB3">
        <w:trPr>
          <w:jc w:val="center"/>
        </w:trPr>
        <w:tc>
          <w:tcPr>
            <w:tcW w:w="1959" w:type="dxa"/>
            <w:tcBorders>
              <w:top w:val="nil"/>
              <w:left w:val="single" w:sz="4" w:space="0" w:color="auto"/>
              <w:bottom w:val="nil"/>
              <w:right w:val="single" w:sz="4" w:space="0" w:color="auto"/>
            </w:tcBorders>
          </w:tcPr>
          <w:p w14:paraId="0699D6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CC1B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5494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CF99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294582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00FA6C7" w14:textId="77777777" w:rsidTr="00FE3AB3">
        <w:trPr>
          <w:jc w:val="center"/>
        </w:trPr>
        <w:tc>
          <w:tcPr>
            <w:tcW w:w="1959" w:type="dxa"/>
            <w:tcBorders>
              <w:top w:val="nil"/>
              <w:left w:val="single" w:sz="4" w:space="0" w:color="auto"/>
              <w:bottom w:val="single" w:sz="4" w:space="0" w:color="auto"/>
              <w:right w:val="single" w:sz="4" w:space="0" w:color="auto"/>
            </w:tcBorders>
          </w:tcPr>
          <w:p w14:paraId="712CC8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E1165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7A19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38A7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3F7B80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488434" w14:textId="77777777" w:rsidTr="00FE3AB3">
        <w:trPr>
          <w:jc w:val="center"/>
        </w:trPr>
        <w:tc>
          <w:tcPr>
            <w:tcW w:w="1959" w:type="dxa"/>
            <w:tcBorders>
              <w:top w:val="single" w:sz="4" w:space="0" w:color="auto"/>
              <w:left w:val="single" w:sz="4" w:space="0" w:color="auto"/>
              <w:bottom w:val="nil"/>
              <w:right w:val="single" w:sz="4" w:space="0" w:color="auto"/>
            </w:tcBorders>
          </w:tcPr>
          <w:p w14:paraId="737DDD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CA_n3A-n7B-n26(2A)-n78(2A)</w:t>
            </w:r>
          </w:p>
        </w:tc>
        <w:tc>
          <w:tcPr>
            <w:tcW w:w="2036" w:type="dxa"/>
            <w:tcBorders>
              <w:top w:val="single" w:sz="4" w:space="0" w:color="auto"/>
              <w:left w:val="single" w:sz="4" w:space="0" w:color="auto"/>
              <w:bottom w:val="nil"/>
              <w:right w:val="single" w:sz="4" w:space="0" w:color="auto"/>
            </w:tcBorders>
          </w:tcPr>
          <w:p w14:paraId="3EA1ED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652843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54AC48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06A40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373EC7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7E80A6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878A4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74201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4B9A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17B53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8968C70" w14:textId="77777777" w:rsidTr="00FE3AB3">
        <w:trPr>
          <w:jc w:val="center"/>
        </w:trPr>
        <w:tc>
          <w:tcPr>
            <w:tcW w:w="1959" w:type="dxa"/>
            <w:tcBorders>
              <w:top w:val="nil"/>
              <w:left w:val="single" w:sz="4" w:space="0" w:color="auto"/>
              <w:bottom w:val="nil"/>
              <w:right w:val="single" w:sz="4" w:space="0" w:color="auto"/>
            </w:tcBorders>
          </w:tcPr>
          <w:p w14:paraId="000493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8C794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22E5">
              <w:rPr>
                <w:rFonts w:ascii="Arial" w:eastAsia="等线" w:hAnsi="Arial"/>
                <w:sz w:val="18"/>
                <w:lang w:eastAsia="zh-CN"/>
              </w:rPr>
              <w:t>CA_n26(2A)</w:t>
            </w:r>
            <w:r w:rsidRPr="00C222E5">
              <w:rPr>
                <w:rFonts w:ascii="Arial" w:eastAsia="宋体" w:hAnsi="Arial"/>
                <w:sz w:val="18"/>
                <w:lang w:val="en-US" w:eastAsia="zh-CN"/>
              </w:rPr>
              <w:t xml:space="preserve"> )</w:t>
            </w:r>
          </w:p>
          <w:p w14:paraId="0A1680E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宋体"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C5BDD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5CEBC5" w14:textId="4B929F74"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w:t>
            </w:r>
            <w:del w:id="90" w:author="ZTE-Ma Zhifeng" w:date="2025-05-13T17:20:00Z">
              <w:r w:rsidRPr="00C222E5" w:rsidDel="00C222E5">
                <w:rPr>
                  <w:rFonts w:ascii="Arial" w:eastAsia="等线" w:hAnsi="Arial"/>
                  <w:sz w:val="18"/>
                  <w:lang w:eastAsia="zh-CN" w:bidi="ar"/>
                </w:rPr>
                <w:delText xml:space="preserve"> BCS</w:delText>
              </w:r>
            </w:del>
            <w:ins w:id="91" w:author="ZTE-Ma Zhifeng" w:date="2025-05-13T17:20:00Z">
              <w:r>
                <w:rPr>
                  <w:rFonts w:ascii="Arial" w:eastAsia="等线" w:hAnsi="Arial"/>
                  <w:sz w:val="18"/>
                  <w:lang w:eastAsia="zh-CN" w:bidi="ar"/>
                </w:rPr>
                <w:t>_BCS</w:t>
              </w:r>
            </w:ins>
            <w:r w:rsidRPr="00C222E5">
              <w:rPr>
                <w:rFonts w:ascii="Arial" w:eastAsia="等线" w:hAnsi="Arial"/>
                <w:sz w:val="18"/>
                <w:lang w:eastAsia="zh-CN" w:bidi="ar"/>
              </w:rPr>
              <w:t>0</w:t>
            </w:r>
          </w:p>
        </w:tc>
        <w:tc>
          <w:tcPr>
            <w:tcW w:w="1837" w:type="dxa"/>
            <w:tcBorders>
              <w:top w:val="nil"/>
              <w:left w:val="single" w:sz="4" w:space="0" w:color="auto"/>
              <w:bottom w:val="nil"/>
              <w:right w:val="single" w:sz="4" w:space="0" w:color="auto"/>
            </w:tcBorders>
          </w:tcPr>
          <w:p w14:paraId="06CD99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C0EE62" w14:textId="77777777" w:rsidTr="00FE3AB3">
        <w:trPr>
          <w:jc w:val="center"/>
        </w:trPr>
        <w:tc>
          <w:tcPr>
            <w:tcW w:w="1959" w:type="dxa"/>
            <w:tcBorders>
              <w:top w:val="nil"/>
              <w:left w:val="single" w:sz="4" w:space="0" w:color="auto"/>
              <w:bottom w:val="nil"/>
              <w:right w:val="single" w:sz="4" w:space="0" w:color="auto"/>
            </w:tcBorders>
          </w:tcPr>
          <w:p w14:paraId="629663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7EA0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EEE4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D053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282D95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5990B99" w14:textId="77777777" w:rsidTr="00FE3AB3">
        <w:trPr>
          <w:jc w:val="center"/>
        </w:trPr>
        <w:tc>
          <w:tcPr>
            <w:tcW w:w="1959" w:type="dxa"/>
            <w:tcBorders>
              <w:top w:val="nil"/>
              <w:left w:val="single" w:sz="4" w:space="0" w:color="auto"/>
              <w:bottom w:val="single" w:sz="4" w:space="0" w:color="auto"/>
              <w:right w:val="single" w:sz="4" w:space="0" w:color="auto"/>
            </w:tcBorders>
          </w:tcPr>
          <w:p w14:paraId="3F861C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6F811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D4C9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431E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1D0436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051763B" w14:textId="77777777" w:rsidTr="00FE3AB3">
        <w:trPr>
          <w:jc w:val="center"/>
        </w:trPr>
        <w:tc>
          <w:tcPr>
            <w:tcW w:w="1959" w:type="dxa"/>
            <w:tcBorders>
              <w:top w:val="single" w:sz="4" w:space="0" w:color="auto"/>
              <w:left w:val="single" w:sz="4" w:space="0" w:color="auto"/>
              <w:bottom w:val="nil"/>
              <w:right w:val="single" w:sz="4" w:space="0" w:color="auto"/>
            </w:tcBorders>
          </w:tcPr>
          <w:p w14:paraId="1B5EC5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CA_n3A-n7B-n26(2A)-n78C</w:t>
            </w:r>
          </w:p>
        </w:tc>
        <w:tc>
          <w:tcPr>
            <w:tcW w:w="2036" w:type="dxa"/>
            <w:tcBorders>
              <w:top w:val="single" w:sz="4" w:space="0" w:color="auto"/>
              <w:left w:val="single" w:sz="4" w:space="0" w:color="auto"/>
              <w:bottom w:val="nil"/>
              <w:right w:val="single" w:sz="4" w:space="0" w:color="auto"/>
            </w:tcBorders>
          </w:tcPr>
          <w:p w14:paraId="1DD510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1D65A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6760A9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2622E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BA09C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2BAD67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CA_n7A-n78A</w:t>
            </w:r>
          </w:p>
          <w:p w14:paraId="3664CA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53CAB6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22C7B2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20F11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772329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AFDA9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B2ACB29" w14:textId="77777777" w:rsidTr="00FE3AB3">
        <w:trPr>
          <w:jc w:val="center"/>
        </w:trPr>
        <w:tc>
          <w:tcPr>
            <w:tcW w:w="1959" w:type="dxa"/>
            <w:tcBorders>
              <w:top w:val="nil"/>
              <w:left w:val="single" w:sz="4" w:space="0" w:color="auto"/>
              <w:bottom w:val="nil"/>
              <w:right w:val="single" w:sz="4" w:space="0" w:color="auto"/>
            </w:tcBorders>
          </w:tcPr>
          <w:p w14:paraId="203161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17031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2329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09ABAC" w14:textId="29F003A8"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w:t>
            </w:r>
            <w:del w:id="92" w:author="ZTE-Ma Zhifeng" w:date="2025-05-13T17:20:00Z">
              <w:r w:rsidRPr="00C222E5" w:rsidDel="00C222E5">
                <w:rPr>
                  <w:rFonts w:ascii="Arial" w:eastAsia="等线" w:hAnsi="Arial"/>
                  <w:sz w:val="18"/>
                  <w:lang w:eastAsia="zh-CN" w:bidi="ar"/>
                </w:rPr>
                <w:delText xml:space="preserve"> BCS</w:delText>
              </w:r>
            </w:del>
            <w:ins w:id="93" w:author="ZTE-Ma Zhifeng" w:date="2025-05-13T17:20:00Z">
              <w:r>
                <w:rPr>
                  <w:rFonts w:ascii="Arial" w:eastAsia="等线" w:hAnsi="Arial"/>
                  <w:sz w:val="18"/>
                  <w:lang w:eastAsia="zh-CN" w:bidi="ar"/>
                </w:rPr>
                <w:t>_BCS</w:t>
              </w:r>
            </w:ins>
            <w:r w:rsidRPr="00C222E5">
              <w:rPr>
                <w:rFonts w:ascii="Arial" w:eastAsia="等线" w:hAnsi="Arial"/>
                <w:sz w:val="18"/>
                <w:lang w:eastAsia="zh-CN" w:bidi="ar"/>
              </w:rPr>
              <w:t>0</w:t>
            </w:r>
          </w:p>
        </w:tc>
        <w:tc>
          <w:tcPr>
            <w:tcW w:w="1837" w:type="dxa"/>
            <w:tcBorders>
              <w:top w:val="nil"/>
              <w:left w:val="single" w:sz="4" w:space="0" w:color="auto"/>
              <w:bottom w:val="nil"/>
              <w:right w:val="single" w:sz="4" w:space="0" w:color="auto"/>
            </w:tcBorders>
          </w:tcPr>
          <w:p w14:paraId="160BBB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7442DA" w14:textId="77777777" w:rsidTr="00FE3AB3">
        <w:trPr>
          <w:jc w:val="center"/>
        </w:trPr>
        <w:tc>
          <w:tcPr>
            <w:tcW w:w="1959" w:type="dxa"/>
            <w:tcBorders>
              <w:top w:val="nil"/>
              <w:left w:val="single" w:sz="4" w:space="0" w:color="auto"/>
              <w:bottom w:val="nil"/>
              <w:right w:val="single" w:sz="4" w:space="0" w:color="auto"/>
            </w:tcBorders>
          </w:tcPr>
          <w:p w14:paraId="13C0C7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AE76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FCAD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943A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59925F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FD7161" w14:textId="77777777" w:rsidTr="00FE3AB3">
        <w:trPr>
          <w:jc w:val="center"/>
        </w:trPr>
        <w:tc>
          <w:tcPr>
            <w:tcW w:w="1959" w:type="dxa"/>
            <w:tcBorders>
              <w:top w:val="nil"/>
              <w:left w:val="single" w:sz="4" w:space="0" w:color="auto"/>
              <w:bottom w:val="single" w:sz="4" w:space="0" w:color="auto"/>
              <w:right w:val="single" w:sz="4" w:space="0" w:color="auto"/>
            </w:tcBorders>
          </w:tcPr>
          <w:p w14:paraId="0A358D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37F35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255A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1EE5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325F2A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630A3D" w14:textId="77777777" w:rsidTr="00FE3AB3">
        <w:trPr>
          <w:jc w:val="center"/>
        </w:trPr>
        <w:tc>
          <w:tcPr>
            <w:tcW w:w="1959" w:type="dxa"/>
            <w:tcBorders>
              <w:top w:val="single" w:sz="4" w:space="0" w:color="auto"/>
              <w:left w:val="single" w:sz="4" w:space="0" w:color="auto"/>
              <w:bottom w:val="nil"/>
              <w:right w:val="single" w:sz="4" w:space="0" w:color="auto"/>
            </w:tcBorders>
          </w:tcPr>
          <w:p w14:paraId="20F356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CA_n3B-n7A-n26A-n78A</w:t>
            </w:r>
          </w:p>
        </w:tc>
        <w:tc>
          <w:tcPr>
            <w:tcW w:w="2036" w:type="dxa"/>
            <w:tcBorders>
              <w:top w:val="single" w:sz="4" w:space="0" w:color="auto"/>
              <w:left w:val="single" w:sz="4" w:space="0" w:color="auto"/>
              <w:bottom w:val="nil"/>
              <w:right w:val="single" w:sz="4" w:space="0" w:color="auto"/>
            </w:tcBorders>
          </w:tcPr>
          <w:p w14:paraId="323A0D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830C8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028955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9A6EE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40796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723345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3FDEF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CF79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456316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8C72AFD" w14:textId="77777777" w:rsidTr="00FE3AB3">
        <w:trPr>
          <w:jc w:val="center"/>
        </w:trPr>
        <w:tc>
          <w:tcPr>
            <w:tcW w:w="1959" w:type="dxa"/>
            <w:tcBorders>
              <w:top w:val="nil"/>
              <w:left w:val="single" w:sz="4" w:space="0" w:color="auto"/>
              <w:bottom w:val="nil"/>
              <w:right w:val="single" w:sz="4" w:space="0" w:color="auto"/>
            </w:tcBorders>
          </w:tcPr>
          <w:p w14:paraId="438C82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07944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459D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C53B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D985A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E836E5" w14:textId="77777777" w:rsidTr="00FE3AB3">
        <w:trPr>
          <w:jc w:val="center"/>
        </w:trPr>
        <w:tc>
          <w:tcPr>
            <w:tcW w:w="1959" w:type="dxa"/>
            <w:tcBorders>
              <w:top w:val="nil"/>
              <w:left w:val="single" w:sz="4" w:space="0" w:color="auto"/>
              <w:bottom w:val="nil"/>
              <w:right w:val="single" w:sz="4" w:space="0" w:color="auto"/>
            </w:tcBorders>
          </w:tcPr>
          <w:p w14:paraId="1BC8F4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764C5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FF55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798A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EC41F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2075C4" w14:textId="77777777" w:rsidTr="00FE3AB3">
        <w:trPr>
          <w:jc w:val="center"/>
        </w:trPr>
        <w:tc>
          <w:tcPr>
            <w:tcW w:w="1959" w:type="dxa"/>
            <w:tcBorders>
              <w:top w:val="nil"/>
              <w:left w:val="single" w:sz="4" w:space="0" w:color="auto"/>
              <w:bottom w:val="single" w:sz="4" w:space="0" w:color="auto"/>
              <w:right w:val="single" w:sz="4" w:space="0" w:color="auto"/>
            </w:tcBorders>
          </w:tcPr>
          <w:p w14:paraId="0B8EF5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65D3D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1163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2C09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83A3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3261911" w14:textId="77777777" w:rsidTr="00FE3AB3">
        <w:trPr>
          <w:jc w:val="center"/>
        </w:trPr>
        <w:tc>
          <w:tcPr>
            <w:tcW w:w="1959" w:type="dxa"/>
            <w:tcBorders>
              <w:top w:val="nil"/>
              <w:left w:val="single" w:sz="4" w:space="0" w:color="auto"/>
              <w:bottom w:val="nil"/>
              <w:right w:val="single" w:sz="4" w:space="0" w:color="auto"/>
            </w:tcBorders>
          </w:tcPr>
          <w:p w14:paraId="1D52C7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BC612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AD70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40C1CA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659293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54A6B900" w14:textId="77777777" w:rsidTr="00FE3AB3">
        <w:trPr>
          <w:jc w:val="center"/>
        </w:trPr>
        <w:tc>
          <w:tcPr>
            <w:tcW w:w="1959" w:type="dxa"/>
            <w:tcBorders>
              <w:top w:val="nil"/>
              <w:left w:val="single" w:sz="4" w:space="0" w:color="auto"/>
              <w:bottom w:val="nil"/>
              <w:right w:val="single" w:sz="4" w:space="0" w:color="auto"/>
            </w:tcBorders>
          </w:tcPr>
          <w:p w14:paraId="279C7F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D772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4652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39D1DF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4366AA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0202727" w14:textId="77777777" w:rsidTr="00FE3AB3">
        <w:trPr>
          <w:jc w:val="center"/>
        </w:trPr>
        <w:tc>
          <w:tcPr>
            <w:tcW w:w="1959" w:type="dxa"/>
            <w:tcBorders>
              <w:top w:val="nil"/>
              <w:left w:val="single" w:sz="4" w:space="0" w:color="auto"/>
              <w:bottom w:val="nil"/>
              <w:right w:val="single" w:sz="4" w:space="0" w:color="auto"/>
            </w:tcBorders>
          </w:tcPr>
          <w:p w14:paraId="1B1415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78B5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C643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6A1C7E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6232C0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37BD08" w14:textId="77777777" w:rsidTr="00FE3AB3">
        <w:trPr>
          <w:jc w:val="center"/>
        </w:trPr>
        <w:tc>
          <w:tcPr>
            <w:tcW w:w="1959" w:type="dxa"/>
            <w:tcBorders>
              <w:top w:val="nil"/>
              <w:left w:val="single" w:sz="4" w:space="0" w:color="auto"/>
              <w:bottom w:val="single" w:sz="4" w:space="0" w:color="auto"/>
              <w:right w:val="single" w:sz="4" w:space="0" w:color="auto"/>
            </w:tcBorders>
          </w:tcPr>
          <w:p w14:paraId="7C8AE1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70B1E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ABDA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5BDFCA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358F1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FDCD72" w14:textId="77777777" w:rsidTr="00FE3AB3">
        <w:trPr>
          <w:jc w:val="center"/>
        </w:trPr>
        <w:tc>
          <w:tcPr>
            <w:tcW w:w="1959" w:type="dxa"/>
            <w:tcBorders>
              <w:top w:val="single" w:sz="4" w:space="0" w:color="auto"/>
              <w:left w:val="single" w:sz="4" w:space="0" w:color="auto"/>
              <w:bottom w:val="nil"/>
              <w:right w:val="single" w:sz="4" w:space="0" w:color="auto"/>
            </w:tcBorders>
          </w:tcPr>
          <w:p w14:paraId="535BE4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CA_n3B-n7A-n26(2A)-n78A</w:t>
            </w:r>
          </w:p>
        </w:tc>
        <w:tc>
          <w:tcPr>
            <w:tcW w:w="2036" w:type="dxa"/>
            <w:tcBorders>
              <w:top w:val="single" w:sz="4" w:space="0" w:color="auto"/>
              <w:left w:val="single" w:sz="4" w:space="0" w:color="auto"/>
              <w:bottom w:val="nil"/>
              <w:right w:val="single" w:sz="4" w:space="0" w:color="auto"/>
            </w:tcBorders>
          </w:tcPr>
          <w:p w14:paraId="0748A2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0883C3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1E207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747C2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370BD6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C2C1A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2F839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CAA5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243CFE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55AD4E4" w14:textId="77777777" w:rsidTr="00FE3AB3">
        <w:trPr>
          <w:jc w:val="center"/>
        </w:trPr>
        <w:tc>
          <w:tcPr>
            <w:tcW w:w="1959" w:type="dxa"/>
            <w:tcBorders>
              <w:top w:val="nil"/>
              <w:left w:val="single" w:sz="4" w:space="0" w:color="auto"/>
              <w:bottom w:val="nil"/>
              <w:right w:val="single" w:sz="4" w:space="0" w:color="auto"/>
            </w:tcBorders>
          </w:tcPr>
          <w:p w14:paraId="6DBF7C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60635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73198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A882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F957F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0B8658" w14:textId="77777777" w:rsidTr="00FE3AB3">
        <w:trPr>
          <w:jc w:val="center"/>
        </w:trPr>
        <w:tc>
          <w:tcPr>
            <w:tcW w:w="1959" w:type="dxa"/>
            <w:tcBorders>
              <w:top w:val="nil"/>
              <w:left w:val="single" w:sz="4" w:space="0" w:color="auto"/>
              <w:bottom w:val="nil"/>
              <w:right w:val="single" w:sz="4" w:space="0" w:color="auto"/>
            </w:tcBorders>
          </w:tcPr>
          <w:p w14:paraId="58A5DE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E46A3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F1A8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FD00B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0B6335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CA8D99" w14:textId="77777777" w:rsidTr="00FE3AB3">
        <w:trPr>
          <w:jc w:val="center"/>
        </w:trPr>
        <w:tc>
          <w:tcPr>
            <w:tcW w:w="1959" w:type="dxa"/>
            <w:tcBorders>
              <w:top w:val="nil"/>
              <w:left w:val="single" w:sz="4" w:space="0" w:color="auto"/>
              <w:bottom w:val="nil"/>
              <w:right w:val="single" w:sz="4" w:space="0" w:color="auto"/>
            </w:tcBorders>
          </w:tcPr>
          <w:p w14:paraId="6D2DC9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094D3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87A5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E5DD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8065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0B3391" w14:textId="77777777" w:rsidTr="00FE3AB3">
        <w:trPr>
          <w:jc w:val="center"/>
        </w:trPr>
        <w:tc>
          <w:tcPr>
            <w:tcW w:w="1959" w:type="dxa"/>
            <w:tcBorders>
              <w:top w:val="nil"/>
              <w:left w:val="single" w:sz="4" w:space="0" w:color="auto"/>
              <w:bottom w:val="nil"/>
              <w:right w:val="single" w:sz="4" w:space="0" w:color="auto"/>
            </w:tcBorders>
          </w:tcPr>
          <w:p w14:paraId="00A6ECF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EDCA28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154121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tcPr>
          <w:p w14:paraId="6147347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03B59B1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6E865AFE" w14:textId="77777777" w:rsidTr="00FE3AB3">
        <w:trPr>
          <w:jc w:val="center"/>
        </w:trPr>
        <w:tc>
          <w:tcPr>
            <w:tcW w:w="1959" w:type="dxa"/>
            <w:tcBorders>
              <w:top w:val="nil"/>
              <w:left w:val="single" w:sz="4" w:space="0" w:color="auto"/>
              <w:bottom w:val="nil"/>
              <w:right w:val="single" w:sz="4" w:space="0" w:color="auto"/>
            </w:tcBorders>
          </w:tcPr>
          <w:p w14:paraId="6DC631B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6D425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970B4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6E9960F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0D28BA7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33B873" w14:textId="77777777" w:rsidTr="00FE3AB3">
        <w:trPr>
          <w:jc w:val="center"/>
        </w:trPr>
        <w:tc>
          <w:tcPr>
            <w:tcW w:w="1959" w:type="dxa"/>
            <w:tcBorders>
              <w:top w:val="nil"/>
              <w:left w:val="single" w:sz="4" w:space="0" w:color="auto"/>
              <w:bottom w:val="nil"/>
              <w:right w:val="single" w:sz="4" w:space="0" w:color="auto"/>
            </w:tcBorders>
          </w:tcPr>
          <w:p w14:paraId="335DB47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CE10C2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9CF71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tcPr>
          <w:p w14:paraId="30C0C21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6DE1D84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AF6E374" w14:textId="77777777" w:rsidTr="00FE3AB3">
        <w:trPr>
          <w:jc w:val="center"/>
        </w:trPr>
        <w:tc>
          <w:tcPr>
            <w:tcW w:w="1959" w:type="dxa"/>
            <w:tcBorders>
              <w:top w:val="nil"/>
              <w:left w:val="single" w:sz="4" w:space="0" w:color="auto"/>
              <w:bottom w:val="single" w:sz="4" w:space="0" w:color="auto"/>
              <w:right w:val="single" w:sz="4" w:space="0" w:color="auto"/>
            </w:tcBorders>
          </w:tcPr>
          <w:p w14:paraId="3737C95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23456A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ED90D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0DAADA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0438FF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A1115AF" w14:textId="77777777" w:rsidTr="00FE3AB3">
        <w:trPr>
          <w:jc w:val="center"/>
        </w:trPr>
        <w:tc>
          <w:tcPr>
            <w:tcW w:w="1959" w:type="dxa"/>
            <w:tcBorders>
              <w:top w:val="single" w:sz="4" w:space="0" w:color="auto"/>
              <w:left w:val="single" w:sz="4" w:space="0" w:color="auto"/>
              <w:bottom w:val="nil"/>
              <w:right w:val="single" w:sz="4" w:space="0" w:color="auto"/>
            </w:tcBorders>
          </w:tcPr>
          <w:p w14:paraId="2C80A2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CA_n3B-n7A-n26A-n78(2A)</w:t>
            </w:r>
          </w:p>
        </w:tc>
        <w:tc>
          <w:tcPr>
            <w:tcW w:w="2036" w:type="dxa"/>
            <w:tcBorders>
              <w:top w:val="single" w:sz="4" w:space="0" w:color="auto"/>
              <w:left w:val="single" w:sz="4" w:space="0" w:color="auto"/>
              <w:bottom w:val="nil"/>
              <w:right w:val="single" w:sz="4" w:space="0" w:color="auto"/>
            </w:tcBorders>
          </w:tcPr>
          <w:p w14:paraId="5DD864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518E38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5822BF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482847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C4CB4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35ACBE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F0372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5DD5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64C163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744B2A4" w14:textId="77777777" w:rsidTr="00FE3AB3">
        <w:trPr>
          <w:jc w:val="center"/>
        </w:trPr>
        <w:tc>
          <w:tcPr>
            <w:tcW w:w="1959" w:type="dxa"/>
            <w:tcBorders>
              <w:top w:val="nil"/>
              <w:left w:val="single" w:sz="4" w:space="0" w:color="auto"/>
              <w:bottom w:val="nil"/>
              <w:right w:val="single" w:sz="4" w:space="0" w:color="auto"/>
            </w:tcBorders>
          </w:tcPr>
          <w:p w14:paraId="2C79C2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249F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1ACF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9D27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710491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5599C30" w14:textId="77777777" w:rsidTr="00FE3AB3">
        <w:trPr>
          <w:jc w:val="center"/>
        </w:trPr>
        <w:tc>
          <w:tcPr>
            <w:tcW w:w="1959" w:type="dxa"/>
            <w:tcBorders>
              <w:top w:val="nil"/>
              <w:left w:val="single" w:sz="4" w:space="0" w:color="auto"/>
              <w:bottom w:val="nil"/>
              <w:right w:val="single" w:sz="4" w:space="0" w:color="auto"/>
            </w:tcBorders>
          </w:tcPr>
          <w:p w14:paraId="018623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0EE0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CAF1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9315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309AFF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EED3F97" w14:textId="77777777" w:rsidTr="00FE3AB3">
        <w:trPr>
          <w:jc w:val="center"/>
        </w:trPr>
        <w:tc>
          <w:tcPr>
            <w:tcW w:w="1959" w:type="dxa"/>
            <w:tcBorders>
              <w:top w:val="nil"/>
              <w:left w:val="single" w:sz="4" w:space="0" w:color="auto"/>
              <w:bottom w:val="nil"/>
              <w:right w:val="single" w:sz="4" w:space="0" w:color="auto"/>
            </w:tcBorders>
          </w:tcPr>
          <w:p w14:paraId="19C9BC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B6086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1EE4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2DC7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7C3F99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0EBEB37" w14:textId="77777777" w:rsidTr="00FE3AB3">
        <w:trPr>
          <w:jc w:val="center"/>
        </w:trPr>
        <w:tc>
          <w:tcPr>
            <w:tcW w:w="1959" w:type="dxa"/>
            <w:tcBorders>
              <w:top w:val="nil"/>
              <w:left w:val="single" w:sz="4" w:space="0" w:color="auto"/>
              <w:bottom w:val="nil"/>
              <w:right w:val="single" w:sz="4" w:space="0" w:color="auto"/>
            </w:tcBorders>
          </w:tcPr>
          <w:p w14:paraId="5EAD53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A74D8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F9EEE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F1FC5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CA_n3B_BCS1</w:t>
            </w:r>
          </w:p>
        </w:tc>
        <w:tc>
          <w:tcPr>
            <w:tcW w:w="1837" w:type="dxa"/>
            <w:tcBorders>
              <w:top w:val="single" w:sz="4" w:space="0" w:color="auto"/>
              <w:left w:val="single" w:sz="4" w:space="0" w:color="auto"/>
              <w:bottom w:val="nil"/>
              <w:right w:val="single" w:sz="4" w:space="0" w:color="auto"/>
            </w:tcBorders>
          </w:tcPr>
          <w:p w14:paraId="00E15E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575CFDCF" w14:textId="77777777" w:rsidTr="00FE3AB3">
        <w:trPr>
          <w:jc w:val="center"/>
        </w:trPr>
        <w:tc>
          <w:tcPr>
            <w:tcW w:w="1959" w:type="dxa"/>
            <w:tcBorders>
              <w:top w:val="nil"/>
              <w:left w:val="single" w:sz="4" w:space="0" w:color="auto"/>
              <w:bottom w:val="nil"/>
              <w:right w:val="single" w:sz="4" w:space="0" w:color="auto"/>
            </w:tcBorders>
          </w:tcPr>
          <w:p w14:paraId="55AB9A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34416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2080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7ED76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5, 10, 15, 20, 25, 30, 35, 40, 50</w:t>
            </w:r>
          </w:p>
        </w:tc>
        <w:tc>
          <w:tcPr>
            <w:tcW w:w="1837" w:type="dxa"/>
            <w:tcBorders>
              <w:top w:val="nil"/>
              <w:left w:val="single" w:sz="4" w:space="0" w:color="auto"/>
              <w:bottom w:val="nil"/>
              <w:right w:val="single" w:sz="4" w:space="0" w:color="auto"/>
            </w:tcBorders>
          </w:tcPr>
          <w:p w14:paraId="2BE6FB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5486DF7" w14:textId="77777777" w:rsidTr="00FE3AB3">
        <w:trPr>
          <w:jc w:val="center"/>
        </w:trPr>
        <w:tc>
          <w:tcPr>
            <w:tcW w:w="1959" w:type="dxa"/>
            <w:tcBorders>
              <w:top w:val="nil"/>
              <w:left w:val="single" w:sz="4" w:space="0" w:color="auto"/>
              <w:bottom w:val="nil"/>
              <w:right w:val="single" w:sz="4" w:space="0" w:color="auto"/>
            </w:tcBorders>
          </w:tcPr>
          <w:p w14:paraId="2581C8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E9B9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6CD2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4D494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5, 10, 15, 20, 25, 30</w:t>
            </w:r>
          </w:p>
        </w:tc>
        <w:tc>
          <w:tcPr>
            <w:tcW w:w="1837" w:type="dxa"/>
            <w:tcBorders>
              <w:top w:val="nil"/>
              <w:left w:val="single" w:sz="4" w:space="0" w:color="auto"/>
              <w:bottom w:val="nil"/>
              <w:right w:val="single" w:sz="4" w:space="0" w:color="auto"/>
            </w:tcBorders>
          </w:tcPr>
          <w:p w14:paraId="7A4933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072623" w14:textId="77777777" w:rsidTr="00FE3AB3">
        <w:trPr>
          <w:jc w:val="center"/>
        </w:trPr>
        <w:tc>
          <w:tcPr>
            <w:tcW w:w="1959" w:type="dxa"/>
            <w:tcBorders>
              <w:top w:val="nil"/>
              <w:left w:val="single" w:sz="4" w:space="0" w:color="auto"/>
              <w:bottom w:val="nil"/>
              <w:right w:val="single" w:sz="4" w:space="0" w:color="auto"/>
            </w:tcBorders>
          </w:tcPr>
          <w:p w14:paraId="26AF81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613BD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527B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D499A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7BC70B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91D20B" w14:textId="77777777" w:rsidTr="00FE3AB3">
        <w:trPr>
          <w:jc w:val="center"/>
        </w:trPr>
        <w:tc>
          <w:tcPr>
            <w:tcW w:w="1959" w:type="dxa"/>
            <w:tcBorders>
              <w:top w:val="nil"/>
              <w:left w:val="single" w:sz="4" w:space="0" w:color="auto"/>
              <w:bottom w:val="nil"/>
              <w:right w:val="single" w:sz="4" w:space="0" w:color="auto"/>
            </w:tcBorders>
          </w:tcPr>
          <w:p w14:paraId="134ED3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21B47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BA02B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C1B947" w14:textId="1A165AC5"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CA_n3B</w:t>
            </w:r>
            <w:del w:id="94" w:author="ZTE-Ma Zhifeng" w:date="2025-05-13T17:20: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95" w:author="ZTE-Ma Zhifeng" w:date="2025-05-13T17:20: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04EDA9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2F36DAED" w14:textId="77777777" w:rsidTr="00FE3AB3">
        <w:trPr>
          <w:jc w:val="center"/>
        </w:trPr>
        <w:tc>
          <w:tcPr>
            <w:tcW w:w="1959" w:type="dxa"/>
            <w:tcBorders>
              <w:top w:val="nil"/>
              <w:left w:val="single" w:sz="4" w:space="0" w:color="auto"/>
              <w:bottom w:val="nil"/>
              <w:right w:val="single" w:sz="4" w:space="0" w:color="auto"/>
            </w:tcBorders>
          </w:tcPr>
          <w:p w14:paraId="7133C5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A20B0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1D5E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C5F0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7C9D07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C001EE" w14:textId="77777777" w:rsidTr="00FE3AB3">
        <w:trPr>
          <w:jc w:val="center"/>
        </w:trPr>
        <w:tc>
          <w:tcPr>
            <w:tcW w:w="1959" w:type="dxa"/>
            <w:tcBorders>
              <w:top w:val="nil"/>
              <w:left w:val="single" w:sz="4" w:space="0" w:color="auto"/>
              <w:bottom w:val="nil"/>
              <w:right w:val="single" w:sz="4" w:space="0" w:color="auto"/>
            </w:tcBorders>
          </w:tcPr>
          <w:p w14:paraId="66798C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020C1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9A34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E403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1F5ABA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9E93B7" w14:textId="77777777" w:rsidTr="00FE3AB3">
        <w:trPr>
          <w:jc w:val="center"/>
        </w:trPr>
        <w:tc>
          <w:tcPr>
            <w:tcW w:w="1959" w:type="dxa"/>
            <w:tcBorders>
              <w:top w:val="nil"/>
              <w:left w:val="single" w:sz="4" w:space="0" w:color="auto"/>
              <w:bottom w:val="single" w:sz="4" w:space="0" w:color="auto"/>
              <w:right w:val="single" w:sz="4" w:space="0" w:color="auto"/>
            </w:tcBorders>
          </w:tcPr>
          <w:p w14:paraId="3F1710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2E107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DFC2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2E93BD" w14:textId="0D831DDE"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del w:id="96" w:author="ZTE-Ma Zhifeng" w:date="2025-05-13T17:20: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97" w:author="ZTE-Ma Zhifeng" w:date="2025-05-13T17:20: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31E68C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7740D72" w14:textId="77777777" w:rsidTr="00FE3AB3">
        <w:trPr>
          <w:jc w:val="center"/>
        </w:trPr>
        <w:tc>
          <w:tcPr>
            <w:tcW w:w="1959" w:type="dxa"/>
            <w:tcBorders>
              <w:top w:val="single" w:sz="4" w:space="0" w:color="auto"/>
              <w:left w:val="single" w:sz="4" w:space="0" w:color="auto"/>
              <w:bottom w:val="nil"/>
              <w:right w:val="single" w:sz="4" w:space="0" w:color="auto"/>
            </w:tcBorders>
          </w:tcPr>
          <w:p w14:paraId="0295BC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CA_n3B-n7A-n26A-n78C</w:t>
            </w:r>
          </w:p>
        </w:tc>
        <w:tc>
          <w:tcPr>
            <w:tcW w:w="2036" w:type="dxa"/>
            <w:tcBorders>
              <w:top w:val="single" w:sz="4" w:space="0" w:color="auto"/>
              <w:left w:val="single" w:sz="4" w:space="0" w:color="auto"/>
              <w:bottom w:val="nil"/>
              <w:right w:val="single" w:sz="4" w:space="0" w:color="auto"/>
            </w:tcBorders>
          </w:tcPr>
          <w:p w14:paraId="457FB9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4FF99F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6653F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54519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26DF3D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D52A3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466226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E65CD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7704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0AF441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8C4022F" w14:textId="77777777" w:rsidTr="00FE3AB3">
        <w:trPr>
          <w:jc w:val="center"/>
        </w:trPr>
        <w:tc>
          <w:tcPr>
            <w:tcW w:w="1959" w:type="dxa"/>
            <w:tcBorders>
              <w:top w:val="nil"/>
              <w:left w:val="single" w:sz="4" w:space="0" w:color="auto"/>
              <w:bottom w:val="nil"/>
              <w:right w:val="single" w:sz="4" w:space="0" w:color="auto"/>
            </w:tcBorders>
          </w:tcPr>
          <w:p w14:paraId="1A34A2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04D21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FC35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927D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7DE6C2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93DEC6A" w14:textId="77777777" w:rsidTr="00FE3AB3">
        <w:trPr>
          <w:jc w:val="center"/>
        </w:trPr>
        <w:tc>
          <w:tcPr>
            <w:tcW w:w="1959" w:type="dxa"/>
            <w:tcBorders>
              <w:top w:val="nil"/>
              <w:left w:val="single" w:sz="4" w:space="0" w:color="auto"/>
              <w:bottom w:val="nil"/>
              <w:right w:val="single" w:sz="4" w:space="0" w:color="auto"/>
            </w:tcBorders>
          </w:tcPr>
          <w:p w14:paraId="32948B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7AA6A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D0E1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B6670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23FC18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69BDC6" w14:textId="77777777" w:rsidTr="00FE3AB3">
        <w:trPr>
          <w:jc w:val="center"/>
        </w:trPr>
        <w:tc>
          <w:tcPr>
            <w:tcW w:w="1959" w:type="dxa"/>
            <w:tcBorders>
              <w:top w:val="nil"/>
              <w:left w:val="single" w:sz="4" w:space="0" w:color="auto"/>
              <w:bottom w:val="nil"/>
              <w:right w:val="single" w:sz="4" w:space="0" w:color="auto"/>
            </w:tcBorders>
          </w:tcPr>
          <w:p w14:paraId="77A364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4782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717B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91B6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191979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00C4C5E" w14:textId="77777777" w:rsidTr="00FE3AB3">
        <w:trPr>
          <w:jc w:val="center"/>
        </w:trPr>
        <w:tc>
          <w:tcPr>
            <w:tcW w:w="1959" w:type="dxa"/>
            <w:tcBorders>
              <w:top w:val="nil"/>
              <w:left w:val="single" w:sz="4" w:space="0" w:color="auto"/>
              <w:bottom w:val="nil"/>
              <w:right w:val="single" w:sz="4" w:space="0" w:color="auto"/>
            </w:tcBorders>
          </w:tcPr>
          <w:p w14:paraId="50A206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2EA12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8CCE0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6C98D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CA_n3B_BCS1</w:t>
            </w:r>
          </w:p>
        </w:tc>
        <w:tc>
          <w:tcPr>
            <w:tcW w:w="1837" w:type="dxa"/>
            <w:tcBorders>
              <w:top w:val="single" w:sz="4" w:space="0" w:color="auto"/>
              <w:left w:val="single" w:sz="4" w:space="0" w:color="auto"/>
              <w:bottom w:val="nil"/>
              <w:right w:val="single" w:sz="4" w:space="0" w:color="auto"/>
            </w:tcBorders>
          </w:tcPr>
          <w:p w14:paraId="7D41CA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11083D0D" w14:textId="77777777" w:rsidTr="00FE3AB3">
        <w:trPr>
          <w:jc w:val="center"/>
        </w:trPr>
        <w:tc>
          <w:tcPr>
            <w:tcW w:w="1959" w:type="dxa"/>
            <w:tcBorders>
              <w:top w:val="nil"/>
              <w:left w:val="single" w:sz="4" w:space="0" w:color="auto"/>
              <w:bottom w:val="nil"/>
              <w:right w:val="single" w:sz="4" w:space="0" w:color="auto"/>
            </w:tcBorders>
          </w:tcPr>
          <w:p w14:paraId="52DA8E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9AF6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E34F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F7946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5, 10, 15, 20, 25, 30, 35, 40, 50</w:t>
            </w:r>
          </w:p>
        </w:tc>
        <w:tc>
          <w:tcPr>
            <w:tcW w:w="1837" w:type="dxa"/>
            <w:tcBorders>
              <w:top w:val="nil"/>
              <w:left w:val="single" w:sz="4" w:space="0" w:color="auto"/>
              <w:bottom w:val="nil"/>
              <w:right w:val="single" w:sz="4" w:space="0" w:color="auto"/>
            </w:tcBorders>
          </w:tcPr>
          <w:p w14:paraId="4A8FFD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20C52C9" w14:textId="77777777" w:rsidTr="00FE3AB3">
        <w:trPr>
          <w:jc w:val="center"/>
        </w:trPr>
        <w:tc>
          <w:tcPr>
            <w:tcW w:w="1959" w:type="dxa"/>
            <w:tcBorders>
              <w:top w:val="nil"/>
              <w:left w:val="single" w:sz="4" w:space="0" w:color="auto"/>
              <w:bottom w:val="nil"/>
              <w:right w:val="single" w:sz="4" w:space="0" w:color="auto"/>
            </w:tcBorders>
          </w:tcPr>
          <w:p w14:paraId="041AC9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A5B3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E5CB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FC30F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5, 10, 15, 20, 25, 30</w:t>
            </w:r>
          </w:p>
        </w:tc>
        <w:tc>
          <w:tcPr>
            <w:tcW w:w="1837" w:type="dxa"/>
            <w:tcBorders>
              <w:top w:val="nil"/>
              <w:left w:val="single" w:sz="4" w:space="0" w:color="auto"/>
              <w:bottom w:val="nil"/>
              <w:right w:val="single" w:sz="4" w:space="0" w:color="auto"/>
            </w:tcBorders>
          </w:tcPr>
          <w:p w14:paraId="7931AE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0026A6" w14:textId="77777777" w:rsidTr="00FE3AB3">
        <w:trPr>
          <w:jc w:val="center"/>
        </w:trPr>
        <w:tc>
          <w:tcPr>
            <w:tcW w:w="1959" w:type="dxa"/>
            <w:tcBorders>
              <w:top w:val="nil"/>
              <w:left w:val="single" w:sz="4" w:space="0" w:color="auto"/>
              <w:bottom w:val="single" w:sz="4" w:space="0" w:color="auto"/>
              <w:right w:val="single" w:sz="4" w:space="0" w:color="auto"/>
            </w:tcBorders>
          </w:tcPr>
          <w:p w14:paraId="2DD087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3F729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001C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B5C82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CA_n78C_BCS1</w:t>
            </w:r>
          </w:p>
        </w:tc>
        <w:tc>
          <w:tcPr>
            <w:tcW w:w="1837" w:type="dxa"/>
            <w:tcBorders>
              <w:top w:val="nil"/>
              <w:left w:val="single" w:sz="4" w:space="0" w:color="auto"/>
              <w:bottom w:val="single" w:sz="4" w:space="0" w:color="auto"/>
              <w:right w:val="single" w:sz="4" w:space="0" w:color="auto"/>
            </w:tcBorders>
          </w:tcPr>
          <w:p w14:paraId="4703F5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1E46225" w14:textId="77777777" w:rsidTr="00FE3AB3">
        <w:trPr>
          <w:jc w:val="center"/>
        </w:trPr>
        <w:tc>
          <w:tcPr>
            <w:tcW w:w="1959" w:type="dxa"/>
            <w:tcBorders>
              <w:top w:val="single" w:sz="4" w:space="0" w:color="auto"/>
              <w:left w:val="single" w:sz="4" w:space="0" w:color="auto"/>
              <w:bottom w:val="nil"/>
              <w:right w:val="single" w:sz="4" w:space="0" w:color="auto"/>
            </w:tcBorders>
          </w:tcPr>
          <w:p w14:paraId="66D79C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CA_n3B-n7A-n26(2A)-n78(2A)</w:t>
            </w:r>
          </w:p>
        </w:tc>
        <w:tc>
          <w:tcPr>
            <w:tcW w:w="2036" w:type="dxa"/>
            <w:tcBorders>
              <w:top w:val="single" w:sz="4" w:space="0" w:color="auto"/>
              <w:left w:val="single" w:sz="4" w:space="0" w:color="auto"/>
              <w:bottom w:val="nil"/>
              <w:right w:val="single" w:sz="4" w:space="0" w:color="auto"/>
            </w:tcBorders>
          </w:tcPr>
          <w:p w14:paraId="789402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CA_n3A-n26A</w:t>
            </w:r>
          </w:p>
          <w:p w14:paraId="612A07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CA_n3A-n7A</w:t>
            </w:r>
          </w:p>
          <w:p w14:paraId="246F13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CA_n3A-n78A</w:t>
            </w:r>
          </w:p>
          <w:p w14:paraId="543965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CA_n7A-n26A</w:t>
            </w:r>
          </w:p>
          <w:p w14:paraId="39074C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CA_n26A-n78A</w:t>
            </w:r>
          </w:p>
          <w:p w14:paraId="681CED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CA_n7A-n78A</w:t>
            </w:r>
          </w:p>
          <w:p w14:paraId="38DC26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CA_n26(2A)</w:t>
            </w:r>
          </w:p>
          <w:p w14:paraId="70BD99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4A822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5121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10824D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C5C500A" w14:textId="77777777" w:rsidTr="00FE3AB3">
        <w:trPr>
          <w:jc w:val="center"/>
        </w:trPr>
        <w:tc>
          <w:tcPr>
            <w:tcW w:w="1959" w:type="dxa"/>
            <w:tcBorders>
              <w:top w:val="nil"/>
              <w:left w:val="single" w:sz="4" w:space="0" w:color="auto"/>
              <w:bottom w:val="nil"/>
              <w:right w:val="single" w:sz="4" w:space="0" w:color="auto"/>
            </w:tcBorders>
          </w:tcPr>
          <w:p w14:paraId="619611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1E40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8CC0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AF2C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94162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D77ED9A" w14:textId="77777777" w:rsidTr="00FE3AB3">
        <w:trPr>
          <w:jc w:val="center"/>
        </w:trPr>
        <w:tc>
          <w:tcPr>
            <w:tcW w:w="1959" w:type="dxa"/>
            <w:tcBorders>
              <w:top w:val="nil"/>
              <w:left w:val="single" w:sz="4" w:space="0" w:color="auto"/>
              <w:bottom w:val="nil"/>
              <w:right w:val="single" w:sz="4" w:space="0" w:color="auto"/>
            </w:tcBorders>
          </w:tcPr>
          <w:p w14:paraId="0C7761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D147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A6F4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F46C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2FE208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4E57FD" w14:textId="77777777" w:rsidTr="00FE3AB3">
        <w:trPr>
          <w:jc w:val="center"/>
        </w:trPr>
        <w:tc>
          <w:tcPr>
            <w:tcW w:w="1959" w:type="dxa"/>
            <w:tcBorders>
              <w:top w:val="nil"/>
              <w:left w:val="single" w:sz="4" w:space="0" w:color="auto"/>
              <w:bottom w:val="single" w:sz="4" w:space="0" w:color="auto"/>
              <w:right w:val="single" w:sz="4" w:space="0" w:color="auto"/>
            </w:tcBorders>
          </w:tcPr>
          <w:p w14:paraId="4CE2D3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4DCD7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31C2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FA6B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23E91E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34AC5FC" w14:textId="77777777" w:rsidTr="00FE3AB3">
        <w:trPr>
          <w:jc w:val="center"/>
        </w:trPr>
        <w:tc>
          <w:tcPr>
            <w:tcW w:w="1959" w:type="dxa"/>
            <w:tcBorders>
              <w:top w:val="nil"/>
              <w:left w:val="single" w:sz="4" w:space="0" w:color="auto"/>
              <w:bottom w:val="nil"/>
              <w:right w:val="single" w:sz="4" w:space="0" w:color="auto"/>
            </w:tcBorders>
          </w:tcPr>
          <w:p w14:paraId="759258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A5568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99388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7BFB53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73D1D0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2E9CF513" w14:textId="77777777" w:rsidTr="00FE3AB3">
        <w:trPr>
          <w:jc w:val="center"/>
        </w:trPr>
        <w:tc>
          <w:tcPr>
            <w:tcW w:w="1959" w:type="dxa"/>
            <w:tcBorders>
              <w:top w:val="nil"/>
              <w:left w:val="single" w:sz="4" w:space="0" w:color="auto"/>
              <w:bottom w:val="nil"/>
              <w:right w:val="single" w:sz="4" w:space="0" w:color="auto"/>
            </w:tcBorders>
          </w:tcPr>
          <w:p w14:paraId="769A33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AA55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9988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4E2048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4780AD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409DEB" w14:textId="77777777" w:rsidTr="00FE3AB3">
        <w:trPr>
          <w:jc w:val="center"/>
        </w:trPr>
        <w:tc>
          <w:tcPr>
            <w:tcW w:w="1959" w:type="dxa"/>
            <w:tcBorders>
              <w:top w:val="nil"/>
              <w:left w:val="single" w:sz="4" w:space="0" w:color="auto"/>
              <w:bottom w:val="nil"/>
              <w:right w:val="single" w:sz="4" w:space="0" w:color="auto"/>
            </w:tcBorders>
          </w:tcPr>
          <w:p w14:paraId="5672B8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A1E49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F36C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03853B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294056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BAA5C1E" w14:textId="77777777" w:rsidTr="00FE3AB3">
        <w:trPr>
          <w:jc w:val="center"/>
        </w:trPr>
        <w:tc>
          <w:tcPr>
            <w:tcW w:w="1959" w:type="dxa"/>
            <w:tcBorders>
              <w:top w:val="nil"/>
              <w:left w:val="single" w:sz="4" w:space="0" w:color="auto"/>
              <w:bottom w:val="single" w:sz="4" w:space="0" w:color="auto"/>
              <w:right w:val="single" w:sz="4" w:space="0" w:color="auto"/>
            </w:tcBorders>
          </w:tcPr>
          <w:p w14:paraId="5DF6FF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7BBC9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1D91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4B7606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tcPr>
          <w:p w14:paraId="09F29E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D2F7582" w14:textId="77777777" w:rsidTr="00FE3AB3">
        <w:trPr>
          <w:jc w:val="center"/>
        </w:trPr>
        <w:tc>
          <w:tcPr>
            <w:tcW w:w="1959" w:type="dxa"/>
            <w:tcBorders>
              <w:top w:val="single" w:sz="4" w:space="0" w:color="auto"/>
              <w:left w:val="single" w:sz="4" w:space="0" w:color="auto"/>
              <w:bottom w:val="nil"/>
              <w:right w:val="single" w:sz="4" w:space="0" w:color="auto"/>
            </w:tcBorders>
          </w:tcPr>
          <w:p w14:paraId="119CC0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CA_n3B-n7A-n26(2A)-n78C</w:t>
            </w:r>
          </w:p>
        </w:tc>
        <w:tc>
          <w:tcPr>
            <w:tcW w:w="2036" w:type="dxa"/>
            <w:tcBorders>
              <w:top w:val="single" w:sz="4" w:space="0" w:color="auto"/>
              <w:left w:val="single" w:sz="4" w:space="0" w:color="auto"/>
              <w:bottom w:val="nil"/>
              <w:right w:val="single" w:sz="4" w:space="0" w:color="auto"/>
            </w:tcBorders>
          </w:tcPr>
          <w:p w14:paraId="459EDF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7AE00B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003770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9ED38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CA94C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5F5D5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2FB6B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5247B4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3F03B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1AD5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6A8C23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00422A5" w14:textId="77777777" w:rsidTr="00FE3AB3">
        <w:trPr>
          <w:jc w:val="center"/>
        </w:trPr>
        <w:tc>
          <w:tcPr>
            <w:tcW w:w="1959" w:type="dxa"/>
            <w:tcBorders>
              <w:top w:val="nil"/>
              <w:left w:val="single" w:sz="4" w:space="0" w:color="auto"/>
              <w:bottom w:val="nil"/>
              <w:right w:val="single" w:sz="4" w:space="0" w:color="auto"/>
            </w:tcBorders>
          </w:tcPr>
          <w:p w14:paraId="40BBBA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DFEC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70E4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6E7D6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47151C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203B77" w14:textId="77777777" w:rsidTr="00FE3AB3">
        <w:trPr>
          <w:jc w:val="center"/>
        </w:trPr>
        <w:tc>
          <w:tcPr>
            <w:tcW w:w="1959" w:type="dxa"/>
            <w:tcBorders>
              <w:top w:val="nil"/>
              <w:left w:val="single" w:sz="4" w:space="0" w:color="auto"/>
              <w:bottom w:val="nil"/>
              <w:right w:val="single" w:sz="4" w:space="0" w:color="auto"/>
            </w:tcBorders>
          </w:tcPr>
          <w:p w14:paraId="09B1C6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41107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58EA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2A05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59278B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ED630E" w14:textId="77777777" w:rsidTr="00FE3AB3">
        <w:trPr>
          <w:jc w:val="center"/>
        </w:trPr>
        <w:tc>
          <w:tcPr>
            <w:tcW w:w="1959" w:type="dxa"/>
            <w:tcBorders>
              <w:top w:val="nil"/>
              <w:left w:val="single" w:sz="4" w:space="0" w:color="auto"/>
              <w:bottom w:val="nil"/>
              <w:right w:val="single" w:sz="4" w:space="0" w:color="auto"/>
            </w:tcBorders>
          </w:tcPr>
          <w:p w14:paraId="38962F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4A46C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DCFF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4C40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2F5E6F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865606" w14:textId="77777777" w:rsidTr="00FE3AB3">
        <w:trPr>
          <w:jc w:val="center"/>
        </w:trPr>
        <w:tc>
          <w:tcPr>
            <w:tcW w:w="1959" w:type="dxa"/>
            <w:tcBorders>
              <w:top w:val="nil"/>
              <w:left w:val="single" w:sz="4" w:space="0" w:color="auto"/>
              <w:bottom w:val="nil"/>
              <w:right w:val="single" w:sz="4" w:space="0" w:color="auto"/>
            </w:tcBorders>
          </w:tcPr>
          <w:p w14:paraId="31FDFB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7AD3C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E839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26E135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28CBC6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718EBD64" w14:textId="77777777" w:rsidTr="00FE3AB3">
        <w:trPr>
          <w:jc w:val="center"/>
        </w:trPr>
        <w:tc>
          <w:tcPr>
            <w:tcW w:w="1959" w:type="dxa"/>
            <w:tcBorders>
              <w:top w:val="nil"/>
              <w:left w:val="single" w:sz="4" w:space="0" w:color="auto"/>
              <w:bottom w:val="nil"/>
              <w:right w:val="single" w:sz="4" w:space="0" w:color="auto"/>
            </w:tcBorders>
          </w:tcPr>
          <w:p w14:paraId="389EF5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53946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4D1E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469312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1334F4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A30052" w14:textId="77777777" w:rsidTr="00FE3AB3">
        <w:trPr>
          <w:jc w:val="center"/>
        </w:trPr>
        <w:tc>
          <w:tcPr>
            <w:tcW w:w="1959" w:type="dxa"/>
            <w:tcBorders>
              <w:top w:val="nil"/>
              <w:left w:val="single" w:sz="4" w:space="0" w:color="auto"/>
              <w:bottom w:val="nil"/>
              <w:right w:val="single" w:sz="4" w:space="0" w:color="auto"/>
            </w:tcBorders>
          </w:tcPr>
          <w:p w14:paraId="0C0494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6D3E0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6442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065A4E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5177DE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F98F95F" w14:textId="77777777" w:rsidTr="00FE3AB3">
        <w:trPr>
          <w:jc w:val="center"/>
        </w:trPr>
        <w:tc>
          <w:tcPr>
            <w:tcW w:w="1959" w:type="dxa"/>
            <w:tcBorders>
              <w:top w:val="nil"/>
              <w:left w:val="single" w:sz="4" w:space="0" w:color="auto"/>
              <w:bottom w:val="single" w:sz="4" w:space="0" w:color="auto"/>
              <w:right w:val="single" w:sz="4" w:space="0" w:color="auto"/>
            </w:tcBorders>
          </w:tcPr>
          <w:p w14:paraId="4E5056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B07F2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DC57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720B02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2B6D6A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5078040" w14:textId="77777777" w:rsidTr="00FE3AB3">
        <w:trPr>
          <w:jc w:val="center"/>
        </w:trPr>
        <w:tc>
          <w:tcPr>
            <w:tcW w:w="1959" w:type="dxa"/>
            <w:tcBorders>
              <w:top w:val="single" w:sz="4" w:space="0" w:color="auto"/>
              <w:left w:val="single" w:sz="4" w:space="0" w:color="auto"/>
              <w:bottom w:val="nil"/>
              <w:right w:val="single" w:sz="4" w:space="0" w:color="auto"/>
            </w:tcBorders>
          </w:tcPr>
          <w:p w14:paraId="4AA36B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CA_n3B-n7B-n26A-n78A</w:t>
            </w:r>
          </w:p>
        </w:tc>
        <w:tc>
          <w:tcPr>
            <w:tcW w:w="2036" w:type="dxa"/>
            <w:tcBorders>
              <w:top w:val="single" w:sz="4" w:space="0" w:color="auto"/>
              <w:left w:val="single" w:sz="4" w:space="0" w:color="auto"/>
              <w:bottom w:val="nil"/>
              <w:right w:val="single" w:sz="4" w:space="0" w:color="auto"/>
            </w:tcBorders>
          </w:tcPr>
          <w:p w14:paraId="7A54A4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C44F5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C88DD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49A15F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EE7F0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300C1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3F1699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11640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BF27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1961B9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15353E6" w14:textId="77777777" w:rsidTr="00FE3AB3">
        <w:trPr>
          <w:jc w:val="center"/>
        </w:trPr>
        <w:tc>
          <w:tcPr>
            <w:tcW w:w="1959" w:type="dxa"/>
            <w:tcBorders>
              <w:top w:val="nil"/>
              <w:left w:val="single" w:sz="4" w:space="0" w:color="auto"/>
              <w:bottom w:val="nil"/>
              <w:right w:val="single" w:sz="4" w:space="0" w:color="auto"/>
            </w:tcBorders>
          </w:tcPr>
          <w:p w14:paraId="1BCFF4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3E7EA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2D43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8EA2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0CFFED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D0A7E75" w14:textId="77777777" w:rsidTr="00FE3AB3">
        <w:trPr>
          <w:jc w:val="center"/>
        </w:trPr>
        <w:tc>
          <w:tcPr>
            <w:tcW w:w="1959" w:type="dxa"/>
            <w:tcBorders>
              <w:top w:val="nil"/>
              <w:left w:val="single" w:sz="4" w:space="0" w:color="auto"/>
              <w:bottom w:val="nil"/>
              <w:right w:val="single" w:sz="4" w:space="0" w:color="auto"/>
            </w:tcBorders>
          </w:tcPr>
          <w:p w14:paraId="04C68A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C5CC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49FC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B643F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FDB59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2E9289B" w14:textId="77777777" w:rsidTr="00FE3AB3">
        <w:trPr>
          <w:jc w:val="center"/>
        </w:trPr>
        <w:tc>
          <w:tcPr>
            <w:tcW w:w="1959" w:type="dxa"/>
            <w:tcBorders>
              <w:top w:val="nil"/>
              <w:left w:val="single" w:sz="4" w:space="0" w:color="auto"/>
              <w:bottom w:val="single" w:sz="4" w:space="0" w:color="auto"/>
              <w:right w:val="single" w:sz="4" w:space="0" w:color="auto"/>
            </w:tcBorders>
          </w:tcPr>
          <w:p w14:paraId="26A229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62C07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1777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5B09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8379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9E30A6A" w14:textId="77777777" w:rsidTr="00FE3AB3">
        <w:trPr>
          <w:jc w:val="center"/>
        </w:trPr>
        <w:tc>
          <w:tcPr>
            <w:tcW w:w="1959" w:type="dxa"/>
            <w:tcBorders>
              <w:top w:val="nil"/>
              <w:left w:val="single" w:sz="4" w:space="0" w:color="auto"/>
              <w:bottom w:val="nil"/>
              <w:right w:val="single" w:sz="4" w:space="0" w:color="auto"/>
            </w:tcBorders>
          </w:tcPr>
          <w:p w14:paraId="65C77B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0EA27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1EA57B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tcPr>
          <w:p w14:paraId="363441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0DB453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4D0360E6" w14:textId="77777777" w:rsidTr="00FE3AB3">
        <w:trPr>
          <w:jc w:val="center"/>
        </w:trPr>
        <w:tc>
          <w:tcPr>
            <w:tcW w:w="1959" w:type="dxa"/>
            <w:tcBorders>
              <w:top w:val="nil"/>
              <w:left w:val="single" w:sz="4" w:space="0" w:color="auto"/>
              <w:bottom w:val="nil"/>
              <w:right w:val="single" w:sz="4" w:space="0" w:color="auto"/>
            </w:tcBorders>
          </w:tcPr>
          <w:p w14:paraId="761365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2B41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800B6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72426E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7997BB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88D9BAF" w14:textId="77777777" w:rsidTr="00FE3AB3">
        <w:trPr>
          <w:jc w:val="center"/>
        </w:trPr>
        <w:tc>
          <w:tcPr>
            <w:tcW w:w="1959" w:type="dxa"/>
            <w:tcBorders>
              <w:top w:val="nil"/>
              <w:left w:val="single" w:sz="4" w:space="0" w:color="auto"/>
              <w:bottom w:val="nil"/>
              <w:right w:val="single" w:sz="4" w:space="0" w:color="auto"/>
            </w:tcBorders>
          </w:tcPr>
          <w:p w14:paraId="15A92C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1B09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57996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tcPr>
          <w:p w14:paraId="09A46D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03FDBE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9DAF02" w14:textId="77777777" w:rsidTr="00FE3AB3">
        <w:trPr>
          <w:jc w:val="center"/>
        </w:trPr>
        <w:tc>
          <w:tcPr>
            <w:tcW w:w="1959" w:type="dxa"/>
            <w:tcBorders>
              <w:top w:val="nil"/>
              <w:left w:val="single" w:sz="4" w:space="0" w:color="auto"/>
              <w:bottom w:val="single" w:sz="4" w:space="0" w:color="auto"/>
              <w:right w:val="single" w:sz="4" w:space="0" w:color="auto"/>
            </w:tcBorders>
          </w:tcPr>
          <w:p w14:paraId="2B9A60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C84D0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49CE4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07BB3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4A679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3E46D0" w14:textId="77777777" w:rsidTr="00FE3AB3">
        <w:trPr>
          <w:jc w:val="center"/>
        </w:trPr>
        <w:tc>
          <w:tcPr>
            <w:tcW w:w="1959" w:type="dxa"/>
            <w:tcBorders>
              <w:top w:val="single" w:sz="4" w:space="0" w:color="auto"/>
              <w:left w:val="single" w:sz="4" w:space="0" w:color="auto"/>
              <w:bottom w:val="nil"/>
              <w:right w:val="single" w:sz="4" w:space="0" w:color="auto"/>
            </w:tcBorders>
          </w:tcPr>
          <w:p w14:paraId="594FC1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CA_n3B-n7B-n26(2A)-n78A</w:t>
            </w:r>
          </w:p>
        </w:tc>
        <w:tc>
          <w:tcPr>
            <w:tcW w:w="2036" w:type="dxa"/>
            <w:tcBorders>
              <w:top w:val="single" w:sz="4" w:space="0" w:color="auto"/>
              <w:left w:val="single" w:sz="4" w:space="0" w:color="auto"/>
              <w:bottom w:val="nil"/>
              <w:right w:val="single" w:sz="4" w:space="0" w:color="auto"/>
            </w:tcBorders>
          </w:tcPr>
          <w:p w14:paraId="63BF73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42C425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9D158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F4D52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456F0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65167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4C0508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833B1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24DA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0ADCFF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B8AB5D9" w14:textId="77777777" w:rsidTr="00FE3AB3">
        <w:trPr>
          <w:jc w:val="center"/>
        </w:trPr>
        <w:tc>
          <w:tcPr>
            <w:tcW w:w="1959" w:type="dxa"/>
            <w:tcBorders>
              <w:top w:val="nil"/>
              <w:left w:val="single" w:sz="4" w:space="0" w:color="auto"/>
              <w:bottom w:val="nil"/>
              <w:right w:val="single" w:sz="4" w:space="0" w:color="auto"/>
            </w:tcBorders>
          </w:tcPr>
          <w:p w14:paraId="7F2F8F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9578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72DA9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C30F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5F3E7E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E4F2C9" w14:textId="77777777" w:rsidTr="00FE3AB3">
        <w:trPr>
          <w:jc w:val="center"/>
        </w:trPr>
        <w:tc>
          <w:tcPr>
            <w:tcW w:w="1959" w:type="dxa"/>
            <w:tcBorders>
              <w:top w:val="nil"/>
              <w:left w:val="single" w:sz="4" w:space="0" w:color="auto"/>
              <w:bottom w:val="nil"/>
              <w:right w:val="single" w:sz="4" w:space="0" w:color="auto"/>
            </w:tcBorders>
          </w:tcPr>
          <w:p w14:paraId="136F4D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0F4B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C8E73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75B41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22DF98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959249" w14:textId="77777777" w:rsidTr="00FE3AB3">
        <w:trPr>
          <w:jc w:val="center"/>
        </w:trPr>
        <w:tc>
          <w:tcPr>
            <w:tcW w:w="1959" w:type="dxa"/>
            <w:tcBorders>
              <w:top w:val="nil"/>
              <w:left w:val="single" w:sz="4" w:space="0" w:color="auto"/>
              <w:bottom w:val="nil"/>
              <w:right w:val="single" w:sz="4" w:space="0" w:color="auto"/>
            </w:tcBorders>
          </w:tcPr>
          <w:p w14:paraId="484302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DC00D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C53B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8B6F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 xml:space="preserve">10, 15, 20, 25, 30, 40, 50, 60, 70, </w:t>
            </w:r>
            <w:r w:rsidRPr="00C222E5">
              <w:rPr>
                <w:rFonts w:ascii="Arial" w:eastAsia="等线" w:hAnsi="Arial"/>
                <w:sz w:val="18"/>
                <w:lang w:eastAsia="zh-CN" w:bidi="ar"/>
              </w:rPr>
              <w:lastRenderedPageBreak/>
              <w:t>80, 90, 100</w:t>
            </w:r>
          </w:p>
        </w:tc>
        <w:tc>
          <w:tcPr>
            <w:tcW w:w="1837" w:type="dxa"/>
            <w:tcBorders>
              <w:top w:val="nil"/>
              <w:left w:val="single" w:sz="4" w:space="0" w:color="auto"/>
              <w:bottom w:val="single" w:sz="4" w:space="0" w:color="auto"/>
              <w:right w:val="single" w:sz="4" w:space="0" w:color="auto"/>
            </w:tcBorders>
          </w:tcPr>
          <w:p w14:paraId="583836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67DA74" w14:textId="77777777" w:rsidTr="00FE3AB3">
        <w:trPr>
          <w:jc w:val="center"/>
        </w:trPr>
        <w:tc>
          <w:tcPr>
            <w:tcW w:w="1959" w:type="dxa"/>
            <w:tcBorders>
              <w:top w:val="nil"/>
              <w:left w:val="single" w:sz="4" w:space="0" w:color="auto"/>
              <w:bottom w:val="nil"/>
              <w:right w:val="single" w:sz="4" w:space="0" w:color="auto"/>
            </w:tcBorders>
          </w:tcPr>
          <w:p w14:paraId="2819F0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6360E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2CCB9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eastAsia="等线"/>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62F1D2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72132B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021D10F6" w14:textId="77777777" w:rsidTr="00FE3AB3">
        <w:trPr>
          <w:jc w:val="center"/>
        </w:trPr>
        <w:tc>
          <w:tcPr>
            <w:tcW w:w="1959" w:type="dxa"/>
            <w:tcBorders>
              <w:top w:val="nil"/>
              <w:left w:val="single" w:sz="4" w:space="0" w:color="auto"/>
              <w:bottom w:val="nil"/>
              <w:right w:val="single" w:sz="4" w:space="0" w:color="auto"/>
            </w:tcBorders>
          </w:tcPr>
          <w:p w14:paraId="7F3485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F85E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60EB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eastAsia="等线"/>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443939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6258C2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DB92AEE" w14:textId="77777777" w:rsidTr="00FE3AB3">
        <w:trPr>
          <w:jc w:val="center"/>
        </w:trPr>
        <w:tc>
          <w:tcPr>
            <w:tcW w:w="1959" w:type="dxa"/>
            <w:tcBorders>
              <w:top w:val="nil"/>
              <w:left w:val="single" w:sz="4" w:space="0" w:color="auto"/>
              <w:bottom w:val="nil"/>
              <w:right w:val="single" w:sz="4" w:space="0" w:color="auto"/>
            </w:tcBorders>
          </w:tcPr>
          <w:p w14:paraId="302069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66C41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29A5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eastAsia="等线"/>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72BCCE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5047CE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D4005D" w14:textId="77777777" w:rsidTr="00FE3AB3">
        <w:trPr>
          <w:jc w:val="center"/>
        </w:trPr>
        <w:tc>
          <w:tcPr>
            <w:tcW w:w="1959" w:type="dxa"/>
            <w:tcBorders>
              <w:top w:val="nil"/>
              <w:left w:val="single" w:sz="4" w:space="0" w:color="auto"/>
              <w:bottom w:val="single" w:sz="4" w:space="0" w:color="auto"/>
              <w:right w:val="single" w:sz="4" w:space="0" w:color="auto"/>
            </w:tcBorders>
          </w:tcPr>
          <w:p w14:paraId="73B0D4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1D951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08D9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eastAsia="等线"/>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1383CD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26EE8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1BC1CDF" w14:textId="77777777" w:rsidTr="00FE3AB3">
        <w:trPr>
          <w:jc w:val="center"/>
        </w:trPr>
        <w:tc>
          <w:tcPr>
            <w:tcW w:w="1959" w:type="dxa"/>
            <w:tcBorders>
              <w:top w:val="single" w:sz="4" w:space="0" w:color="auto"/>
              <w:left w:val="single" w:sz="4" w:space="0" w:color="auto"/>
              <w:bottom w:val="nil"/>
              <w:right w:val="single" w:sz="4" w:space="0" w:color="auto"/>
            </w:tcBorders>
          </w:tcPr>
          <w:p w14:paraId="671EB07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CA_n3B-n7B-n26A-n78(2A)</w:t>
            </w:r>
          </w:p>
        </w:tc>
        <w:tc>
          <w:tcPr>
            <w:tcW w:w="2036" w:type="dxa"/>
            <w:tcBorders>
              <w:top w:val="single" w:sz="4" w:space="0" w:color="auto"/>
              <w:left w:val="single" w:sz="4" w:space="0" w:color="auto"/>
              <w:bottom w:val="nil"/>
              <w:right w:val="single" w:sz="4" w:space="0" w:color="auto"/>
            </w:tcBorders>
          </w:tcPr>
          <w:p w14:paraId="1F63FC4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59D1003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202E79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47B9E5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15764D9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768A84F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B1C215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138F5F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41681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05420B6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4471D55" w14:textId="77777777" w:rsidTr="00FE3AB3">
        <w:trPr>
          <w:jc w:val="center"/>
        </w:trPr>
        <w:tc>
          <w:tcPr>
            <w:tcW w:w="1959" w:type="dxa"/>
            <w:tcBorders>
              <w:top w:val="nil"/>
              <w:left w:val="single" w:sz="4" w:space="0" w:color="auto"/>
              <w:bottom w:val="nil"/>
              <w:right w:val="single" w:sz="4" w:space="0" w:color="auto"/>
            </w:tcBorders>
          </w:tcPr>
          <w:p w14:paraId="38AC88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FE84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1ACF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96BF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6D4DFF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E48142C" w14:textId="77777777" w:rsidTr="00FE3AB3">
        <w:trPr>
          <w:jc w:val="center"/>
        </w:trPr>
        <w:tc>
          <w:tcPr>
            <w:tcW w:w="1959" w:type="dxa"/>
            <w:tcBorders>
              <w:top w:val="nil"/>
              <w:left w:val="single" w:sz="4" w:space="0" w:color="auto"/>
              <w:bottom w:val="nil"/>
              <w:right w:val="single" w:sz="4" w:space="0" w:color="auto"/>
            </w:tcBorders>
          </w:tcPr>
          <w:p w14:paraId="173D3E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8B72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BE0F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6E6C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54557A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6001C1" w14:textId="77777777" w:rsidTr="00FE3AB3">
        <w:trPr>
          <w:jc w:val="center"/>
        </w:trPr>
        <w:tc>
          <w:tcPr>
            <w:tcW w:w="1959" w:type="dxa"/>
            <w:tcBorders>
              <w:top w:val="nil"/>
              <w:left w:val="single" w:sz="4" w:space="0" w:color="auto"/>
              <w:bottom w:val="nil"/>
              <w:right w:val="single" w:sz="4" w:space="0" w:color="auto"/>
            </w:tcBorders>
          </w:tcPr>
          <w:p w14:paraId="5E3AE0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3B928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4814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485D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443320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5E1366D" w14:textId="77777777" w:rsidTr="00FE3AB3">
        <w:trPr>
          <w:jc w:val="center"/>
        </w:trPr>
        <w:tc>
          <w:tcPr>
            <w:tcW w:w="1959" w:type="dxa"/>
            <w:tcBorders>
              <w:top w:val="nil"/>
              <w:left w:val="single" w:sz="4" w:space="0" w:color="auto"/>
              <w:bottom w:val="nil"/>
              <w:right w:val="single" w:sz="4" w:space="0" w:color="auto"/>
            </w:tcBorders>
          </w:tcPr>
          <w:p w14:paraId="163054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71A47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62FE4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eastAsia="等线"/>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16625F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56F9BD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226EFE44" w14:textId="77777777" w:rsidTr="00FE3AB3">
        <w:trPr>
          <w:jc w:val="center"/>
        </w:trPr>
        <w:tc>
          <w:tcPr>
            <w:tcW w:w="1959" w:type="dxa"/>
            <w:tcBorders>
              <w:top w:val="nil"/>
              <w:left w:val="single" w:sz="4" w:space="0" w:color="auto"/>
              <w:bottom w:val="nil"/>
              <w:right w:val="single" w:sz="4" w:space="0" w:color="auto"/>
            </w:tcBorders>
          </w:tcPr>
          <w:p w14:paraId="6BF1D7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E721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0C61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eastAsia="等线"/>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2AF6EA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5D7D13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6942DA" w14:textId="77777777" w:rsidTr="00FE3AB3">
        <w:trPr>
          <w:jc w:val="center"/>
        </w:trPr>
        <w:tc>
          <w:tcPr>
            <w:tcW w:w="1959" w:type="dxa"/>
            <w:tcBorders>
              <w:top w:val="nil"/>
              <w:left w:val="single" w:sz="4" w:space="0" w:color="auto"/>
              <w:bottom w:val="nil"/>
              <w:right w:val="single" w:sz="4" w:space="0" w:color="auto"/>
            </w:tcBorders>
          </w:tcPr>
          <w:p w14:paraId="171D44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D60B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7566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eastAsia="等线"/>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00F2A5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77C2B3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A32273" w14:textId="77777777" w:rsidTr="00FE3AB3">
        <w:trPr>
          <w:jc w:val="center"/>
        </w:trPr>
        <w:tc>
          <w:tcPr>
            <w:tcW w:w="1959" w:type="dxa"/>
            <w:tcBorders>
              <w:top w:val="nil"/>
              <w:left w:val="single" w:sz="4" w:space="0" w:color="auto"/>
              <w:bottom w:val="nil"/>
              <w:right w:val="single" w:sz="4" w:space="0" w:color="auto"/>
            </w:tcBorders>
          </w:tcPr>
          <w:p w14:paraId="783648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581EC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54FB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eastAsia="等线"/>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7B4B0A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tcPr>
          <w:p w14:paraId="08E880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E7E030C" w14:textId="77777777" w:rsidTr="00FE3AB3">
        <w:trPr>
          <w:jc w:val="center"/>
        </w:trPr>
        <w:tc>
          <w:tcPr>
            <w:tcW w:w="1959" w:type="dxa"/>
            <w:tcBorders>
              <w:top w:val="nil"/>
              <w:left w:val="single" w:sz="4" w:space="0" w:color="auto"/>
              <w:bottom w:val="nil"/>
              <w:right w:val="single" w:sz="4" w:space="0" w:color="auto"/>
            </w:tcBorders>
          </w:tcPr>
          <w:p w14:paraId="3F6D83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674850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C47F7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F2FE34" w14:textId="0C3761BE"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CA_n3B</w:t>
            </w:r>
            <w:del w:id="98" w:author="ZTE-Ma Zhifeng" w:date="2025-05-13T17:20: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99" w:author="ZTE-Ma Zhifeng" w:date="2025-05-13T17:20: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380EE5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76A0D45B" w14:textId="77777777" w:rsidTr="00FE3AB3">
        <w:trPr>
          <w:jc w:val="center"/>
        </w:trPr>
        <w:tc>
          <w:tcPr>
            <w:tcW w:w="1959" w:type="dxa"/>
            <w:tcBorders>
              <w:top w:val="nil"/>
              <w:left w:val="single" w:sz="4" w:space="0" w:color="auto"/>
              <w:bottom w:val="nil"/>
              <w:right w:val="single" w:sz="4" w:space="0" w:color="auto"/>
            </w:tcBorders>
          </w:tcPr>
          <w:p w14:paraId="3347B6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380A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F5C4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7D83F5" w14:textId="090CEA85"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CA_n7B</w:t>
            </w:r>
            <w:del w:id="100" w:author="ZTE-Ma Zhifeng" w:date="2025-05-13T17:20: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101" w:author="ZTE-Ma Zhifeng" w:date="2025-05-13T17:20: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nil"/>
              <w:left w:val="single" w:sz="4" w:space="0" w:color="auto"/>
              <w:bottom w:val="nil"/>
              <w:right w:val="single" w:sz="4" w:space="0" w:color="auto"/>
            </w:tcBorders>
          </w:tcPr>
          <w:p w14:paraId="223C19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A08E4A3" w14:textId="77777777" w:rsidTr="00FE3AB3">
        <w:trPr>
          <w:jc w:val="center"/>
        </w:trPr>
        <w:tc>
          <w:tcPr>
            <w:tcW w:w="1959" w:type="dxa"/>
            <w:tcBorders>
              <w:top w:val="nil"/>
              <w:left w:val="single" w:sz="4" w:space="0" w:color="auto"/>
              <w:bottom w:val="nil"/>
              <w:right w:val="single" w:sz="4" w:space="0" w:color="auto"/>
            </w:tcBorders>
          </w:tcPr>
          <w:p w14:paraId="12FFA4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61AB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FA70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FC755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7D1A6E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4971AA" w14:textId="77777777" w:rsidTr="00FE3AB3">
        <w:trPr>
          <w:jc w:val="center"/>
        </w:trPr>
        <w:tc>
          <w:tcPr>
            <w:tcW w:w="1959" w:type="dxa"/>
            <w:tcBorders>
              <w:top w:val="nil"/>
              <w:left w:val="single" w:sz="4" w:space="0" w:color="auto"/>
              <w:bottom w:val="single" w:sz="4" w:space="0" w:color="auto"/>
              <w:right w:val="single" w:sz="4" w:space="0" w:color="auto"/>
            </w:tcBorders>
          </w:tcPr>
          <w:p w14:paraId="42382E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06F57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7A07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68472B4" w14:textId="3EB7E5B2"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CA_n78(2A)</w:t>
            </w:r>
            <w:del w:id="102" w:author="ZTE-Ma Zhifeng" w:date="2025-05-13T17:20:00Z">
              <w:r w:rsidRPr="00C222E5" w:rsidDel="00C222E5">
                <w:rPr>
                  <w:rFonts w:ascii="Arial" w:eastAsia="等线" w:hAnsi="Arial"/>
                  <w:sz w:val="18"/>
                  <w:lang w:val="en-US" w:eastAsia="zh-CN" w:bidi="ar"/>
                </w:rPr>
                <w:delText xml:space="preserve"> </w:delText>
              </w:r>
              <w:r w:rsidRPr="00C222E5" w:rsidDel="00C222E5">
                <w:rPr>
                  <w:rFonts w:ascii="Arial" w:eastAsia="等线" w:hAnsi="Arial"/>
                  <w:sz w:val="18"/>
                  <w:lang w:val="en-US" w:eastAsia="zh-CN"/>
                </w:rPr>
                <w:delText>BCS</w:delText>
              </w:r>
            </w:del>
            <w:ins w:id="103" w:author="ZTE-Ma Zhifeng" w:date="2025-05-13T17:20:00Z">
              <w:r>
                <w:rPr>
                  <w:rFonts w:ascii="Arial" w:eastAsia="等线" w:hAnsi="Arial"/>
                  <w:sz w:val="18"/>
                  <w:lang w:val="en-US" w:eastAsia="zh-CN" w:bidi="ar"/>
                </w:rPr>
                <w:t>_BCS</w:t>
              </w:r>
            </w:ins>
            <w:r w:rsidRPr="00C222E5">
              <w:rPr>
                <w:rFonts w:ascii="Arial" w:eastAsia="等线" w:hAnsi="Arial"/>
                <w:sz w:val="18"/>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62312A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982BB1E" w14:textId="77777777" w:rsidTr="00FE3AB3">
        <w:trPr>
          <w:jc w:val="center"/>
        </w:trPr>
        <w:tc>
          <w:tcPr>
            <w:tcW w:w="1959" w:type="dxa"/>
            <w:tcBorders>
              <w:top w:val="single" w:sz="4" w:space="0" w:color="auto"/>
              <w:left w:val="single" w:sz="4" w:space="0" w:color="auto"/>
              <w:bottom w:val="nil"/>
              <w:right w:val="single" w:sz="4" w:space="0" w:color="auto"/>
            </w:tcBorders>
          </w:tcPr>
          <w:p w14:paraId="039A41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CA_n3B-n7B-n26A-n78C</w:t>
            </w:r>
          </w:p>
        </w:tc>
        <w:tc>
          <w:tcPr>
            <w:tcW w:w="2036" w:type="dxa"/>
            <w:tcBorders>
              <w:top w:val="single" w:sz="4" w:space="0" w:color="auto"/>
              <w:left w:val="single" w:sz="4" w:space="0" w:color="auto"/>
              <w:bottom w:val="nil"/>
              <w:right w:val="single" w:sz="4" w:space="0" w:color="auto"/>
            </w:tcBorders>
          </w:tcPr>
          <w:p w14:paraId="4FDE14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5BCC2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058B33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4841CD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1F6E97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70A407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FCE5E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0B0B93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62D9C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CE6B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400C78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B4C24B8" w14:textId="77777777" w:rsidTr="00FE3AB3">
        <w:trPr>
          <w:jc w:val="center"/>
        </w:trPr>
        <w:tc>
          <w:tcPr>
            <w:tcW w:w="1959" w:type="dxa"/>
            <w:tcBorders>
              <w:top w:val="nil"/>
              <w:left w:val="single" w:sz="4" w:space="0" w:color="auto"/>
              <w:bottom w:val="nil"/>
              <w:right w:val="single" w:sz="4" w:space="0" w:color="auto"/>
            </w:tcBorders>
          </w:tcPr>
          <w:p w14:paraId="675150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8FFF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5AA2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0F92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507107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5D00C3C" w14:textId="77777777" w:rsidTr="00FE3AB3">
        <w:trPr>
          <w:jc w:val="center"/>
        </w:trPr>
        <w:tc>
          <w:tcPr>
            <w:tcW w:w="1959" w:type="dxa"/>
            <w:tcBorders>
              <w:top w:val="nil"/>
              <w:left w:val="single" w:sz="4" w:space="0" w:color="auto"/>
              <w:bottom w:val="nil"/>
              <w:right w:val="single" w:sz="4" w:space="0" w:color="auto"/>
            </w:tcBorders>
          </w:tcPr>
          <w:p w14:paraId="532955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3D414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3503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ED7E3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B401E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B1D09A" w14:textId="77777777" w:rsidTr="00FE3AB3">
        <w:trPr>
          <w:jc w:val="center"/>
        </w:trPr>
        <w:tc>
          <w:tcPr>
            <w:tcW w:w="1959" w:type="dxa"/>
            <w:tcBorders>
              <w:top w:val="nil"/>
              <w:left w:val="single" w:sz="4" w:space="0" w:color="auto"/>
              <w:bottom w:val="nil"/>
              <w:right w:val="single" w:sz="4" w:space="0" w:color="auto"/>
            </w:tcBorders>
          </w:tcPr>
          <w:p w14:paraId="497241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478D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1DF4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3E8B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6172AF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0B369A" w14:textId="77777777" w:rsidTr="00FE3AB3">
        <w:trPr>
          <w:jc w:val="center"/>
        </w:trPr>
        <w:tc>
          <w:tcPr>
            <w:tcW w:w="1959" w:type="dxa"/>
            <w:tcBorders>
              <w:top w:val="nil"/>
              <w:left w:val="single" w:sz="4" w:space="0" w:color="auto"/>
              <w:bottom w:val="nil"/>
              <w:right w:val="single" w:sz="4" w:space="0" w:color="auto"/>
            </w:tcBorders>
          </w:tcPr>
          <w:p w14:paraId="4B9C5F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4911AD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3BD6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00A217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656183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1C61B8DD" w14:textId="77777777" w:rsidTr="00FE3AB3">
        <w:trPr>
          <w:jc w:val="center"/>
        </w:trPr>
        <w:tc>
          <w:tcPr>
            <w:tcW w:w="1959" w:type="dxa"/>
            <w:tcBorders>
              <w:top w:val="nil"/>
              <w:left w:val="single" w:sz="4" w:space="0" w:color="auto"/>
              <w:bottom w:val="nil"/>
              <w:right w:val="single" w:sz="4" w:space="0" w:color="auto"/>
            </w:tcBorders>
          </w:tcPr>
          <w:p w14:paraId="6E3AAE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4173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09CC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50EABC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5842F9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3DBBB0" w14:textId="77777777" w:rsidTr="00FE3AB3">
        <w:trPr>
          <w:jc w:val="center"/>
        </w:trPr>
        <w:tc>
          <w:tcPr>
            <w:tcW w:w="1959" w:type="dxa"/>
            <w:tcBorders>
              <w:top w:val="nil"/>
              <w:left w:val="single" w:sz="4" w:space="0" w:color="auto"/>
              <w:bottom w:val="nil"/>
              <w:right w:val="single" w:sz="4" w:space="0" w:color="auto"/>
            </w:tcBorders>
          </w:tcPr>
          <w:p w14:paraId="6BFDC6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AABE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55FC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13C7B1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6EE5F6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85AC5A" w14:textId="77777777" w:rsidTr="00FE3AB3">
        <w:trPr>
          <w:jc w:val="center"/>
        </w:trPr>
        <w:tc>
          <w:tcPr>
            <w:tcW w:w="1959" w:type="dxa"/>
            <w:tcBorders>
              <w:top w:val="nil"/>
              <w:left w:val="single" w:sz="4" w:space="0" w:color="auto"/>
              <w:bottom w:val="single" w:sz="4" w:space="0" w:color="auto"/>
              <w:right w:val="single" w:sz="4" w:space="0" w:color="auto"/>
            </w:tcBorders>
          </w:tcPr>
          <w:p w14:paraId="6655F2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A3A8A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D15B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34B86B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220F35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0443F9" w14:textId="77777777" w:rsidTr="00FE3AB3">
        <w:trPr>
          <w:jc w:val="center"/>
        </w:trPr>
        <w:tc>
          <w:tcPr>
            <w:tcW w:w="1959" w:type="dxa"/>
            <w:tcBorders>
              <w:top w:val="single" w:sz="4" w:space="0" w:color="auto"/>
              <w:left w:val="single" w:sz="4" w:space="0" w:color="auto"/>
              <w:bottom w:val="nil"/>
              <w:right w:val="single" w:sz="4" w:space="0" w:color="auto"/>
            </w:tcBorders>
          </w:tcPr>
          <w:p w14:paraId="6F31BB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CA_n3B-n7B-n26(2A)-n78(2A)</w:t>
            </w:r>
          </w:p>
        </w:tc>
        <w:tc>
          <w:tcPr>
            <w:tcW w:w="2036" w:type="dxa"/>
            <w:tcBorders>
              <w:top w:val="single" w:sz="4" w:space="0" w:color="auto"/>
              <w:left w:val="single" w:sz="4" w:space="0" w:color="auto"/>
              <w:bottom w:val="nil"/>
              <w:right w:val="single" w:sz="4" w:space="0" w:color="auto"/>
            </w:tcBorders>
          </w:tcPr>
          <w:p w14:paraId="61F42B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6F2803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6D0B11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5CBA73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77E64D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93B03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47F7A7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2E5AF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08A21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0E343C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CA4242E" w14:textId="77777777" w:rsidTr="00FE3AB3">
        <w:trPr>
          <w:jc w:val="center"/>
        </w:trPr>
        <w:tc>
          <w:tcPr>
            <w:tcW w:w="1959" w:type="dxa"/>
            <w:tcBorders>
              <w:top w:val="nil"/>
              <w:left w:val="single" w:sz="4" w:space="0" w:color="auto"/>
              <w:bottom w:val="nil"/>
              <w:right w:val="single" w:sz="4" w:space="0" w:color="auto"/>
            </w:tcBorders>
          </w:tcPr>
          <w:p w14:paraId="0FB04A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3630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EE2E0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DBAE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16D38B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5C30CC" w14:textId="77777777" w:rsidTr="00FE3AB3">
        <w:trPr>
          <w:jc w:val="center"/>
        </w:trPr>
        <w:tc>
          <w:tcPr>
            <w:tcW w:w="1959" w:type="dxa"/>
            <w:tcBorders>
              <w:top w:val="nil"/>
              <w:left w:val="single" w:sz="4" w:space="0" w:color="auto"/>
              <w:bottom w:val="nil"/>
              <w:right w:val="single" w:sz="4" w:space="0" w:color="auto"/>
            </w:tcBorders>
          </w:tcPr>
          <w:p w14:paraId="500CC8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57DAD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182C6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1575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0F54B9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758C2B" w14:textId="77777777" w:rsidTr="00FE3AB3">
        <w:trPr>
          <w:jc w:val="center"/>
        </w:trPr>
        <w:tc>
          <w:tcPr>
            <w:tcW w:w="1959" w:type="dxa"/>
            <w:tcBorders>
              <w:top w:val="nil"/>
              <w:left w:val="single" w:sz="4" w:space="0" w:color="auto"/>
              <w:bottom w:val="nil"/>
              <w:right w:val="single" w:sz="4" w:space="0" w:color="auto"/>
            </w:tcBorders>
          </w:tcPr>
          <w:p w14:paraId="2BC8D3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7179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3D8F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BA39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1D32F1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B876C2" w14:textId="77777777" w:rsidTr="00FE3AB3">
        <w:trPr>
          <w:jc w:val="center"/>
        </w:trPr>
        <w:tc>
          <w:tcPr>
            <w:tcW w:w="1959" w:type="dxa"/>
            <w:tcBorders>
              <w:top w:val="nil"/>
              <w:left w:val="single" w:sz="4" w:space="0" w:color="auto"/>
              <w:bottom w:val="nil"/>
              <w:right w:val="single" w:sz="4" w:space="0" w:color="auto"/>
            </w:tcBorders>
          </w:tcPr>
          <w:p w14:paraId="268F22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C1D94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5DF48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11E4F2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173844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3D4A48CE" w14:textId="77777777" w:rsidTr="00FE3AB3">
        <w:trPr>
          <w:jc w:val="center"/>
        </w:trPr>
        <w:tc>
          <w:tcPr>
            <w:tcW w:w="1959" w:type="dxa"/>
            <w:tcBorders>
              <w:top w:val="nil"/>
              <w:left w:val="single" w:sz="4" w:space="0" w:color="auto"/>
              <w:bottom w:val="nil"/>
              <w:right w:val="single" w:sz="4" w:space="0" w:color="auto"/>
            </w:tcBorders>
          </w:tcPr>
          <w:p w14:paraId="13B0E1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CF2E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4141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687536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73B68C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B8EA4F0" w14:textId="77777777" w:rsidTr="00FE3AB3">
        <w:trPr>
          <w:jc w:val="center"/>
        </w:trPr>
        <w:tc>
          <w:tcPr>
            <w:tcW w:w="1959" w:type="dxa"/>
            <w:tcBorders>
              <w:top w:val="nil"/>
              <w:left w:val="single" w:sz="4" w:space="0" w:color="auto"/>
              <w:bottom w:val="nil"/>
              <w:right w:val="single" w:sz="4" w:space="0" w:color="auto"/>
            </w:tcBorders>
          </w:tcPr>
          <w:p w14:paraId="65D7CA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8044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DC3E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75460A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1B1F51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F129E3" w14:textId="77777777" w:rsidTr="00FE3AB3">
        <w:trPr>
          <w:jc w:val="center"/>
        </w:trPr>
        <w:tc>
          <w:tcPr>
            <w:tcW w:w="1959" w:type="dxa"/>
            <w:tcBorders>
              <w:top w:val="nil"/>
              <w:left w:val="single" w:sz="4" w:space="0" w:color="auto"/>
              <w:bottom w:val="single" w:sz="4" w:space="0" w:color="auto"/>
              <w:right w:val="single" w:sz="4" w:space="0" w:color="auto"/>
            </w:tcBorders>
          </w:tcPr>
          <w:p w14:paraId="4A5A3B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2A177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68A5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54992B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tcPr>
          <w:p w14:paraId="133218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617B8C" w14:textId="77777777" w:rsidTr="00FE3AB3">
        <w:trPr>
          <w:jc w:val="center"/>
        </w:trPr>
        <w:tc>
          <w:tcPr>
            <w:tcW w:w="1959" w:type="dxa"/>
            <w:tcBorders>
              <w:top w:val="single" w:sz="4" w:space="0" w:color="auto"/>
              <w:left w:val="single" w:sz="4" w:space="0" w:color="auto"/>
              <w:bottom w:val="nil"/>
              <w:right w:val="single" w:sz="4" w:space="0" w:color="auto"/>
            </w:tcBorders>
          </w:tcPr>
          <w:p w14:paraId="55E09B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CA_n3B-n7B-n26(2A)-n78C</w:t>
            </w:r>
          </w:p>
        </w:tc>
        <w:tc>
          <w:tcPr>
            <w:tcW w:w="2036" w:type="dxa"/>
            <w:tcBorders>
              <w:top w:val="single" w:sz="4" w:space="0" w:color="auto"/>
              <w:left w:val="single" w:sz="4" w:space="0" w:color="auto"/>
              <w:bottom w:val="nil"/>
              <w:right w:val="single" w:sz="4" w:space="0" w:color="auto"/>
            </w:tcBorders>
          </w:tcPr>
          <w:p w14:paraId="24AC9E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0D42C5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55A80F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2B6535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64C5F6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98928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DD336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6ACC44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3979E2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40414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9A75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6F933B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22FEBF2" w14:textId="77777777" w:rsidTr="00FE3AB3">
        <w:trPr>
          <w:jc w:val="center"/>
        </w:trPr>
        <w:tc>
          <w:tcPr>
            <w:tcW w:w="1959" w:type="dxa"/>
            <w:tcBorders>
              <w:top w:val="nil"/>
              <w:left w:val="single" w:sz="4" w:space="0" w:color="auto"/>
              <w:bottom w:val="nil"/>
              <w:right w:val="single" w:sz="4" w:space="0" w:color="auto"/>
            </w:tcBorders>
          </w:tcPr>
          <w:p w14:paraId="7CCDA1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7BA48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749B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8BA0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0B9E47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13ECC7" w14:textId="77777777" w:rsidTr="00FE3AB3">
        <w:trPr>
          <w:jc w:val="center"/>
        </w:trPr>
        <w:tc>
          <w:tcPr>
            <w:tcW w:w="1959" w:type="dxa"/>
            <w:tcBorders>
              <w:top w:val="nil"/>
              <w:left w:val="single" w:sz="4" w:space="0" w:color="auto"/>
              <w:bottom w:val="nil"/>
              <w:right w:val="single" w:sz="4" w:space="0" w:color="auto"/>
            </w:tcBorders>
          </w:tcPr>
          <w:p w14:paraId="137B7C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6AE9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9C93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D423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4155F7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A1E8CEE" w14:textId="77777777" w:rsidTr="00FE3AB3">
        <w:trPr>
          <w:jc w:val="center"/>
        </w:trPr>
        <w:tc>
          <w:tcPr>
            <w:tcW w:w="1959" w:type="dxa"/>
            <w:tcBorders>
              <w:top w:val="nil"/>
              <w:left w:val="single" w:sz="4" w:space="0" w:color="auto"/>
              <w:bottom w:val="nil"/>
              <w:right w:val="single" w:sz="4" w:space="0" w:color="auto"/>
            </w:tcBorders>
          </w:tcPr>
          <w:p w14:paraId="096F46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014B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B32C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AC0A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74194F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6D119F" w14:textId="77777777" w:rsidTr="00FE3AB3">
        <w:trPr>
          <w:jc w:val="center"/>
        </w:trPr>
        <w:tc>
          <w:tcPr>
            <w:tcW w:w="1959" w:type="dxa"/>
            <w:tcBorders>
              <w:top w:val="nil"/>
              <w:left w:val="single" w:sz="4" w:space="0" w:color="auto"/>
              <w:bottom w:val="nil"/>
              <w:right w:val="single" w:sz="4" w:space="0" w:color="auto"/>
            </w:tcBorders>
          </w:tcPr>
          <w:p w14:paraId="51114F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2018D9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44EB3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0A3FD6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4E2318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w:t>
            </w:r>
          </w:p>
        </w:tc>
      </w:tr>
      <w:tr w:rsidR="00C222E5" w:rsidRPr="00C222E5" w14:paraId="4799A308" w14:textId="77777777" w:rsidTr="00FE3AB3">
        <w:trPr>
          <w:jc w:val="center"/>
        </w:trPr>
        <w:tc>
          <w:tcPr>
            <w:tcW w:w="1959" w:type="dxa"/>
            <w:tcBorders>
              <w:top w:val="nil"/>
              <w:left w:val="single" w:sz="4" w:space="0" w:color="auto"/>
              <w:bottom w:val="nil"/>
              <w:right w:val="single" w:sz="4" w:space="0" w:color="auto"/>
            </w:tcBorders>
          </w:tcPr>
          <w:p w14:paraId="7A49DC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9ED4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41A2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2714F5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6A2C7B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EF531EE" w14:textId="77777777" w:rsidTr="00FE3AB3">
        <w:trPr>
          <w:jc w:val="center"/>
        </w:trPr>
        <w:tc>
          <w:tcPr>
            <w:tcW w:w="1959" w:type="dxa"/>
            <w:tcBorders>
              <w:top w:val="nil"/>
              <w:left w:val="single" w:sz="4" w:space="0" w:color="auto"/>
              <w:bottom w:val="nil"/>
              <w:right w:val="single" w:sz="4" w:space="0" w:color="auto"/>
            </w:tcBorders>
          </w:tcPr>
          <w:p w14:paraId="6C1055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AD09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4EC9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7F81E6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356B42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B7DEFC8" w14:textId="77777777" w:rsidTr="00FE3AB3">
        <w:trPr>
          <w:jc w:val="center"/>
        </w:trPr>
        <w:tc>
          <w:tcPr>
            <w:tcW w:w="1959" w:type="dxa"/>
            <w:tcBorders>
              <w:top w:val="nil"/>
              <w:left w:val="single" w:sz="4" w:space="0" w:color="auto"/>
              <w:bottom w:val="single" w:sz="4" w:space="0" w:color="auto"/>
              <w:right w:val="single" w:sz="4" w:space="0" w:color="auto"/>
            </w:tcBorders>
          </w:tcPr>
          <w:p w14:paraId="4F8971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6DD70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3755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5DEAA1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0D51F0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29444DB" w14:textId="77777777" w:rsidTr="00FE3AB3">
        <w:trPr>
          <w:jc w:val="center"/>
        </w:trPr>
        <w:tc>
          <w:tcPr>
            <w:tcW w:w="1959" w:type="dxa"/>
            <w:tcBorders>
              <w:top w:val="single" w:sz="4" w:space="0" w:color="auto"/>
              <w:left w:val="single" w:sz="4" w:space="0" w:color="auto"/>
              <w:bottom w:val="nil"/>
              <w:right w:val="single" w:sz="4" w:space="0" w:color="auto"/>
            </w:tcBorders>
          </w:tcPr>
          <w:p w14:paraId="49648B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CA_n3A-n7A-n28A-n38A</w:t>
            </w:r>
            <w:r w:rsidRPr="00C222E5">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314E17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BE58C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4499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2B346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712A83C" w14:textId="77777777" w:rsidTr="00FE3AB3">
        <w:trPr>
          <w:jc w:val="center"/>
        </w:trPr>
        <w:tc>
          <w:tcPr>
            <w:tcW w:w="1959" w:type="dxa"/>
            <w:tcBorders>
              <w:top w:val="nil"/>
              <w:left w:val="single" w:sz="4" w:space="0" w:color="auto"/>
              <w:bottom w:val="nil"/>
              <w:right w:val="single" w:sz="4" w:space="0" w:color="auto"/>
            </w:tcBorders>
          </w:tcPr>
          <w:p w14:paraId="6D226C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A6C7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35BA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514B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ED89D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2A5474" w14:textId="77777777" w:rsidTr="00FE3AB3">
        <w:trPr>
          <w:jc w:val="center"/>
        </w:trPr>
        <w:tc>
          <w:tcPr>
            <w:tcW w:w="1959" w:type="dxa"/>
            <w:tcBorders>
              <w:top w:val="nil"/>
              <w:left w:val="single" w:sz="4" w:space="0" w:color="auto"/>
              <w:bottom w:val="nil"/>
              <w:right w:val="single" w:sz="4" w:space="0" w:color="auto"/>
            </w:tcBorders>
          </w:tcPr>
          <w:p w14:paraId="41CCB3F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206D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0D54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734B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3C26FF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761F17" w14:textId="77777777" w:rsidTr="00FE3AB3">
        <w:trPr>
          <w:jc w:val="center"/>
        </w:trPr>
        <w:tc>
          <w:tcPr>
            <w:tcW w:w="1959" w:type="dxa"/>
            <w:tcBorders>
              <w:top w:val="nil"/>
              <w:left w:val="single" w:sz="4" w:space="0" w:color="auto"/>
              <w:bottom w:val="single" w:sz="4" w:space="0" w:color="auto"/>
              <w:right w:val="single" w:sz="4" w:space="0" w:color="auto"/>
            </w:tcBorders>
          </w:tcPr>
          <w:p w14:paraId="55F6B5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48F04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B09D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BA2A6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59CB0B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7C68C8D" w14:textId="77777777" w:rsidTr="00FE3AB3">
        <w:trPr>
          <w:jc w:val="center"/>
        </w:trPr>
        <w:tc>
          <w:tcPr>
            <w:tcW w:w="1959" w:type="dxa"/>
            <w:tcBorders>
              <w:top w:val="single" w:sz="4" w:space="0" w:color="auto"/>
              <w:left w:val="single" w:sz="4" w:space="0" w:color="auto"/>
              <w:bottom w:val="nil"/>
              <w:right w:val="single" w:sz="4" w:space="0" w:color="auto"/>
            </w:tcBorders>
          </w:tcPr>
          <w:p w14:paraId="1793A1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CA_n3A-n7A-n28A-n78A</w:t>
            </w:r>
          </w:p>
        </w:tc>
        <w:tc>
          <w:tcPr>
            <w:tcW w:w="2036" w:type="dxa"/>
            <w:tcBorders>
              <w:top w:val="single" w:sz="4" w:space="0" w:color="auto"/>
              <w:left w:val="single" w:sz="4" w:space="0" w:color="auto"/>
              <w:bottom w:val="nil"/>
              <w:right w:val="single" w:sz="4" w:space="0" w:color="auto"/>
            </w:tcBorders>
          </w:tcPr>
          <w:p w14:paraId="159843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5</w:t>
            </w:r>
          </w:p>
          <w:p w14:paraId="0D72C1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5</w:t>
            </w:r>
          </w:p>
          <w:p w14:paraId="0662F8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5,6</w:t>
            </w:r>
          </w:p>
          <w:p w14:paraId="1DD265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4B4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EE09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00DDCB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3077CCD" w14:textId="77777777" w:rsidTr="00FE3AB3">
        <w:trPr>
          <w:jc w:val="center"/>
        </w:trPr>
        <w:tc>
          <w:tcPr>
            <w:tcW w:w="1959" w:type="dxa"/>
            <w:tcBorders>
              <w:top w:val="nil"/>
              <w:left w:val="single" w:sz="4" w:space="0" w:color="auto"/>
              <w:bottom w:val="nil"/>
              <w:right w:val="single" w:sz="4" w:space="0" w:color="auto"/>
            </w:tcBorders>
          </w:tcPr>
          <w:p w14:paraId="770AEC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27D3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F06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C737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0A708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80DFC0" w14:textId="77777777" w:rsidTr="00FE3AB3">
        <w:trPr>
          <w:jc w:val="center"/>
        </w:trPr>
        <w:tc>
          <w:tcPr>
            <w:tcW w:w="1959" w:type="dxa"/>
            <w:tcBorders>
              <w:top w:val="nil"/>
              <w:left w:val="single" w:sz="4" w:space="0" w:color="auto"/>
              <w:bottom w:val="nil"/>
              <w:right w:val="single" w:sz="4" w:space="0" w:color="auto"/>
            </w:tcBorders>
          </w:tcPr>
          <w:p w14:paraId="214B90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E5ED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C8BC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EE9C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903BD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E2160C" w14:textId="77777777" w:rsidTr="00FE3AB3">
        <w:trPr>
          <w:jc w:val="center"/>
        </w:trPr>
        <w:tc>
          <w:tcPr>
            <w:tcW w:w="1959" w:type="dxa"/>
            <w:tcBorders>
              <w:top w:val="nil"/>
              <w:left w:val="single" w:sz="4" w:space="0" w:color="auto"/>
              <w:bottom w:val="nil"/>
              <w:right w:val="single" w:sz="4" w:space="0" w:color="auto"/>
            </w:tcBorders>
          </w:tcPr>
          <w:p w14:paraId="7E14A0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86C2F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672D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370B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CDBD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B21F4B5" w14:textId="77777777" w:rsidTr="00FE3AB3">
        <w:trPr>
          <w:jc w:val="center"/>
        </w:trPr>
        <w:tc>
          <w:tcPr>
            <w:tcW w:w="1959" w:type="dxa"/>
            <w:tcBorders>
              <w:top w:val="nil"/>
              <w:left w:val="single" w:sz="4" w:space="0" w:color="auto"/>
              <w:bottom w:val="nil"/>
              <w:right w:val="single" w:sz="4" w:space="0" w:color="auto"/>
            </w:tcBorders>
          </w:tcPr>
          <w:p w14:paraId="07747D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AEF8D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5</w:t>
            </w:r>
          </w:p>
          <w:p w14:paraId="731C34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5</w:t>
            </w:r>
          </w:p>
          <w:p w14:paraId="1C29BE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5,6</w:t>
            </w:r>
          </w:p>
          <w:p w14:paraId="0887BA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CA_n3A-n7A</w:t>
            </w:r>
          </w:p>
          <w:p w14:paraId="5A18BE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CA_n3A-n28A</w:t>
            </w:r>
          </w:p>
          <w:p w14:paraId="025C84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CA_n3A-n78A</w:t>
            </w:r>
            <w:r w:rsidRPr="00C222E5">
              <w:rPr>
                <w:rFonts w:ascii="Arial" w:eastAsia="等线" w:hAnsi="Arial" w:cs="Arial"/>
                <w:sz w:val="18"/>
                <w:szCs w:val="18"/>
                <w:vertAlign w:val="superscript"/>
                <w:lang w:eastAsia="zh-CN"/>
              </w:rPr>
              <w:t>5</w:t>
            </w:r>
          </w:p>
          <w:p w14:paraId="324F69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CA_n7A-n28A</w:t>
            </w:r>
          </w:p>
          <w:p w14:paraId="2B812C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r w:rsidRPr="00C222E5">
              <w:rPr>
                <w:rFonts w:ascii="Arial" w:eastAsia="等线" w:hAnsi="Arial" w:cs="Arial"/>
                <w:sz w:val="18"/>
                <w:szCs w:val="18"/>
                <w:vertAlign w:val="superscript"/>
                <w:lang w:eastAsia="zh-CN"/>
              </w:rPr>
              <w:t>5</w:t>
            </w:r>
          </w:p>
          <w:p w14:paraId="159F76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CA_n28A-n78A</w:t>
            </w:r>
            <w:r w:rsidRPr="00C222E5">
              <w:rPr>
                <w:rFonts w:ascii="Arial" w:eastAsia="等线" w:hAnsi="Arial" w:cs="Arial"/>
                <w:sz w:val="18"/>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8788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7F2E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5236D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6E51F8B0" w14:textId="77777777" w:rsidTr="00FE3AB3">
        <w:trPr>
          <w:jc w:val="center"/>
        </w:trPr>
        <w:tc>
          <w:tcPr>
            <w:tcW w:w="1959" w:type="dxa"/>
            <w:tcBorders>
              <w:top w:val="nil"/>
              <w:left w:val="single" w:sz="4" w:space="0" w:color="auto"/>
              <w:bottom w:val="nil"/>
              <w:right w:val="single" w:sz="4" w:space="0" w:color="auto"/>
            </w:tcBorders>
          </w:tcPr>
          <w:p w14:paraId="30B584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B42C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397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745C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40BA8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99E0B2" w14:textId="77777777" w:rsidTr="00FE3AB3">
        <w:trPr>
          <w:jc w:val="center"/>
        </w:trPr>
        <w:tc>
          <w:tcPr>
            <w:tcW w:w="1959" w:type="dxa"/>
            <w:tcBorders>
              <w:top w:val="nil"/>
              <w:left w:val="single" w:sz="4" w:space="0" w:color="auto"/>
              <w:bottom w:val="nil"/>
              <w:right w:val="single" w:sz="4" w:space="0" w:color="auto"/>
            </w:tcBorders>
          </w:tcPr>
          <w:p w14:paraId="59BE78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336D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FBC1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41FA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r w:rsidRPr="00C222E5">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tcPr>
          <w:p w14:paraId="4D3281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C2DC551" w14:textId="77777777" w:rsidTr="00FE3AB3">
        <w:trPr>
          <w:jc w:val="center"/>
        </w:trPr>
        <w:tc>
          <w:tcPr>
            <w:tcW w:w="1959" w:type="dxa"/>
            <w:tcBorders>
              <w:top w:val="nil"/>
              <w:left w:val="single" w:sz="4" w:space="0" w:color="auto"/>
              <w:bottom w:val="nil"/>
              <w:right w:val="single" w:sz="4" w:space="0" w:color="auto"/>
            </w:tcBorders>
          </w:tcPr>
          <w:p w14:paraId="1B4DD5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0711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4149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BBB6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4D43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A7B724" w14:textId="77777777" w:rsidTr="00FE3AB3">
        <w:trPr>
          <w:jc w:val="center"/>
        </w:trPr>
        <w:tc>
          <w:tcPr>
            <w:tcW w:w="1959" w:type="dxa"/>
            <w:tcBorders>
              <w:top w:val="nil"/>
              <w:left w:val="single" w:sz="4" w:space="0" w:color="auto"/>
              <w:bottom w:val="nil"/>
              <w:right w:val="single" w:sz="4" w:space="0" w:color="auto"/>
            </w:tcBorders>
          </w:tcPr>
          <w:p w14:paraId="62F78B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B7DC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D63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117C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6FD035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500E57C8" w14:textId="77777777" w:rsidTr="00FE3AB3">
        <w:trPr>
          <w:jc w:val="center"/>
        </w:trPr>
        <w:tc>
          <w:tcPr>
            <w:tcW w:w="1959" w:type="dxa"/>
            <w:tcBorders>
              <w:top w:val="nil"/>
              <w:left w:val="single" w:sz="4" w:space="0" w:color="auto"/>
              <w:bottom w:val="nil"/>
              <w:right w:val="single" w:sz="4" w:space="0" w:color="auto"/>
            </w:tcBorders>
          </w:tcPr>
          <w:p w14:paraId="3A29A7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10DD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1218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3203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4FC83E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6930DD" w14:textId="77777777" w:rsidTr="00FE3AB3">
        <w:trPr>
          <w:jc w:val="center"/>
        </w:trPr>
        <w:tc>
          <w:tcPr>
            <w:tcW w:w="1959" w:type="dxa"/>
            <w:tcBorders>
              <w:top w:val="nil"/>
              <w:left w:val="single" w:sz="4" w:space="0" w:color="auto"/>
              <w:bottom w:val="nil"/>
              <w:right w:val="single" w:sz="4" w:space="0" w:color="auto"/>
            </w:tcBorders>
          </w:tcPr>
          <w:p w14:paraId="514A86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25E6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A81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E7CB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0E82FE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0C7660B" w14:textId="77777777" w:rsidTr="00FE3AB3">
        <w:trPr>
          <w:jc w:val="center"/>
        </w:trPr>
        <w:tc>
          <w:tcPr>
            <w:tcW w:w="1959" w:type="dxa"/>
            <w:tcBorders>
              <w:top w:val="nil"/>
              <w:left w:val="single" w:sz="4" w:space="0" w:color="auto"/>
              <w:bottom w:val="nil"/>
              <w:right w:val="single" w:sz="4" w:space="0" w:color="auto"/>
            </w:tcBorders>
          </w:tcPr>
          <w:p w14:paraId="28845E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91756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816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3DF9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tcPr>
          <w:p w14:paraId="0F865D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1D01A82" w14:textId="77777777" w:rsidTr="00FE3AB3">
        <w:trPr>
          <w:jc w:val="center"/>
        </w:trPr>
        <w:tc>
          <w:tcPr>
            <w:tcW w:w="1959" w:type="dxa"/>
            <w:tcBorders>
              <w:top w:val="single" w:sz="4" w:space="0" w:color="auto"/>
              <w:left w:val="single" w:sz="4" w:space="0" w:color="auto"/>
              <w:bottom w:val="nil"/>
              <w:right w:val="single" w:sz="4" w:space="0" w:color="auto"/>
            </w:tcBorders>
          </w:tcPr>
          <w:p w14:paraId="6CA27E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CA_n3A-n7A-n28A-n78(2A)</w:t>
            </w:r>
          </w:p>
        </w:tc>
        <w:tc>
          <w:tcPr>
            <w:tcW w:w="2036" w:type="dxa"/>
            <w:tcBorders>
              <w:top w:val="single" w:sz="4" w:space="0" w:color="auto"/>
              <w:left w:val="single" w:sz="4" w:space="0" w:color="auto"/>
              <w:bottom w:val="nil"/>
              <w:right w:val="single" w:sz="4" w:space="0" w:color="auto"/>
            </w:tcBorders>
          </w:tcPr>
          <w:p w14:paraId="30EC16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5</w:t>
            </w:r>
          </w:p>
          <w:p w14:paraId="6C1A97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5</w:t>
            </w:r>
          </w:p>
          <w:p w14:paraId="533BB8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5,6</w:t>
            </w:r>
          </w:p>
          <w:p w14:paraId="351A34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CA_n78(2A)</w:t>
            </w:r>
            <w:r w:rsidRPr="00C222E5">
              <w:rPr>
                <w:rFonts w:ascii="Arial" w:eastAsia="等线" w:hAnsi="Arial" w:cs="Arial"/>
                <w:sz w:val="18"/>
                <w:szCs w:val="18"/>
                <w:vertAlign w:val="superscript"/>
                <w:lang w:eastAsia="zh-CN"/>
              </w:rPr>
              <w:t>5</w:t>
            </w:r>
          </w:p>
          <w:p w14:paraId="494A79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92B0E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13DA51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r w:rsidRPr="00C222E5">
              <w:rPr>
                <w:rFonts w:ascii="Arial" w:eastAsia="等线" w:hAnsi="Arial" w:cs="Arial"/>
                <w:sz w:val="18"/>
                <w:szCs w:val="18"/>
                <w:vertAlign w:val="superscript"/>
                <w:lang w:eastAsia="zh-CN"/>
              </w:rPr>
              <w:t>5</w:t>
            </w:r>
          </w:p>
          <w:p w14:paraId="397855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5866E6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r w:rsidRPr="00C222E5">
              <w:rPr>
                <w:rFonts w:ascii="Arial" w:eastAsia="等线" w:hAnsi="Arial" w:cs="Arial"/>
                <w:sz w:val="18"/>
                <w:szCs w:val="18"/>
                <w:vertAlign w:val="superscript"/>
                <w:lang w:eastAsia="zh-CN"/>
              </w:rPr>
              <w:t>5</w:t>
            </w:r>
          </w:p>
          <w:p w14:paraId="7E9DCF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CA_n28A-n78A</w:t>
            </w:r>
            <w:r w:rsidRPr="00C222E5">
              <w:rPr>
                <w:rFonts w:ascii="Arial" w:eastAsia="等线" w:hAnsi="Arial" w:cs="Arial"/>
                <w:sz w:val="18"/>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2E05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9487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15F7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5996AC56" w14:textId="77777777" w:rsidTr="00FE3AB3">
        <w:trPr>
          <w:jc w:val="center"/>
        </w:trPr>
        <w:tc>
          <w:tcPr>
            <w:tcW w:w="1959" w:type="dxa"/>
            <w:tcBorders>
              <w:top w:val="nil"/>
              <w:left w:val="single" w:sz="4" w:space="0" w:color="auto"/>
              <w:bottom w:val="nil"/>
              <w:right w:val="single" w:sz="4" w:space="0" w:color="auto"/>
            </w:tcBorders>
          </w:tcPr>
          <w:p w14:paraId="3795DF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BA8DE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878D4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8438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18515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E9427CA" w14:textId="77777777" w:rsidTr="00FE3AB3">
        <w:trPr>
          <w:jc w:val="center"/>
        </w:trPr>
        <w:tc>
          <w:tcPr>
            <w:tcW w:w="1959" w:type="dxa"/>
            <w:tcBorders>
              <w:top w:val="nil"/>
              <w:left w:val="single" w:sz="4" w:space="0" w:color="auto"/>
              <w:bottom w:val="nil"/>
              <w:right w:val="single" w:sz="4" w:space="0" w:color="auto"/>
            </w:tcBorders>
          </w:tcPr>
          <w:p w14:paraId="045E3B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E0E48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50C0A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9F836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bidi="ar"/>
              </w:rPr>
              <w:t>5, 10, 15, 20</w:t>
            </w:r>
            <w:r w:rsidRPr="00C222E5">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tcPr>
          <w:p w14:paraId="724F12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8317917" w14:textId="77777777" w:rsidTr="00FE3AB3">
        <w:trPr>
          <w:jc w:val="center"/>
        </w:trPr>
        <w:tc>
          <w:tcPr>
            <w:tcW w:w="1959" w:type="dxa"/>
            <w:tcBorders>
              <w:top w:val="nil"/>
              <w:left w:val="single" w:sz="4" w:space="0" w:color="auto"/>
              <w:bottom w:val="nil"/>
              <w:right w:val="single" w:sz="4" w:space="0" w:color="auto"/>
            </w:tcBorders>
          </w:tcPr>
          <w:p w14:paraId="74C759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EC1A4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BD4A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DEDFD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tcPr>
          <w:p w14:paraId="063D49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6B175A1" w14:textId="77777777" w:rsidTr="00FE3AB3">
        <w:trPr>
          <w:jc w:val="center"/>
        </w:trPr>
        <w:tc>
          <w:tcPr>
            <w:tcW w:w="1959" w:type="dxa"/>
            <w:tcBorders>
              <w:top w:val="nil"/>
              <w:left w:val="single" w:sz="4" w:space="0" w:color="auto"/>
              <w:bottom w:val="nil"/>
              <w:right w:val="single" w:sz="4" w:space="0" w:color="auto"/>
            </w:tcBorders>
          </w:tcPr>
          <w:p w14:paraId="1CFF66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CFB2D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B0509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3F1F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2F9DE0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bidi="ar"/>
              </w:rPr>
              <w:t>4 and 5</w:t>
            </w:r>
          </w:p>
        </w:tc>
      </w:tr>
      <w:tr w:rsidR="00C222E5" w:rsidRPr="00C222E5" w14:paraId="1339C6E3" w14:textId="77777777" w:rsidTr="00FE3AB3">
        <w:trPr>
          <w:jc w:val="center"/>
        </w:trPr>
        <w:tc>
          <w:tcPr>
            <w:tcW w:w="1959" w:type="dxa"/>
            <w:tcBorders>
              <w:top w:val="nil"/>
              <w:left w:val="single" w:sz="4" w:space="0" w:color="auto"/>
              <w:bottom w:val="nil"/>
              <w:right w:val="single" w:sz="4" w:space="0" w:color="auto"/>
            </w:tcBorders>
          </w:tcPr>
          <w:p w14:paraId="70FA95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8340A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9046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E999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68B8C3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C47E289" w14:textId="77777777" w:rsidTr="00FE3AB3">
        <w:trPr>
          <w:jc w:val="center"/>
        </w:trPr>
        <w:tc>
          <w:tcPr>
            <w:tcW w:w="1959" w:type="dxa"/>
            <w:tcBorders>
              <w:top w:val="nil"/>
              <w:left w:val="single" w:sz="4" w:space="0" w:color="auto"/>
              <w:bottom w:val="nil"/>
              <w:right w:val="single" w:sz="4" w:space="0" w:color="auto"/>
            </w:tcBorders>
          </w:tcPr>
          <w:p w14:paraId="2A8F9F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2F22AD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61D9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7D110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5A79C3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3E87004" w14:textId="77777777" w:rsidTr="00FE3AB3">
        <w:trPr>
          <w:jc w:val="center"/>
        </w:trPr>
        <w:tc>
          <w:tcPr>
            <w:tcW w:w="1959" w:type="dxa"/>
            <w:tcBorders>
              <w:top w:val="nil"/>
              <w:left w:val="single" w:sz="4" w:space="0" w:color="auto"/>
              <w:bottom w:val="nil"/>
              <w:right w:val="single" w:sz="4" w:space="0" w:color="auto"/>
            </w:tcBorders>
          </w:tcPr>
          <w:p w14:paraId="3CCA53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90165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AE8C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497A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CA_n78(2A)_BCS 4 and 5</w:t>
            </w:r>
          </w:p>
        </w:tc>
        <w:tc>
          <w:tcPr>
            <w:tcW w:w="1837" w:type="dxa"/>
            <w:tcBorders>
              <w:top w:val="nil"/>
              <w:left w:val="single" w:sz="4" w:space="0" w:color="auto"/>
              <w:bottom w:val="single" w:sz="4" w:space="0" w:color="auto"/>
              <w:right w:val="single" w:sz="4" w:space="0" w:color="auto"/>
            </w:tcBorders>
          </w:tcPr>
          <w:p w14:paraId="61E11B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FE8909D" w14:textId="77777777" w:rsidTr="00FE3AB3">
        <w:trPr>
          <w:jc w:val="center"/>
        </w:trPr>
        <w:tc>
          <w:tcPr>
            <w:tcW w:w="1959" w:type="dxa"/>
            <w:tcBorders>
              <w:top w:val="single" w:sz="4" w:space="0" w:color="auto"/>
              <w:left w:val="single" w:sz="4" w:space="0" w:color="auto"/>
              <w:bottom w:val="nil"/>
              <w:right w:val="single" w:sz="4" w:space="0" w:color="auto"/>
            </w:tcBorders>
          </w:tcPr>
          <w:p w14:paraId="571E08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CA_n3A-n7A-n28A-n78C</w:t>
            </w:r>
          </w:p>
        </w:tc>
        <w:tc>
          <w:tcPr>
            <w:tcW w:w="2036" w:type="dxa"/>
            <w:tcBorders>
              <w:top w:val="single" w:sz="4" w:space="0" w:color="auto"/>
              <w:left w:val="single" w:sz="4" w:space="0" w:color="auto"/>
              <w:bottom w:val="nil"/>
              <w:right w:val="single" w:sz="4" w:space="0" w:color="auto"/>
            </w:tcBorders>
          </w:tcPr>
          <w:p w14:paraId="363D73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w:t>
            </w:r>
          </w:p>
          <w:p w14:paraId="6E9660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A07FB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CA_n3A-n28A</w:t>
            </w:r>
          </w:p>
          <w:p w14:paraId="3F56CC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FF2AA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1B8D33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300BF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EAC8E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5CE128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4EC7F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13D58362" w14:textId="77777777" w:rsidTr="00FE3AB3">
        <w:trPr>
          <w:jc w:val="center"/>
        </w:trPr>
        <w:tc>
          <w:tcPr>
            <w:tcW w:w="1959" w:type="dxa"/>
            <w:tcBorders>
              <w:top w:val="nil"/>
              <w:left w:val="single" w:sz="4" w:space="0" w:color="auto"/>
              <w:bottom w:val="nil"/>
              <w:right w:val="single" w:sz="4" w:space="0" w:color="auto"/>
            </w:tcBorders>
          </w:tcPr>
          <w:p w14:paraId="5800A4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BA2C9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0C11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061D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5E9EF9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3C2A5A3" w14:textId="77777777" w:rsidTr="00FE3AB3">
        <w:trPr>
          <w:jc w:val="center"/>
        </w:trPr>
        <w:tc>
          <w:tcPr>
            <w:tcW w:w="1959" w:type="dxa"/>
            <w:tcBorders>
              <w:top w:val="nil"/>
              <w:left w:val="single" w:sz="4" w:space="0" w:color="auto"/>
              <w:bottom w:val="nil"/>
              <w:right w:val="single" w:sz="4" w:space="0" w:color="auto"/>
            </w:tcBorders>
          </w:tcPr>
          <w:p w14:paraId="011DF3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51B4D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8981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D4828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5, 10, 15, 20</w:t>
            </w:r>
            <w:r w:rsidRPr="00C222E5">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tcPr>
          <w:p w14:paraId="143EAE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11F184F" w14:textId="77777777" w:rsidTr="00FE3AB3">
        <w:trPr>
          <w:jc w:val="center"/>
        </w:trPr>
        <w:tc>
          <w:tcPr>
            <w:tcW w:w="1959" w:type="dxa"/>
            <w:tcBorders>
              <w:top w:val="nil"/>
              <w:left w:val="single" w:sz="4" w:space="0" w:color="auto"/>
              <w:bottom w:val="single" w:sz="4" w:space="0" w:color="auto"/>
              <w:right w:val="single" w:sz="4" w:space="0" w:color="auto"/>
            </w:tcBorders>
          </w:tcPr>
          <w:p w14:paraId="1D5926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01F01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85DD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9A03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tcPr>
          <w:p w14:paraId="319160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966406B" w14:textId="77777777" w:rsidTr="00FE3AB3">
        <w:trPr>
          <w:jc w:val="center"/>
        </w:trPr>
        <w:tc>
          <w:tcPr>
            <w:tcW w:w="1959" w:type="dxa"/>
            <w:tcBorders>
              <w:top w:val="single" w:sz="4" w:space="0" w:color="auto"/>
              <w:left w:val="single" w:sz="4" w:space="0" w:color="auto"/>
              <w:bottom w:val="nil"/>
              <w:right w:val="single" w:sz="4" w:space="0" w:color="auto"/>
            </w:tcBorders>
          </w:tcPr>
          <w:p w14:paraId="10F468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CA_n3A-n7B-n28A-n78A</w:t>
            </w:r>
          </w:p>
        </w:tc>
        <w:tc>
          <w:tcPr>
            <w:tcW w:w="2036" w:type="dxa"/>
            <w:tcBorders>
              <w:top w:val="single" w:sz="4" w:space="0" w:color="auto"/>
              <w:left w:val="single" w:sz="4" w:space="0" w:color="auto"/>
              <w:bottom w:val="nil"/>
              <w:right w:val="single" w:sz="4" w:space="0" w:color="auto"/>
            </w:tcBorders>
          </w:tcPr>
          <w:p w14:paraId="0B4728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43F19D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46E4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65C749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1EC9413" w14:textId="77777777" w:rsidTr="00FE3AB3">
        <w:trPr>
          <w:jc w:val="center"/>
        </w:trPr>
        <w:tc>
          <w:tcPr>
            <w:tcW w:w="1959" w:type="dxa"/>
            <w:tcBorders>
              <w:top w:val="nil"/>
              <w:left w:val="single" w:sz="4" w:space="0" w:color="auto"/>
              <w:bottom w:val="nil"/>
              <w:right w:val="single" w:sz="4" w:space="0" w:color="auto"/>
            </w:tcBorders>
          </w:tcPr>
          <w:p w14:paraId="52C21C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D19C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64AA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F2B8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CA_n7B_BCS0</w:t>
            </w:r>
          </w:p>
        </w:tc>
        <w:tc>
          <w:tcPr>
            <w:tcW w:w="1837" w:type="dxa"/>
            <w:tcBorders>
              <w:top w:val="nil"/>
              <w:left w:val="single" w:sz="4" w:space="0" w:color="auto"/>
              <w:bottom w:val="nil"/>
              <w:right w:val="single" w:sz="4" w:space="0" w:color="auto"/>
            </w:tcBorders>
          </w:tcPr>
          <w:p w14:paraId="75A5BA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F6A193C" w14:textId="77777777" w:rsidTr="00FE3AB3">
        <w:trPr>
          <w:jc w:val="center"/>
        </w:trPr>
        <w:tc>
          <w:tcPr>
            <w:tcW w:w="1959" w:type="dxa"/>
            <w:tcBorders>
              <w:top w:val="nil"/>
              <w:left w:val="single" w:sz="4" w:space="0" w:color="auto"/>
              <w:bottom w:val="nil"/>
              <w:right w:val="single" w:sz="4" w:space="0" w:color="auto"/>
            </w:tcBorders>
          </w:tcPr>
          <w:p w14:paraId="1BF97F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A059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6BD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0DE5F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DF447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6480DC2" w14:textId="77777777" w:rsidTr="00FE3AB3">
        <w:trPr>
          <w:jc w:val="center"/>
        </w:trPr>
        <w:tc>
          <w:tcPr>
            <w:tcW w:w="1959" w:type="dxa"/>
            <w:tcBorders>
              <w:top w:val="nil"/>
              <w:left w:val="single" w:sz="4" w:space="0" w:color="auto"/>
              <w:bottom w:val="nil"/>
              <w:right w:val="single" w:sz="4" w:space="0" w:color="auto"/>
            </w:tcBorders>
          </w:tcPr>
          <w:p w14:paraId="3456E1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4178E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B078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F9D4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6492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ADB514D" w14:textId="77777777" w:rsidTr="00FE3AB3">
        <w:trPr>
          <w:jc w:val="center"/>
        </w:trPr>
        <w:tc>
          <w:tcPr>
            <w:tcW w:w="1959" w:type="dxa"/>
            <w:tcBorders>
              <w:top w:val="nil"/>
              <w:left w:val="single" w:sz="4" w:space="0" w:color="auto"/>
              <w:bottom w:val="nil"/>
              <w:right w:val="single" w:sz="4" w:space="0" w:color="auto"/>
            </w:tcBorders>
          </w:tcPr>
          <w:p w14:paraId="15447D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F87EB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C5544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0E3F71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3047D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4E5556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AF17A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5D03DE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87AFF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9E5F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3C2FF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082DFE6B" w14:textId="77777777" w:rsidTr="00FE3AB3">
        <w:trPr>
          <w:jc w:val="center"/>
        </w:trPr>
        <w:tc>
          <w:tcPr>
            <w:tcW w:w="1959" w:type="dxa"/>
            <w:tcBorders>
              <w:top w:val="nil"/>
              <w:left w:val="single" w:sz="4" w:space="0" w:color="auto"/>
              <w:bottom w:val="nil"/>
              <w:right w:val="single" w:sz="4" w:space="0" w:color="auto"/>
            </w:tcBorders>
          </w:tcPr>
          <w:p w14:paraId="4ACAF9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C9C7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F64D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F567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CA_n7B_BCS0</w:t>
            </w:r>
          </w:p>
        </w:tc>
        <w:tc>
          <w:tcPr>
            <w:tcW w:w="1837" w:type="dxa"/>
            <w:tcBorders>
              <w:top w:val="nil"/>
              <w:left w:val="single" w:sz="4" w:space="0" w:color="auto"/>
              <w:bottom w:val="nil"/>
              <w:right w:val="single" w:sz="4" w:space="0" w:color="auto"/>
            </w:tcBorders>
          </w:tcPr>
          <w:p w14:paraId="4A7F13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A6F51BE" w14:textId="77777777" w:rsidTr="00FE3AB3">
        <w:trPr>
          <w:jc w:val="center"/>
        </w:trPr>
        <w:tc>
          <w:tcPr>
            <w:tcW w:w="1959" w:type="dxa"/>
            <w:tcBorders>
              <w:top w:val="nil"/>
              <w:left w:val="single" w:sz="4" w:space="0" w:color="auto"/>
              <w:bottom w:val="nil"/>
              <w:right w:val="single" w:sz="4" w:space="0" w:color="auto"/>
            </w:tcBorders>
          </w:tcPr>
          <w:p w14:paraId="678602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2901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BFE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01200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DB3EB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D12E70" w14:textId="77777777" w:rsidTr="00FE3AB3">
        <w:trPr>
          <w:jc w:val="center"/>
        </w:trPr>
        <w:tc>
          <w:tcPr>
            <w:tcW w:w="1959" w:type="dxa"/>
            <w:tcBorders>
              <w:top w:val="nil"/>
              <w:left w:val="single" w:sz="4" w:space="0" w:color="auto"/>
              <w:bottom w:val="nil"/>
              <w:right w:val="single" w:sz="4" w:space="0" w:color="auto"/>
            </w:tcBorders>
          </w:tcPr>
          <w:p w14:paraId="2B9FD4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9590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C89E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87E9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142B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21E870C" w14:textId="77777777" w:rsidTr="00FE3AB3">
        <w:trPr>
          <w:jc w:val="center"/>
        </w:trPr>
        <w:tc>
          <w:tcPr>
            <w:tcW w:w="1959" w:type="dxa"/>
            <w:tcBorders>
              <w:top w:val="single" w:sz="4" w:space="0" w:color="auto"/>
              <w:left w:val="single" w:sz="4" w:space="0" w:color="auto"/>
              <w:bottom w:val="nil"/>
              <w:right w:val="single" w:sz="4" w:space="0" w:color="auto"/>
            </w:tcBorders>
          </w:tcPr>
          <w:p w14:paraId="58EF3E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CA_n3A-n7B-n28A-n78(2A)</w:t>
            </w:r>
          </w:p>
        </w:tc>
        <w:tc>
          <w:tcPr>
            <w:tcW w:w="2036" w:type="dxa"/>
            <w:tcBorders>
              <w:top w:val="single" w:sz="4" w:space="0" w:color="auto"/>
              <w:left w:val="single" w:sz="4" w:space="0" w:color="auto"/>
              <w:bottom w:val="nil"/>
              <w:right w:val="single" w:sz="4" w:space="0" w:color="auto"/>
            </w:tcBorders>
          </w:tcPr>
          <w:p w14:paraId="6D38D1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w:t>
            </w:r>
          </w:p>
          <w:p w14:paraId="37D75E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w:t>
            </w:r>
          </w:p>
          <w:p w14:paraId="5C3F17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7B744A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374CD7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19F967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p w14:paraId="10083B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CA_n7A-n78A</w:t>
            </w:r>
          </w:p>
          <w:p w14:paraId="26D37B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A4044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9F3F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E515B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699371A0" w14:textId="77777777" w:rsidTr="00FE3AB3">
        <w:trPr>
          <w:jc w:val="center"/>
        </w:trPr>
        <w:tc>
          <w:tcPr>
            <w:tcW w:w="1959" w:type="dxa"/>
            <w:tcBorders>
              <w:top w:val="nil"/>
              <w:left w:val="single" w:sz="4" w:space="0" w:color="auto"/>
              <w:bottom w:val="nil"/>
              <w:right w:val="single" w:sz="4" w:space="0" w:color="auto"/>
            </w:tcBorders>
          </w:tcPr>
          <w:p w14:paraId="682F86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55AC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BEB7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99FF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04E53E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449E5F6" w14:textId="77777777" w:rsidTr="00FE3AB3">
        <w:trPr>
          <w:jc w:val="center"/>
        </w:trPr>
        <w:tc>
          <w:tcPr>
            <w:tcW w:w="1959" w:type="dxa"/>
            <w:tcBorders>
              <w:top w:val="nil"/>
              <w:left w:val="single" w:sz="4" w:space="0" w:color="auto"/>
              <w:bottom w:val="nil"/>
              <w:right w:val="single" w:sz="4" w:space="0" w:color="auto"/>
            </w:tcBorders>
          </w:tcPr>
          <w:p w14:paraId="587AF1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9638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04C7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6375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55A4F4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AC9521B" w14:textId="77777777" w:rsidTr="00FE3AB3">
        <w:trPr>
          <w:jc w:val="center"/>
        </w:trPr>
        <w:tc>
          <w:tcPr>
            <w:tcW w:w="1959" w:type="dxa"/>
            <w:tcBorders>
              <w:top w:val="nil"/>
              <w:left w:val="single" w:sz="4" w:space="0" w:color="auto"/>
              <w:bottom w:val="single" w:sz="4" w:space="0" w:color="auto"/>
              <w:right w:val="single" w:sz="4" w:space="0" w:color="auto"/>
            </w:tcBorders>
          </w:tcPr>
          <w:p w14:paraId="1207D2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12550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8675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46A2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4C313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4E40861" w14:textId="77777777" w:rsidTr="00FE3AB3">
        <w:trPr>
          <w:jc w:val="center"/>
        </w:trPr>
        <w:tc>
          <w:tcPr>
            <w:tcW w:w="1959" w:type="dxa"/>
            <w:tcBorders>
              <w:top w:val="single" w:sz="4" w:space="0" w:color="auto"/>
              <w:left w:val="single" w:sz="4" w:space="0" w:color="auto"/>
              <w:bottom w:val="nil"/>
              <w:right w:val="single" w:sz="4" w:space="0" w:color="auto"/>
            </w:tcBorders>
          </w:tcPr>
          <w:p w14:paraId="485FD8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CA_n3A-n7B-n28A-n78C</w:t>
            </w:r>
          </w:p>
        </w:tc>
        <w:tc>
          <w:tcPr>
            <w:tcW w:w="2036" w:type="dxa"/>
            <w:tcBorders>
              <w:top w:val="single" w:sz="4" w:space="0" w:color="auto"/>
              <w:left w:val="single" w:sz="4" w:space="0" w:color="auto"/>
              <w:bottom w:val="nil"/>
              <w:right w:val="single" w:sz="4" w:space="0" w:color="auto"/>
            </w:tcBorders>
          </w:tcPr>
          <w:p w14:paraId="200C5D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w:t>
            </w:r>
          </w:p>
          <w:p w14:paraId="157E1A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w:t>
            </w:r>
          </w:p>
          <w:p w14:paraId="21BF59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44CC5C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6F10F5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78A024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p w14:paraId="329BA6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CA_n7A-n78A</w:t>
            </w:r>
          </w:p>
          <w:p w14:paraId="1860DA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6B0DD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29D2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1180CA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74EA4115" w14:textId="77777777" w:rsidTr="00FE3AB3">
        <w:trPr>
          <w:jc w:val="center"/>
        </w:trPr>
        <w:tc>
          <w:tcPr>
            <w:tcW w:w="1959" w:type="dxa"/>
            <w:tcBorders>
              <w:top w:val="nil"/>
              <w:left w:val="single" w:sz="4" w:space="0" w:color="auto"/>
              <w:bottom w:val="nil"/>
              <w:right w:val="single" w:sz="4" w:space="0" w:color="auto"/>
            </w:tcBorders>
          </w:tcPr>
          <w:p w14:paraId="0B2240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C0642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3949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C2E5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0EEEA9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4B99A3E" w14:textId="77777777" w:rsidTr="00FE3AB3">
        <w:trPr>
          <w:jc w:val="center"/>
        </w:trPr>
        <w:tc>
          <w:tcPr>
            <w:tcW w:w="1959" w:type="dxa"/>
            <w:tcBorders>
              <w:top w:val="nil"/>
              <w:left w:val="single" w:sz="4" w:space="0" w:color="auto"/>
              <w:bottom w:val="nil"/>
              <w:right w:val="single" w:sz="4" w:space="0" w:color="auto"/>
            </w:tcBorders>
          </w:tcPr>
          <w:p w14:paraId="59CFC6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30A90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4AB3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CE0C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26C2A8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9C390F3" w14:textId="77777777" w:rsidTr="00FE3AB3">
        <w:trPr>
          <w:jc w:val="center"/>
        </w:trPr>
        <w:tc>
          <w:tcPr>
            <w:tcW w:w="1959" w:type="dxa"/>
            <w:tcBorders>
              <w:top w:val="nil"/>
              <w:left w:val="single" w:sz="4" w:space="0" w:color="auto"/>
              <w:bottom w:val="single" w:sz="4" w:space="0" w:color="auto"/>
              <w:right w:val="single" w:sz="4" w:space="0" w:color="auto"/>
            </w:tcBorders>
          </w:tcPr>
          <w:p w14:paraId="2F5EE7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6D9B0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6097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A743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7E3D0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1AA752D" w14:textId="77777777" w:rsidTr="00FE3AB3">
        <w:trPr>
          <w:jc w:val="center"/>
        </w:trPr>
        <w:tc>
          <w:tcPr>
            <w:tcW w:w="1959" w:type="dxa"/>
            <w:tcBorders>
              <w:top w:val="single" w:sz="4" w:space="0" w:color="auto"/>
              <w:left w:val="single" w:sz="4" w:space="0" w:color="auto"/>
              <w:bottom w:val="nil"/>
              <w:right w:val="single" w:sz="4" w:space="0" w:color="auto"/>
            </w:tcBorders>
          </w:tcPr>
          <w:p w14:paraId="5E9CA63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CA_n3B-n7A-n28A-n78A</w:t>
            </w:r>
          </w:p>
        </w:tc>
        <w:tc>
          <w:tcPr>
            <w:tcW w:w="2036" w:type="dxa"/>
            <w:tcBorders>
              <w:top w:val="single" w:sz="4" w:space="0" w:color="auto"/>
              <w:left w:val="single" w:sz="4" w:space="0" w:color="auto"/>
              <w:bottom w:val="nil"/>
              <w:right w:val="single" w:sz="4" w:space="0" w:color="auto"/>
            </w:tcBorders>
          </w:tcPr>
          <w:p w14:paraId="3AA2B55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0F13F7D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0C17CB2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07D934B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p w14:paraId="32C7338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CA_n7A-n78A</w:t>
            </w:r>
          </w:p>
          <w:p w14:paraId="1F0FC77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B63CD6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CC234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872A82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2073172F" w14:textId="77777777" w:rsidTr="00FE3AB3">
        <w:trPr>
          <w:jc w:val="center"/>
        </w:trPr>
        <w:tc>
          <w:tcPr>
            <w:tcW w:w="1959" w:type="dxa"/>
            <w:tcBorders>
              <w:top w:val="nil"/>
              <w:left w:val="single" w:sz="4" w:space="0" w:color="auto"/>
              <w:bottom w:val="nil"/>
              <w:right w:val="single" w:sz="4" w:space="0" w:color="auto"/>
            </w:tcBorders>
          </w:tcPr>
          <w:p w14:paraId="635E2D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0135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6272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BDD0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57EC54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04E5540" w14:textId="77777777" w:rsidTr="00FE3AB3">
        <w:trPr>
          <w:jc w:val="center"/>
        </w:trPr>
        <w:tc>
          <w:tcPr>
            <w:tcW w:w="1959" w:type="dxa"/>
            <w:tcBorders>
              <w:top w:val="nil"/>
              <w:left w:val="single" w:sz="4" w:space="0" w:color="auto"/>
              <w:bottom w:val="nil"/>
              <w:right w:val="single" w:sz="4" w:space="0" w:color="auto"/>
            </w:tcBorders>
          </w:tcPr>
          <w:p w14:paraId="7A4D27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F66F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2379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EC89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695BC2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20068EE" w14:textId="77777777" w:rsidTr="00FE3AB3">
        <w:trPr>
          <w:jc w:val="center"/>
        </w:trPr>
        <w:tc>
          <w:tcPr>
            <w:tcW w:w="1959" w:type="dxa"/>
            <w:tcBorders>
              <w:top w:val="nil"/>
              <w:left w:val="single" w:sz="4" w:space="0" w:color="auto"/>
              <w:bottom w:val="nil"/>
              <w:right w:val="single" w:sz="4" w:space="0" w:color="auto"/>
            </w:tcBorders>
          </w:tcPr>
          <w:p w14:paraId="582932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9623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E461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84B1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89DD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C226B4A" w14:textId="77777777" w:rsidTr="00FE3AB3">
        <w:trPr>
          <w:jc w:val="center"/>
        </w:trPr>
        <w:tc>
          <w:tcPr>
            <w:tcW w:w="1959" w:type="dxa"/>
            <w:tcBorders>
              <w:top w:val="nil"/>
              <w:left w:val="single" w:sz="4" w:space="0" w:color="auto"/>
              <w:bottom w:val="nil"/>
              <w:right w:val="single" w:sz="4" w:space="0" w:color="auto"/>
            </w:tcBorders>
          </w:tcPr>
          <w:p w14:paraId="34C62D2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1BE2D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7E23B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6D1D8C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21AD9B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bidi="ar"/>
              </w:rPr>
              <w:t>1</w:t>
            </w:r>
          </w:p>
        </w:tc>
      </w:tr>
      <w:tr w:rsidR="00C222E5" w:rsidRPr="00C222E5" w14:paraId="44E7ADDA" w14:textId="77777777" w:rsidTr="00FE3AB3">
        <w:trPr>
          <w:jc w:val="center"/>
        </w:trPr>
        <w:tc>
          <w:tcPr>
            <w:tcW w:w="1959" w:type="dxa"/>
            <w:tcBorders>
              <w:top w:val="nil"/>
              <w:left w:val="single" w:sz="4" w:space="0" w:color="auto"/>
              <w:bottom w:val="nil"/>
              <w:right w:val="single" w:sz="4" w:space="0" w:color="auto"/>
            </w:tcBorders>
          </w:tcPr>
          <w:p w14:paraId="6F7AAB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0D9C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3D9D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C5BF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1859B7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3A9EB94" w14:textId="77777777" w:rsidTr="00FE3AB3">
        <w:trPr>
          <w:jc w:val="center"/>
        </w:trPr>
        <w:tc>
          <w:tcPr>
            <w:tcW w:w="1959" w:type="dxa"/>
            <w:tcBorders>
              <w:top w:val="nil"/>
              <w:left w:val="single" w:sz="4" w:space="0" w:color="auto"/>
              <w:bottom w:val="nil"/>
              <w:right w:val="single" w:sz="4" w:space="0" w:color="auto"/>
            </w:tcBorders>
          </w:tcPr>
          <w:p w14:paraId="07056D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50F5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F1E3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C3E4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121F3E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1BE7FF2" w14:textId="77777777" w:rsidTr="00FE3AB3">
        <w:trPr>
          <w:jc w:val="center"/>
        </w:trPr>
        <w:tc>
          <w:tcPr>
            <w:tcW w:w="1959" w:type="dxa"/>
            <w:tcBorders>
              <w:top w:val="nil"/>
              <w:left w:val="single" w:sz="4" w:space="0" w:color="auto"/>
              <w:bottom w:val="single" w:sz="4" w:space="0" w:color="auto"/>
              <w:right w:val="single" w:sz="4" w:space="0" w:color="auto"/>
            </w:tcBorders>
          </w:tcPr>
          <w:p w14:paraId="38BF77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4625C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7E44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1813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DA017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8D81FF0" w14:textId="77777777" w:rsidTr="00FE3AB3">
        <w:trPr>
          <w:jc w:val="center"/>
        </w:trPr>
        <w:tc>
          <w:tcPr>
            <w:tcW w:w="1959" w:type="dxa"/>
            <w:tcBorders>
              <w:top w:val="single" w:sz="4" w:space="0" w:color="auto"/>
              <w:left w:val="single" w:sz="4" w:space="0" w:color="auto"/>
              <w:bottom w:val="nil"/>
              <w:right w:val="single" w:sz="4" w:space="0" w:color="auto"/>
            </w:tcBorders>
          </w:tcPr>
          <w:p w14:paraId="143F4A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CA_n3B-n7A-n28A-</w:t>
            </w:r>
            <w:r w:rsidRPr="00C222E5">
              <w:rPr>
                <w:rFonts w:ascii="Arial" w:eastAsia="等线" w:hAnsi="Arial"/>
                <w:sz w:val="18"/>
                <w:lang w:eastAsia="zh-CN"/>
              </w:rPr>
              <w:lastRenderedPageBreak/>
              <w:t>n78(2A)</w:t>
            </w:r>
          </w:p>
        </w:tc>
        <w:tc>
          <w:tcPr>
            <w:tcW w:w="2036" w:type="dxa"/>
            <w:tcBorders>
              <w:top w:val="single" w:sz="4" w:space="0" w:color="auto"/>
              <w:left w:val="single" w:sz="4" w:space="0" w:color="auto"/>
              <w:bottom w:val="nil"/>
              <w:right w:val="single" w:sz="4" w:space="0" w:color="auto"/>
            </w:tcBorders>
          </w:tcPr>
          <w:p w14:paraId="5B1F6C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CA_n78(2A)</w:t>
            </w:r>
          </w:p>
          <w:p w14:paraId="5F9A7A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CA_n3A-n7A</w:t>
            </w:r>
          </w:p>
          <w:p w14:paraId="446CA2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1694DF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686123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p w14:paraId="71953F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CA_n7A-n78A</w:t>
            </w:r>
          </w:p>
          <w:p w14:paraId="05B136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A74D3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6ED3F9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51DF1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35EC2567" w14:textId="77777777" w:rsidTr="00FE3AB3">
        <w:trPr>
          <w:jc w:val="center"/>
        </w:trPr>
        <w:tc>
          <w:tcPr>
            <w:tcW w:w="1959" w:type="dxa"/>
            <w:tcBorders>
              <w:top w:val="nil"/>
              <w:left w:val="single" w:sz="4" w:space="0" w:color="auto"/>
              <w:bottom w:val="nil"/>
              <w:right w:val="single" w:sz="4" w:space="0" w:color="auto"/>
            </w:tcBorders>
          </w:tcPr>
          <w:p w14:paraId="164E35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6808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1D16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EAF6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05F227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F253C31" w14:textId="77777777" w:rsidTr="00FE3AB3">
        <w:trPr>
          <w:jc w:val="center"/>
        </w:trPr>
        <w:tc>
          <w:tcPr>
            <w:tcW w:w="1959" w:type="dxa"/>
            <w:tcBorders>
              <w:top w:val="nil"/>
              <w:left w:val="single" w:sz="4" w:space="0" w:color="auto"/>
              <w:bottom w:val="nil"/>
              <w:right w:val="single" w:sz="4" w:space="0" w:color="auto"/>
            </w:tcBorders>
          </w:tcPr>
          <w:p w14:paraId="3F63B7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F8E6B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CEDE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3318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3F3429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967C96C" w14:textId="77777777" w:rsidTr="00FE3AB3">
        <w:trPr>
          <w:jc w:val="center"/>
        </w:trPr>
        <w:tc>
          <w:tcPr>
            <w:tcW w:w="1959" w:type="dxa"/>
            <w:tcBorders>
              <w:top w:val="nil"/>
              <w:left w:val="single" w:sz="4" w:space="0" w:color="auto"/>
              <w:bottom w:val="nil"/>
              <w:right w:val="single" w:sz="4" w:space="0" w:color="auto"/>
            </w:tcBorders>
          </w:tcPr>
          <w:p w14:paraId="628313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99388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BE2F8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681B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3DE8DC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301BA03" w14:textId="77777777" w:rsidTr="00FE3AB3">
        <w:trPr>
          <w:jc w:val="center"/>
        </w:trPr>
        <w:tc>
          <w:tcPr>
            <w:tcW w:w="1959" w:type="dxa"/>
            <w:tcBorders>
              <w:top w:val="nil"/>
              <w:left w:val="single" w:sz="4" w:space="0" w:color="auto"/>
              <w:bottom w:val="nil"/>
              <w:right w:val="single" w:sz="4" w:space="0" w:color="auto"/>
            </w:tcBorders>
          </w:tcPr>
          <w:p w14:paraId="0DA6FA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9E582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4C5AB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4A95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4E44DD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bidi="ar"/>
              </w:rPr>
              <w:t>1</w:t>
            </w:r>
          </w:p>
        </w:tc>
      </w:tr>
      <w:tr w:rsidR="00C222E5" w:rsidRPr="00C222E5" w14:paraId="1B1AED4B" w14:textId="77777777" w:rsidTr="00FE3AB3">
        <w:trPr>
          <w:jc w:val="center"/>
        </w:trPr>
        <w:tc>
          <w:tcPr>
            <w:tcW w:w="1959" w:type="dxa"/>
            <w:tcBorders>
              <w:top w:val="nil"/>
              <w:left w:val="single" w:sz="4" w:space="0" w:color="auto"/>
              <w:bottom w:val="nil"/>
              <w:right w:val="single" w:sz="4" w:space="0" w:color="auto"/>
            </w:tcBorders>
          </w:tcPr>
          <w:p w14:paraId="3449EF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380E5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52DF5D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5E0503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 xml:space="preserve">5, 10, 15, 20, 25, 30, </w:t>
            </w:r>
            <w:r w:rsidRPr="00C222E5">
              <w:rPr>
                <w:rFonts w:ascii="Arial" w:eastAsia="等线" w:hAnsi="Arial" w:cs="Arial"/>
                <w:color w:val="000000"/>
                <w:sz w:val="18"/>
                <w:szCs w:val="18"/>
              </w:rPr>
              <w:t xml:space="preserve">35, </w:t>
            </w:r>
            <w:r w:rsidRPr="00C222E5">
              <w:rPr>
                <w:rFonts w:ascii="Arial" w:eastAsia="等线" w:hAnsi="Arial" w:cs="Arial"/>
                <w:color w:val="000000"/>
                <w:sz w:val="18"/>
              </w:rPr>
              <w:t>40, 50</w:t>
            </w:r>
          </w:p>
        </w:tc>
        <w:tc>
          <w:tcPr>
            <w:tcW w:w="1837" w:type="dxa"/>
            <w:tcBorders>
              <w:top w:val="nil"/>
              <w:left w:val="single" w:sz="4" w:space="0" w:color="auto"/>
              <w:bottom w:val="nil"/>
              <w:right w:val="single" w:sz="4" w:space="0" w:color="auto"/>
            </w:tcBorders>
          </w:tcPr>
          <w:p w14:paraId="01725B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CA79379" w14:textId="77777777" w:rsidTr="00FE3AB3">
        <w:trPr>
          <w:jc w:val="center"/>
        </w:trPr>
        <w:tc>
          <w:tcPr>
            <w:tcW w:w="1959" w:type="dxa"/>
            <w:tcBorders>
              <w:top w:val="nil"/>
              <w:left w:val="single" w:sz="4" w:space="0" w:color="auto"/>
              <w:bottom w:val="nil"/>
              <w:right w:val="single" w:sz="4" w:space="0" w:color="auto"/>
            </w:tcBorders>
          </w:tcPr>
          <w:p w14:paraId="730E10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91F0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2B5FC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7AB303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5, 10, 15, 20</w:t>
            </w:r>
            <w:r w:rsidRPr="00C222E5">
              <w:rPr>
                <w:rFonts w:ascii="Arial" w:eastAsia="等线" w:hAnsi="Arial" w:cs="Arial"/>
                <w:color w:val="000000"/>
                <w:sz w:val="18"/>
                <w:szCs w:val="18"/>
              </w:rPr>
              <w:t>, 25, 30</w:t>
            </w:r>
          </w:p>
        </w:tc>
        <w:tc>
          <w:tcPr>
            <w:tcW w:w="1837" w:type="dxa"/>
            <w:tcBorders>
              <w:top w:val="nil"/>
              <w:left w:val="single" w:sz="4" w:space="0" w:color="auto"/>
              <w:bottom w:val="nil"/>
              <w:right w:val="single" w:sz="4" w:space="0" w:color="auto"/>
            </w:tcBorders>
          </w:tcPr>
          <w:p w14:paraId="40AB74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2011F84" w14:textId="77777777" w:rsidTr="00FE3AB3">
        <w:trPr>
          <w:jc w:val="center"/>
        </w:trPr>
        <w:tc>
          <w:tcPr>
            <w:tcW w:w="1959" w:type="dxa"/>
            <w:tcBorders>
              <w:top w:val="nil"/>
              <w:left w:val="single" w:sz="4" w:space="0" w:color="auto"/>
              <w:bottom w:val="single" w:sz="4" w:space="0" w:color="auto"/>
              <w:right w:val="single" w:sz="4" w:space="0" w:color="auto"/>
            </w:tcBorders>
          </w:tcPr>
          <w:p w14:paraId="13D14A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F1648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4E1A5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F8476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CA_n78(2A)_BCS2</w:t>
            </w:r>
          </w:p>
        </w:tc>
        <w:tc>
          <w:tcPr>
            <w:tcW w:w="1837" w:type="dxa"/>
            <w:tcBorders>
              <w:top w:val="nil"/>
              <w:left w:val="single" w:sz="4" w:space="0" w:color="auto"/>
              <w:bottom w:val="single" w:sz="4" w:space="0" w:color="auto"/>
              <w:right w:val="single" w:sz="4" w:space="0" w:color="auto"/>
            </w:tcBorders>
          </w:tcPr>
          <w:p w14:paraId="67D142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8244DFF" w14:textId="77777777" w:rsidTr="00FE3AB3">
        <w:trPr>
          <w:jc w:val="center"/>
        </w:trPr>
        <w:tc>
          <w:tcPr>
            <w:tcW w:w="1959" w:type="dxa"/>
            <w:tcBorders>
              <w:top w:val="single" w:sz="4" w:space="0" w:color="auto"/>
              <w:left w:val="single" w:sz="4" w:space="0" w:color="auto"/>
              <w:bottom w:val="nil"/>
              <w:right w:val="single" w:sz="4" w:space="0" w:color="auto"/>
            </w:tcBorders>
          </w:tcPr>
          <w:p w14:paraId="6022E5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CA_n3B-n7B-n28A-n78A</w:t>
            </w:r>
          </w:p>
        </w:tc>
        <w:tc>
          <w:tcPr>
            <w:tcW w:w="2036" w:type="dxa"/>
            <w:tcBorders>
              <w:top w:val="single" w:sz="4" w:space="0" w:color="auto"/>
              <w:left w:val="single" w:sz="4" w:space="0" w:color="auto"/>
              <w:bottom w:val="nil"/>
              <w:right w:val="single" w:sz="4" w:space="0" w:color="auto"/>
            </w:tcBorders>
          </w:tcPr>
          <w:p w14:paraId="35C150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w:t>
            </w:r>
          </w:p>
          <w:p w14:paraId="543F8A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24B52C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5583D1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3D0E6A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p w14:paraId="6D13D0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CA_n7A-n78A</w:t>
            </w:r>
          </w:p>
          <w:p w14:paraId="2C45A4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6C853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261E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768BC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55567A88" w14:textId="77777777" w:rsidTr="00FE3AB3">
        <w:trPr>
          <w:jc w:val="center"/>
        </w:trPr>
        <w:tc>
          <w:tcPr>
            <w:tcW w:w="1959" w:type="dxa"/>
            <w:tcBorders>
              <w:top w:val="nil"/>
              <w:left w:val="single" w:sz="4" w:space="0" w:color="auto"/>
              <w:bottom w:val="nil"/>
              <w:right w:val="single" w:sz="4" w:space="0" w:color="auto"/>
            </w:tcBorders>
          </w:tcPr>
          <w:p w14:paraId="23D12C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A6A2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B684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00C3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76632A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DE184C9" w14:textId="77777777" w:rsidTr="00FE3AB3">
        <w:trPr>
          <w:jc w:val="center"/>
        </w:trPr>
        <w:tc>
          <w:tcPr>
            <w:tcW w:w="1959" w:type="dxa"/>
            <w:tcBorders>
              <w:top w:val="nil"/>
              <w:left w:val="single" w:sz="4" w:space="0" w:color="auto"/>
              <w:bottom w:val="nil"/>
              <w:right w:val="single" w:sz="4" w:space="0" w:color="auto"/>
            </w:tcBorders>
          </w:tcPr>
          <w:p w14:paraId="71A7A0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C25A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14DA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0F297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00B72A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9053CB8" w14:textId="77777777" w:rsidTr="00FE3AB3">
        <w:trPr>
          <w:jc w:val="center"/>
        </w:trPr>
        <w:tc>
          <w:tcPr>
            <w:tcW w:w="1959" w:type="dxa"/>
            <w:tcBorders>
              <w:top w:val="nil"/>
              <w:left w:val="single" w:sz="4" w:space="0" w:color="auto"/>
              <w:bottom w:val="nil"/>
              <w:right w:val="single" w:sz="4" w:space="0" w:color="auto"/>
            </w:tcBorders>
          </w:tcPr>
          <w:p w14:paraId="1FAFD9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83EB2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4749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E506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A2D5A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C8DA345" w14:textId="77777777" w:rsidTr="00FE3AB3">
        <w:trPr>
          <w:jc w:val="center"/>
        </w:trPr>
        <w:tc>
          <w:tcPr>
            <w:tcW w:w="1959" w:type="dxa"/>
            <w:tcBorders>
              <w:top w:val="nil"/>
              <w:left w:val="single" w:sz="4" w:space="0" w:color="auto"/>
              <w:bottom w:val="nil"/>
              <w:right w:val="single" w:sz="4" w:space="0" w:color="auto"/>
            </w:tcBorders>
          </w:tcPr>
          <w:p w14:paraId="28F708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280B36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137DF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8D4C6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32BA34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bidi="ar"/>
              </w:rPr>
              <w:t>1</w:t>
            </w:r>
          </w:p>
        </w:tc>
      </w:tr>
      <w:tr w:rsidR="00C222E5" w:rsidRPr="00C222E5" w14:paraId="572C8152" w14:textId="77777777" w:rsidTr="00FE3AB3">
        <w:trPr>
          <w:jc w:val="center"/>
        </w:trPr>
        <w:tc>
          <w:tcPr>
            <w:tcW w:w="1959" w:type="dxa"/>
            <w:tcBorders>
              <w:top w:val="nil"/>
              <w:left w:val="single" w:sz="4" w:space="0" w:color="auto"/>
              <w:bottom w:val="nil"/>
              <w:right w:val="single" w:sz="4" w:space="0" w:color="auto"/>
            </w:tcBorders>
          </w:tcPr>
          <w:p w14:paraId="50BD5D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C6D2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7DFC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5387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7893BF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6687F5D" w14:textId="77777777" w:rsidTr="00FE3AB3">
        <w:trPr>
          <w:jc w:val="center"/>
        </w:trPr>
        <w:tc>
          <w:tcPr>
            <w:tcW w:w="1959" w:type="dxa"/>
            <w:tcBorders>
              <w:top w:val="nil"/>
              <w:left w:val="single" w:sz="4" w:space="0" w:color="auto"/>
              <w:bottom w:val="nil"/>
              <w:right w:val="single" w:sz="4" w:space="0" w:color="auto"/>
            </w:tcBorders>
          </w:tcPr>
          <w:p w14:paraId="616A19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55C7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DC94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836C9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48D38A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A43D50D" w14:textId="77777777" w:rsidTr="00FE3AB3">
        <w:trPr>
          <w:jc w:val="center"/>
        </w:trPr>
        <w:tc>
          <w:tcPr>
            <w:tcW w:w="1959" w:type="dxa"/>
            <w:tcBorders>
              <w:top w:val="nil"/>
              <w:left w:val="single" w:sz="4" w:space="0" w:color="auto"/>
              <w:bottom w:val="single" w:sz="4" w:space="0" w:color="auto"/>
              <w:right w:val="single" w:sz="4" w:space="0" w:color="auto"/>
            </w:tcBorders>
          </w:tcPr>
          <w:p w14:paraId="21EB1A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36978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3F4F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CFA1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364BA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0B427F4" w14:textId="77777777" w:rsidTr="00FE3AB3">
        <w:trPr>
          <w:jc w:val="center"/>
        </w:trPr>
        <w:tc>
          <w:tcPr>
            <w:tcW w:w="1959" w:type="dxa"/>
            <w:tcBorders>
              <w:top w:val="single" w:sz="4" w:space="0" w:color="auto"/>
              <w:left w:val="single" w:sz="4" w:space="0" w:color="auto"/>
              <w:bottom w:val="nil"/>
              <w:right w:val="single" w:sz="4" w:space="0" w:color="auto"/>
            </w:tcBorders>
          </w:tcPr>
          <w:p w14:paraId="475145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CA_n3B-n7B-n28A-n78(2A)</w:t>
            </w:r>
          </w:p>
        </w:tc>
        <w:tc>
          <w:tcPr>
            <w:tcW w:w="2036" w:type="dxa"/>
            <w:tcBorders>
              <w:top w:val="single" w:sz="4" w:space="0" w:color="auto"/>
              <w:left w:val="single" w:sz="4" w:space="0" w:color="auto"/>
              <w:bottom w:val="nil"/>
              <w:right w:val="single" w:sz="4" w:space="0" w:color="auto"/>
            </w:tcBorders>
          </w:tcPr>
          <w:p w14:paraId="13E875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CA_n7B</w:t>
            </w:r>
          </w:p>
          <w:p w14:paraId="57EF69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CA_n78(2A)</w:t>
            </w:r>
          </w:p>
          <w:p w14:paraId="16BC30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4C9D7E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5112C8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589A6C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CA_n7A-n28A</w:t>
            </w:r>
          </w:p>
          <w:p w14:paraId="37502E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CA_n7A-n78A</w:t>
            </w:r>
          </w:p>
          <w:p w14:paraId="1A1611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B9A78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1145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1B250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21767970" w14:textId="77777777" w:rsidTr="00FE3AB3">
        <w:trPr>
          <w:jc w:val="center"/>
        </w:trPr>
        <w:tc>
          <w:tcPr>
            <w:tcW w:w="1959" w:type="dxa"/>
            <w:tcBorders>
              <w:top w:val="nil"/>
              <w:left w:val="single" w:sz="4" w:space="0" w:color="auto"/>
              <w:bottom w:val="nil"/>
              <w:right w:val="single" w:sz="4" w:space="0" w:color="auto"/>
            </w:tcBorders>
          </w:tcPr>
          <w:p w14:paraId="4A6DA3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28C9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B85C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CB8F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51400E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63BBB61" w14:textId="77777777" w:rsidTr="00FE3AB3">
        <w:trPr>
          <w:jc w:val="center"/>
        </w:trPr>
        <w:tc>
          <w:tcPr>
            <w:tcW w:w="1959" w:type="dxa"/>
            <w:tcBorders>
              <w:top w:val="nil"/>
              <w:left w:val="single" w:sz="4" w:space="0" w:color="auto"/>
              <w:bottom w:val="nil"/>
              <w:right w:val="single" w:sz="4" w:space="0" w:color="auto"/>
            </w:tcBorders>
          </w:tcPr>
          <w:p w14:paraId="591D91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67D1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ED83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DAE9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1A31DE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70956AB" w14:textId="77777777" w:rsidTr="00FE3AB3">
        <w:trPr>
          <w:jc w:val="center"/>
        </w:trPr>
        <w:tc>
          <w:tcPr>
            <w:tcW w:w="1959" w:type="dxa"/>
            <w:tcBorders>
              <w:top w:val="nil"/>
              <w:left w:val="single" w:sz="4" w:space="0" w:color="auto"/>
              <w:bottom w:val="nil"/>
              <w:right w:val="single" w:sz="4" w:space="0" w:color="auto"/>
            </w:tcBorders>
          </w:tcPr>
          <w:p w14:paraId="3C9038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3C9E7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C50E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C260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0EB1E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DF50C8C" w14:textId="77777777" w:rsidTr="00FE3AB3">
        <w:trPr>
          <w:jc w:val="center"/>
        </w:trPr>
        <w:tc>
          <w:tcPr>
            <w:tcW w:w="1959" w:type="dxa"/>
            <w:tcBorders>
              <w:top w:val="nil"/>
              <w:left w:val="single" w:sz="4" w:space="0" w:color="auto"/>
              <w:bottom w:val="nil"/>
              <w:right w:val="single" w:sz="4" w:space="0" w:color="auto"/>
            </w:tcBorders>
          </w:tcPr>
          <w:p w14:paraId="7C4EC0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4475A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0726A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705DFB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60829E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bidi="ar"/>
              </w:rPr>
              <w:t>1</w:t>
            </w:r>
          </w:p>
        </w:tc>
      </w:tr>
      <w:tr w:rsidR="00C222E5" w:rsidRPr="00C222E5" w14:paraId="7CB19A37" w14:textId="77777777" w:rsidTr="00FE3AB3">
        <w:trPr>
          <w:jc w:val="center"/>
        </w:trPr>
        <w:tc>
          <w:tcPr>
            <w:tcW w:w="1959" w:type="dxa"/>
            <w:tcBorders>
              <w:top w:val="nil"/>
              <w:left w:val="single" w:sz="4" w:space="0" w:color="auto"/>
              <w:bottom w:val="nil"/>
              <w:right w:val="single" w:sz="4" w:space="0" w:color="auto"/>
            </w:tcBorders>
          </w:tcPr>
          <w:p w14:paraId="0CEF0B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9774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6F5C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4652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45D0F7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FEDD78B" w14:textId="77777777" w:rsidTr="00FE3AB3">
        <w:trPr>
          <w:jc w:val="center"/>
        </w:trPr>
        <w:tc>
          <w:tcPr>
            <w:tcW w:w="1959" w:type="dxa"/>
            <w:tcBorders>
              <w:top w:val="nil"/>
              <w:left w:val="single" w:sz="4" w:space="0" w:color="auto"/>
              <w:bottom w:val="nil"/>
              <w:right w:val="single" w:sz="4" w:space="0" w:color="auto"/>
            </w:tcBorders>
          </w:tcPr>
          <w:p w14:paraId="44762C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4A7B2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704B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0C6B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7A9061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F467B3F" w14:textId="77777777" w:rsidTr="00FE3AB3">
        <w:trPr>
          <w:jc w:val="center"/>
        </w:trPr>
        <w:tc>
          <w:tcPr>
            <w:tcW w:w="1959" w:type="dxa"/>
            <w:tcBorders>
              <w:top w:val="nil"/>
              <w:left w:val="single" w:sz="4" w:space="0" w:color="auto"/>
              <w:bottom w:val="single" w:sz="4" w:space="0" w:color="auto"/>
              <w:right w:val="single" w:sz="4" w:space="0" w:color="auto"/>
            </w:tcBorders>
          </w:tcPr>
          <w:p w14:paraId="3272A6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36176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098A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15BB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tcPr>
          <w:p w14:paraId="46C56F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DB8D97F" w14:textId="77777777" w:rsidTr="00FE3AB3">
        <w:trPr>
          <w:jc w:val="center"/>
        </w:trPr>
        <w:tc>
          <w:tcPr>
            <w:tcW w:w="1959" w:type="dxa"/>
            <w:tcBorders>
              <w:top w:val="single" w:sz="4" w:space="0" w:color="auto"/>
              <w:left w:val="single" w:sz="4" w:space="0" w:color="auto"/>
              <w:bottom w:val="nil"/>
              <w:right w:val="single" w:sz="4" w:space="0" w:color="auto"/>
            </w:tcBorders>
          </w:tcPr>
          <w:p w14:paraId="6DF2E3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CA_n3B-n7B-n28A-n78C</w:t>
            </w:r>
          </w:p>
        </w:tc>
        <w:tc>
          <w:tcPr>
            <w:tcW w:w="2036" w:type="dxa"/>
            <w:tcBorders>
              <w:top w:val="single" w:sz="4" w:space="0" w:color="auto"/>
              <w:left w:val="single" w:sz="4" w:space="0" w:color="auto"/>
              <w:bottom w:val="nil"/>
              <w:right w:val="single" w:sz="4" w:space="0" w:color="auto"/>
            </w:tcBorders>
          </w:tcPr>
          <w:p w14:paraId="1A07AC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CA_n7B</w:t>
            </w:r>
          </w:p>
          <w:p w14:paraId="338144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CA_n78C</w:t>
            </w:r>
          </w:p>
          <w:p w14:paraId="01349F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CA_n3A-n7A</w:t>
            </w:r>
          </w:p>
          <w:p w14:paraId="5AD6E4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CA_n3A-n28A</w:t>
            </w:r>
          </w:p>
          <w:p w14:paraId="00F9E9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CA_n3A-n78A</w:t>
            </w:r>
          </w:p>
          <w:p w14:paraId="0E7B00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CA_n7A-n28A</w:t>
            </w:r>
          </w:p>
          <w:p w14:paraId="1FBE26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CA_n7A-n78A</w:t>
            </w:r>
          </w:p>
          <w:p w14:paraId="5CE271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633BA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846C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84EAF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bidi="ar"/>
              </w:rPr>
              <w:t>0</w:t>
            </w:r>
          </w:p>
        </w:tc>
      </w:tr>
      <w:tr w:rsidR="00C222E5" w:rsidRPr="00C222E5" w14:paraId="57B708B6" w14:textId="77777777" w:rsidTr="00FE3AB3">
        <w:trPr>
          <w:jc w:val="center"/>
        </w:trPr>
        <w:tc>
          <w:tcPr>
            <w:tcW w:w="1959" w:type="dxa"/>
            <w:tcBorders>
              <w:top w:val="nil"/>
              <w:left w:val="single" w:sz="4" w:space="0" w:color="auto"/>
              <w:bottom w:val="nil"/>
              <w:right w:val="single" w:sz="4" w:space="0" w:color="auto"/>
            </w:tcBorders>
          </w:tcPr>
          <w:p w14:paraId="677CD6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35F0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588F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7F7D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CA_n7B_BCS0</w:t>
            </w:r>
          </w:p>
        </w:tc>
        <w:tc>
          <w:tcPr>
            <w:tcW w:w="1837" w:type="dxa"/>
            <w:tcBorders>
              <w:top w:val="nil"/>
              <w:left w:val="single" w:sz="4" w:space="0" w:color="auto"/>
              <w:bottom w:val="nil"/>
              <w:right w:val="single" w:sz="4" w:space="0" w:color="auto"/>
            </w:tcBorders>
            <w:vAlign w:val="center"/>
          </w:tcPr>
          <w:p w14:paraId="6CF03F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1DB1603" w14:textId="77777777" w:rsidTr="00FE3AB3">
        <w:trPr>
          <w:jc w:val="center"/>
        </w:trPr>
        <w:tc>
          <w:tcPr>
            <w:tcW w:w="1959" w:type="dxa"/>
            <w:tcBorders>
              <w:top w:val="nil"/>
              <w:left w:val="single" w:sz="4" w:space="0" w:color="auto"/>
              <w:bottom w:val="nil"/>
              <w:right w:val="single" w:sz="4" w:space="0" w:color="auto"/>
            </w:tcBorders>
          </w:tcPr>
          <w:p w14:paraId="23D60A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524FC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CC15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7331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5, 10, 15, 20</w:t>
            </w:r>
          </w:p>
        </w:tc>
        <w:tc>
          <w:tcPr>
            <w:tcW w:w="1837" w:type="dxa"/>
            <w:tcBorders>
              <w:top w:val="nil"/>
              <w:left w:val="single" w:sz="4" w:space="0" w:color="auto"/>
              <w:bottom w:val="nil"/>
              <w:right w:val="single" w:sz="4" w:space="0" w:color="auto"/>
            </w:tcBorders>
            <w:vAlign w:val="center"/>
          </w:tcPr>
          <w:p w14:paraId="373D9D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7D2E048" w14:textId="77777777" w:rsidTr="00FE3AB3">
        <w:trPr>
          <w:jc w:val="center"/>
        </w:trPr>
        <w:tc>
          <w:tcPr>
            <w:tcW w:w="1959" w:type="dxa"/>
            <w:tcBorders>
              <w:top w:val="nil"/>
              <w:left w:val="single" w:sz="4" w:space="0" w:color="auto"/>
              <w:bottom w:val="nil"/>
              <w:right w:val="single" w:sz="4" w:space="0" w:color="auto"/>
            </w:tcBorders>
          </w:tcPr>
          <w:p w14:paraId="5CE863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A49B3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6C6B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62A5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CA_n78C_BCS0</w:t>
            </w:r>
          </w:p>
        </w:tc>
        <w:tc>
          <w:tcPr>
            <w:tcW w:w="1837" w:type="dxa"/>
            <w:tcBorders>
              <w:top w:val="nil"/>
              <w:left w:val="single" w:sz="4" w:space="0" w:color="auto"/>
              <w:bottom w:val="single" w:sz="4" w:space="0" w:color="auto"/>
              <w:right w:val="single" w:sz="4" w:space="0" w:color="auto"/>
            </w:tcBorders>
            <w:vAlign w:val="center"/>
          </w:tcPr>
          <w:p w14:paraId="2D768B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2C2E716" w14:textId="77777777" w:rsidTr="00FE3AB3">
        <w:trPr>
          <w:jc w:val="center"/>
        </w:trPr>
        <w:tc>
          <w:tcPr>
            <w:tcW w:w="1959" w:type="dxa"/>
            <w:tcBorders>
              <w:top w:val="nil"/>
              <w:left w:val="single" w:sz="4" w:space="0" w:color="auto"/>
              <w:bottom w:val="nil"/>
              <w:right w:val="single" w:sz="4" w:space="0" w:color="auto"/>
            </w:tcBorders>
          </w:tcPr>
          <w:p w14:paraId="2FF2EC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57207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292B8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CF68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6CF15E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bidi="ar"/>
              </w:rPr>
              <w:t>1</w:t>
            </w:r>
          </w:p>
        </w:tc>
      </w:tr>
      <w:tr w:rsidR="00C222E5" w:rsidRPr="00C222E5" w14:paraId="2E66A885" w14:textId="77777777" w:rsidTr="00FE3AB3">
        <w:trPr>
          <w:jc w:val="center"/>
        </w:trPr>
        <w:tc>
          <w:tcPr>
            <w:tcW w:w="1959" w:type="dxa"/>
            <w:tcBorders>
              <w:top w:val="nil"/>
              <w:left w:val="single" w:sz="4" w:space="0" w:color="auto"/>
              <w:bottom w:val="nil"/>
              <w:right w:val="single" w:sz="4" w:space="0" w:color="auto"/>
            </w:tcBorders>
          </w:tcPr>
          <w:p w14:paraId="0A27EC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9FCC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6841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A431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14FC4E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45624D7" w14:textId="77777777" w:rsidTr="00FE3AB3">
        <w:trPr>
          <w:jc w:val="center"/>
        </w:trPr>
        <w:tc>
          <w:tcPr>
            <w:tcW w:w="1959" w:type="dxa"/>
            <w:tcBorders>
              <w:top w:val="nil"/>
              <w:left w:val="single" w:sz="4" w:space="0" w:color="auto"/>
              <w:bottom w:val="nil"/>
              <w:right w:val="single" w:sz="4" w:space="0" w:color="auto"/>
            </w:tcBorders>
          </w:tcPr>
          <w:p w14:paraId="335BBE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AF9E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5A23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21A8D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4FA552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7F95A7C" w14:textId="77777777" w:rsidTr="00FE3AB3">
        <w:trPr>
          <w:jc w:val="center"/>
        </w:trPr>
        <w:tc>
          <w:tcPr>
            <w:tcW w:w="1959" w:type="dxa"/>
            <w:tcBorders>
              <w:top w:val="nil"/>
              <w:left w:val="single" w:sz="4" w:space="0" w:color="auto"/>
              <w:bottom w:val="single" w:sz="4" w:space="0" w:color="auto"/>
              <w:right w:val="single" w:sz="4" w:space="0" w:color="auto"/>
            </w:tcBorders>
          </w:tcPr>
          <w:p w14:paraId="47D00F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3E2AD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3643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B9CB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08C7E7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EF95B5F" w14:textId="77777777" w:rsidTr="00FE3AB3">
        <w:trPr>
          <w:jc w:val="center"/>
        </w:trPr>
        <w:tc>
          <w:tcPr>
            <w:tcW w:w="1959" w:type="dxa"/>
            <w:tcBorders>
              <w:top w:val="single" w:sz="4" w:space="0" w:color="auto"/>
              <w:left w:val="single" w:sz="4" w:space="0" w:color="auto"/>
              <w:bottom w:val="nil"/>
              <w:right w:val="single" w:sz="4" w:space="0" w:color="auto"/>
            </w:tcBorders>
          </w:tcPr>
          <w:p w14:paraId="34112D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CA_n3B-n7A-n28A-n78C</w:t>
            </w:r>
          </w:p>
        </w:tc>
        <w:tc>
          <w:tcPr>
            <w:tcW w:w="2036" w:type="dxa"/>
            <w:tcBorders>
              <w:top w:val="single" w:sz="4" w:space="0" w:color="auto"/>
              <w:left w:val="single" w:sz="4" w:space="0" w:color="auto"/>
              <w:bottom w:val="nil"/>
              <w:right w:val="single" w:sz="4" w:space="0" w:color="auto"/>
            </w:tcBorders>
          </w:tcPr>
          <w:p w14:paraId="121B9F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CA_n78C</w:t>
            </w:r>
          </w:p>
          <w:p w14:paraId="48CACE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CA_n3A-n7A</w:t>
            </w:r>
          </w:p>
          <w:p w14:paraId="277225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610A2F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CA_n3A-n78A</w:t>
            </w:r>
          </w:p>
          <w:p w14:paraId="5ECA6C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CA_n7A-n28A</w:t>
            </w:r>
          </w:p>
          <w:p w14:paraId="16A78C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CA_n7A-n78A</w:t>
            </w:r>
          </w:p>
          <w:p w14:paraId="34BA35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6AED8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5CC50C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E6B8C7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0</w:t>
            </w:r>
          </w:p>
        </w:tc>
      </w:tr>
      <w:tr w:rsidR="00C222E5" w:rsidRPr="00C222E5" w14:paraId="00C7EA66" w14:textId="77777777" w:rsidTr="00FE3AB3">
        <w:trPr>
          <w:jc w:val="center"/>
        </w:trPr>
        <w:tc>
          <w:tcPr>
            <w:tcW w:w="1959" w:type="dxa"/>
            <w:tcBorders>
              <w:top w:val="nil"/>
              <w:left w:val="single" w:sz="4" w:space="0" w:color="auto"/>
              <w:bottom w:val="nil"/>
              <w:right w:val="single" w:sz="4" w:space="0" w:color="auto"/>
            </w:tcBorders>
          </w:tcPr>
          <w:p w14:paraId="4F331B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B9F0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3AF6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14DC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4E507C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75BFE00" w14:textId="77777777" w:rsidTr="00FE3AB3">
        <w:trPr>
          <w:jc w:val="center"/>
        </w:trPr>
        <w:tc>
          <w:tcPr>
            <w:tcW w:w="1959" w:type="dxa"/>
            <w:tcBorders>
              <w:top w:val="nil"/>
              <w:left w:val="single" w:sz="4" w:space="0" w:color="auto"/>
              <w:bottom w:val="nil"/>
              <w:right w:val="single" w:sz="4" w:space="0" w:color="auto"/>
            </w:tcBorders>
          </w:tcPr>
          <w:p w14:paraId="1077FA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C2E0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3371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09A34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46D93F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FFA9407" w14:textId="77777777" w:rsidTr="00FE3AB3">
        <w:trPr>
          <w:jc w:val="center"/>
        </w:trPr>
        <w:tc>
          <w:tcPr>
            <w:tcW w:w="1959" w:type="dxa"/>
            <w:tcBorders>
              <w:top w:val="nil"/>
              <w:left w:val="single" w:sz="4" w:space="0" w:color="auto"/>
              <w:bottom w:val="nil"/>
              <w:right w:val="single" w:sz="4" w:space="0" w:color="auto"/>
            </w:tcBorders>
          </w:tcPr>
          <w:p w14:paraId="3F2BFC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58749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1DDF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0393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73E66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DD296E1" w14:textId="77777777" w:rsidTr="00FE3AB3">
        <w:trPr>
          <w:jc w:val="center"/>
        </w:trPr>
        <w:tc>
          <w:tcPr>
            <w:tcW w:w="1959" w:type="dxa"/>
            <w:tcBorders>
              <w:top w:val="nil"/>
              <w:left w:val="single" w:sz="4" w:space="0" w:color="auto"/>
              <w:bottom w:val="nil"/>
              <w:right w:val="single" w:sz="4" w:space="0" w:color="auto"/>
            </w:tcBorders>
          </w:tcPr>
          <w:p w14:paraId="1B0D83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08BA59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85D7B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756767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1AFA42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bidi="ar"/>
              </w:rPr>
              <w:t>1</w:t>
            </w:r>
          </w:p>
        </w:tc>
      </w:tr>
      <w:tr w:rsidR="00C222E5" w:rsidRPr="00C222E5" w14:paraId="73C0E610" w14:textId="77777777" w:rsidTr="00FE3AB3">
        <w:trPr>
          <w:jc w:val="center"/>
        </w:trPr>
        <w:tc>
          <w:tcPr>
            <w:tcW w:w="1959" w:type="dxa"/>
            <w:tcBorders>
              <w:top w:val="nil"/>
              <w:left w:val="single" w:sz="4" w:space="0" w:color="auto"/>
              <w:bottom w:val="nil"/>
              <w:right w:val="single" w:sz="4" w:space="0" w:color="auto"/>
            </w:tcBorders>
          </w:tcPr>
          <w:p w14:paraId="62F2FC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EC6B3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E7BE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77A5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29105C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843ED34" w14:textId="77777777" w:rsidTr="00FE3AB3">
        <w:trPr>
          <w:jc w:val="center"/>
        </w:trPr>
        <w:tc>
          <w:tcPr>
            <w:tcW w:w="1959" w:type="dxa"/>
            <w:tcBorders>
              <w:top w:val="nil"/>
              <w:left w:val="single" w:sz="4" w:space="0" w:color="auto"/>
              <w:bottom w:val="nil"/>
              <w:right w:val="single" w:sz="4" w:space="0" w:color="auto"/>
            </w:tcBorders>
          </w:tcPr>
          <w:p w14:paraId="4A46E6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F2875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3DBE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C089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5B71CF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D86FD99" w14:textId="77777777" w:rsidTr="00FE3AB3">
        <w:trPr>
          <w:jc w:val="center"/>
        </w:trPr>
        <w:tc>
          <w:tcPr>
            <w:tcW w:w="1959" w:type="dxa"/>
            <w:tcBorders>
              <w:top w:val="nil"/>
              <w:left w:val="single" w:sz="4" w:space="0" w:color="auto"/>
              <w:bottom w:val="single" w:sz="4" w:space="0" w:color="auto"/>
              <w:right w:val="single" w:sz="4" w:space="0" w:color="auto"/>
            </w:tcBorders>
          </w:tcPr>
          <w:p w14:paraId="20EFBF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89C1D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15BE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437D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493B28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ABEC3F2" w14:textId="77777777" w:rsidTr="00FE3AB3">
        <w:trPr>
          <w:jc w:val="center"/>
        </w:trPr>
        <w:tc>
          <w:tcPr>
            <w:tcW w:w="1959" w:type="dxa"/>
            <w:tcBorders>
              <w:top w:val="single" w:sz="4" w:space="0" w:color="auto"/>
              <w:left w:val="single" w:sz="4" w:space="0" w:color="auto"/>
              <w:bottom w:val="nil"/>
              <w:right w:val="single" w:sz="4" w:space="0" w:color="auto"/>
            </w:tcBorders>
          </w:tcPr>
          <w:p w14:paraId="3EBBC3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CA_n3A-n7A-n38A-n78A</w:t>
            </w:r>
            <w:r w:rsidRPr="00C222E5">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444EAF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9B61B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A4C91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68300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eastAsia="zh-CN"/>
              </w:rPr>
              <w:t>0</w:t>
            </w:r>
          </w:p>
        </w:tc>
      </w:tr>
      <w:tr w:rsidR="00C222E5" w:rsidRPr="00C222E5" w14:paraId="31337980" w14:textId="77777777" w:rsidTr="00FE3AB3">
        <w:trPr>
          <w:jc w:val="center"/>
        </w:trPr>
        <w:tc>
          <w:tcPr>
            <w:tcW w:w="1959" w:type="dxa"/>
            <w:tcBorders>
              <w:top w:val="nil"/>
              <w:left w:val="single" w:sz="4" w:space="0" w:color="auto"/>
              <w:bottom w:val="nil"/>
              <w:right w:val="single" w:sz="4" w:space="0" w:color="auto"/>
            </w:tcBorders>
          </w:tcPr>
          <w:p w14:paraId="136FEA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8393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BE8A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CFDF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0EC185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026B1C9" w14:textId="77777777" w:rsidTr="00FE3AB3">
        <w:trPr>
          <w:jc w:val="center"/>
        </w:trPr>
        <w:tc>
          <w:tcPr>
            <w:tcW w:w="1959" w:type="dxa"/>
            <w:tcBorders>
              <w:top w:val="nil"/>
              <w:left w:val="single" w:sz="4" w:space="0" w:color="auto"/>
              <w:bottom w:val="nil"/>
              <w:right w:val="single" w:sz="4" w:space="0" w:color="auto"/>
            </w:tcBorders>
          </w:tcPr>
          <w:p w14:paraId="1EC8E9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C345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588F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28601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9FF3F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5B1D408" w14:textId="77777777" w:rsidTr="00FE3AB3">
        <w:trPr>
          <w:jc w:val="center"/>
        </w:trPr>
        <w:tc>
          <w:tcPr>
            <w:tcW w:w="1959" w:type="dxa"/>
            <w:tcBorders>
              <w:top w:val="nil"/>
              <w:left w:val="single" w:sz="4" w:space="0" w:color="auto"/>
              <w:bottom w:val="single" w:sz="4" w:space="0" w:color="auto"/>
              <w:right w:val="single" w:sz="4" w:space="0" w:color="auto"/>
            </w:tcBorders>
          </w:tcPr>
          <w:p w14:paraId="677F24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3B153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E70D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F6E6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F36D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408AE6F" w14:textId="77777777" w:rsidTr="00FE3AB3">
        <w:trPr>
          <w:jc w:val="center"/>
        </w:trPr>
        <w:tc>
          <w:tcPr>
            <w:tcW w:w="1959" w:type="dxa"/>
            <w:tcBorders>
              <w:top w:val="single" w:sz="4" w:space="0" w:color="auto"/>
              <w:left w:val="single" w:sz="4" w:space="0" w:color="auto"/>
              <w:bottom w:val="nil"/>
              <w:right w:val="single" w:sz="4" w:space="0" w:color="auto"/>
            </w:tcBorders>
          </w:tcPr>
          <w:p w14:paraId="42203D2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CA_n3A-n7A-n40A-n78A</w:t>
            </w:r>
          </w:p>
        </w:tc>
        <w:tc>
          <w:tcPr>
            <w:tcW w:w="2036" w:type="dxa"/>
            <w:tcBorders>
              <w:top w:val="single" w:sz="4" w:space="0" w:color="auto"/>
              <w:left w:val="single" w:sz="4" w:space="0" w:color="auto"/>
              <w:bottom w:val="nil"/>
              <w:right w:val="single" w:sz="4" w:space="0" w:color="auto"/>
            </w:tcBorders>
          </w:tcPr>
          <w:p w14:paraId="69D7D45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7FAFF0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13158F9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D31B57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CA_n7A-n40A</w:t>
            </w:r>
          </w:p>
          <w:p w14:paraId="370AB55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0DBF67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18C0D7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EDC2A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0518FD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eastAsia="zh-CN"/>
              </w:rPr>
              <w:t>0</w:t>
            </w:r>
          </w:p>
        </w:tc>
      </w:tr>
      <w:tr w:rsidR="00C222E5" w:rsidRPr="00C222E5" w14:paraId="37B40143" w14:textId="77777777" w:rsidTr="00FE3AB3">
        <w:trPr>
          <w:jc w:val="center"/>
        </w:trPr>
        <w:tc>
          <w:tcPr>
            <w:tcW w:w="1959" w:type="dxa"/>
            <w:tcBorders>
              <w:top w:val="nil"/>
              <w:left w:val="single" w:sz="4" w:space="0" w:color="auto"/>
              <w:bottom w:val="nil"/>
              <w:right w:val="single" w:sz="4" w:space="0" w:color="auto"/>
            </w:tcBorders>
          </w:tcPr>
          <w:p w14:paraId="4C18A5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80BD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50E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4CB2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2796F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46FDCE" w14:textId="77777777" w:rsidTr="00FE3AB3">
        <w:trPr>
          <w:jc w:val="center"/>
        </w:trPr>
        <w:tc>
          <w:tcPr>
            <w:tcW w:w="1959" w:type="dxa"/>
            <w:tcBorders>
              <w:top w:val="nil"/>
              <w:left w:val="single" w:sz="4" w:space="0" w:color="auto"/>
              <w:bottom w:val="nil"/>
              <w:right w:val="single" w:sz="4" w:space="0" w:color="auto"/>
            </w:tcBorders>
          </w:tcPr>
          <w:p w14:paraId="0FA133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3D6B2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594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14FCC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5, 10, 15, 20, 25, 30, 40, 50, 60, 80, 90, 100</w:t>
            </w:r>
          </w:p>
        </w:tc>
        <w:tc>
          <w:tcPr>
            <w:tcW w:w="1837" w:type="dxa"/>
            <w:tcBorders>
              <w:top w:val="nil"/>
              <w:left w:val="single" w:sz="4" w:space="0" w:color="auto"/>
              <w:bottom w:val="nil"/>
              <w:right w:val="single" w:sz="4" w:space="0" w:color="auto"/>
            </w:tcBorders>
          </w:tcPr>
          <w:p w14:paraId="0D593B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4856A0" w14:textId="77777777" w:rsidTr="00FE3AB3">
        <w:trPr>
          <w:jc w:val="center"/>
        </w:trPr>
        <w:tc>
          <w:tcPr>
            <w:tcW w:w="1959" w:type="dxa"/>
            <w:tcBorders>
              <w:top w:val="nil"/>
              <w:left w:val="single" w:sz="4" w:space="0" w:color="auto"/>
              <w:bottom w:val="single" w:sz="4" w:space="0" w:color="auto"/>
              <w:right w:val="single" w:sz="4" w:space="0" w:color="auto"/>
            </w:tcBorders>
          </w:tcPr>
          <w:p w14:paraId="4583A9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7036E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C67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0D80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0DB7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839FB8" w14:textId="77777777" w:rsidTr="00FE3AB3">
        <w:trPr>
          <w:jc w:val="center"/>
        </w:trPr>
        <w:tc>
          <w:tcPr>
            <w:tcW w:w="1959" w:type="dxa"/>
            <w:tcBorders>
              <w:top w:val="single" w:sz="4" w:space="0" w:color="auto"/>
              <w:left w:val="single" w:sz="4" w:space="0" w:color="auto"/>
              <w:bottom w:val="nil"/>
              <w:right w:val="single" w:sz="4" w:space="0" w:color="auto"/>
            </w:tcBorders>
          </w:tcPr>
          <w:p w14:paraId="4E2FF1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CA_n3A-n7A-n40A-n105A</w:t>
            </w:r>
          </w:p>
        </w:tc>
        <w:tc>
          <w:tcPr>
            <w:tcW w:w="2036" w:type="dxa"/>
            <w:tcBorders>
              <w:top w:val="single" w:sz="4" w:space="0" w:color="auto"/>
              <w:left w:val="single" w:sz="4" w:space="0" w:color="auto"/>
              <w:bottom w:val="nil"/>
              <w:right w:val="single" w:sz="4" w:space="0" w:color="auto"/>
            </w:tcBorders>
          </w:tcPr>
          <w:p w14:paraId="205FB9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365F9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4A2576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CA_n3A-n105A</w:t>
            </w:r>
          </w:p>
          <w:p w14:paraId="1A4548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CA_n7A-n40A</w:t>
            </w:r>
          </w:p>
          <w:p w14:paraId="6EF81E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CA_n7A-n105A</w:t>
            </w:r>
          </w:p>
          <w:p w14:paraId="3FBF37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5B7C4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0027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EEB50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eastAsia="zh-CN"/>
              </w:rPr>
              <w:t>0</w:t>
            </w:r>
          </w:p>
        </w:tc>
      </w:tr>
      <w:tr w:rsidR="00C222E5" w:rsidRPr="00C222E5" w14:paraId="66F2DDD7" w14:textId="77777777" w:rsidTr="00FE3AB3">
        <w:trPr>
          <w:jc w:val="center"/>
        </w:trPr>
        <w:tc>
          <w:tcPr>
            <w:tcW w:w="1959" w:type="dxa"/>
            <w:tcBorders>
              <w:top w:val="nil"/>
              <w:left w:val="single" w:sz="4" w:space="0" w:color="auto"/>
              <w:bottom w:val="nil"/>
              <w:right w:val="single" w:sz="4" w:space="0" w:color="auto"/>
            </w:tcBorders>
          </w:tcPr>
          <w:p w14:paraId="089334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256D5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517D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378F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3852B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1D3B95" w14:textId="77777777" w:rsidTr="00FE3AB3">
        <w:trPr>
          <w:jc w:val="center"/>
        </w:trPr>
        <w:tc>
          <w:tcPr>
            <w:tcW w:w="1959" w:type="dxa"/>
            <w:tcBorders>
              <w:top w:val="nil"/>
              <w:left w:val="single" w:sz="4" w:space="0" w:color="auto"/>
              <w:bottom w:val="nil"/>
              <w:right w:val="single" w:sz="4" w:space="0" w:color="auto"/>
            </w:tcBorders>
          </w:tcPr>
          <w:p w14:paraId="0E356A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44AC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1A8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7BC3C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1B69E9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8C45EA5" w14:textId="77777777" w:rsidTr="00FE3AB3">
        <w:trPr>
          <w:jc w:val="center"/>
        </w:trPr>
        <w:tc>
          <w:tcPr>
            <w:tcW w:w="1959" w:type="dxa"/>
            <w:tcBorders>
              <w:top w:val="nil"/>
              <w:left w:val="single" w:sz="4" w:space="0" w:color="auto"/>
              <w:bottom w:val="single" w:sz="4" w:space="0" w:color="auto"/>
              <w:right w:val="single" w:sz="4" w:space="0" w:color="auto"/>
            </w:tcBorders>
          </w:tcPr>
          <w:p w14:paraId="0183AA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31DD1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F1DC9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EA79B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EFADB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0CDEC26" w14:textId="77777777" w:rsidTr="00FE3AB3">
        <w:trPr>
          <w:jc w:val="center"/>
        </w:trPr>
        <w:tc>
          <w:tcPr>
            <w:tcW w:w="1959" w:type="dxa"/>
            <w:tcBorders>
              <w:top w:val="single" w:sz="4" w:space="0" w:color="auto"/>
              <w:left w:val="single" w:sz="4" w:space="0" w:color="auto"/>
              <w:bottom w:val="nil"/>
              <w:right w:val="single" w:sz="4" w:space="0" w:color="auto"/>
            </w:tcBorders>
          </w:tcPr>
          <w:p w14:paraId="506FDE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CA_n3A-n7A-n67A-n78A</w:t>
            </w:r>
          </w:p>
        </w:tc>
        <w:tc>
          <w:tcPr>
            <w:tcW w:w="2036" w:type="dxa"/>
            <w:tcBorders>
              <w:top w:val="single" w:sz="4" w:space="0" w:color="auto"/>
              <w:left w:val="single" w:sz="4" w:space="0" w:color="auto"/>
              <w:bottom w:val="nil"/>
              <w:right w:val="single" w:sz="4" w:space="0" w:color="auto"/>
            </w:tcBorders>
          </w:tcPr>
          <w:p w14:paraId="6EAEE0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5E183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784AF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84427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B31A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715F7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FC1BCD4" w14:textId="77777777" w:rsidTr="00FE3AB3">
        <w:trPr>
          <w:jc w:val="center"/>
        </w:trPr>
        <w:tc>
          <w:tcPr>
            <w:tcW w:w="1959" w:type="dxa"/>
            <w:tcBorders>
              <w:top w:val="nil"/>
              <w:left w:val="single" w:sz="4" w:space="0" w:color="auto"/>
              <w:bottom w:val="nil"/>
              <w:right w:val="single" w:sz="4" w:space="0" w:color="auto"/>
            </w:tcBorders>
          </w:tcPr>
          <w:p w14:paraId="76E923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F675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A39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4483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786397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D37C70" w14:textId="77777777" w:rsidTr="00FE3AB3">
        <w:trPr>
          <w:jc w:val="center"/>
        </w:trPr>
        <w:tc>
          <w:tcPr>
            <w:tcW w:w="1959" w:type="dxa"/>
            <w:tcBorders>
              <w:top w:val="nil"/>
              <w:left w:val="single" w:sz="4" w:space="0" w:color="auto"/>
              <w:bottom w:val="nil"/>
              <w:right w:val="single" w:sz="4" w:space="0" w:color="auto"/>
            </w:tcBorders>
          </w:tcPr>
          <w:p w14:paraId="6675D2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10CF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AF5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B027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0AE337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0F08FD5" w14:textId="77777777" w:rsidTr="00FE3AB3">
        <w:trPr>
          <w:jc w:val="center"/>
        </w:trPr>
        <w:tc>
          <w:tcPr>
            <w:tcW w:w="1959" w:type="dxa"/>
            <w:tcBorders>
              <w:top w:val="nil"/>
              <w:left w:val="single" w:sz="4" w:space="0" w:color="auto"/>
              <w:bottom w:val="nil"/>
              <w:right w:val="single" w:sz="4" w:space="0" w:color="auto"/>
            </w:tcBorders>
          </w:tcPr>
          <w:p w14:paraId="5159B4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8077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78D2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2F0D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62F55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D2658F2" w14:textId="77777777" w:rsidTr="00FE3AB3">
        <w:trPr>
          <w:jc w:val="center"/>
        </w:trPr>
        <w:tc>
          <w:tcPr>
            <w:tcW w:w="1959" w:type="dxa"/>
            <w:tcBorders>
              <w:top w:val="nil"/>
              <w:left w:val="single" w:sz="4" w:space="0" w:color="auto"/>
              <w:bottom w:val="nil"/>
              <w:right w:val="single" w:sz="4" w:space="0" w:color="auto"/>
            </w:tcBorders>
          </w:tcPr>
          <w:p w14:paraId="17CAA0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8C16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3DE4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8125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28D98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n-US" w:eastAsia="zh-CN" w:bidi="ar"/>
              </w:rPr>
              <w:t>4</w:t>
            </w:r>
            <w:r w:rsidRPr="00C222E5">
              <w:rPr>
                <w:rFonts w:ascii="Arial" w:eastAsia="等线" w:hAnsi="Arial"/>
                <w:sz w:val="18"/>
                <w:lang w:val="en-US" w:eastAsia="zh-CN" w:bidi="ar"/>
              </w:rPr>
              <w:t xml:space="preserve"> and 5</w:t>
            </w:r>
          </w:p>
        </w:tc>
      </w:tr>
      <w:tr w:rsidR="00C222E5" w:rsidRPr="00C222E5" w14:paraId="6C8BD11D" w14:textId="77777777" w:rsidTr="00FE3AB3">
        <w:trPr>
          <w:jc w:val="center"/>
        </w:trPr>
        <w:tc>
          <w:tcPr>
            <w:tcW w:w="1959" w:type="dxa"/>
            <w:tcBorders>
              <w:top w:val="nil"/>
              <w:left w:val="single" w:sz="4" w:space="0" w:color="auto"/>
              <w:bottom w:val="nil"/>
              <w:right w:val="single" w:sz="4" w:space="0" w:color="auto"/>
            </w:tcBorders>
          </w:tcPr>
          <w:p w14:paraId="032F15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625E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DB1E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2A87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F9830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23CF2E" w14:textId="77777777" w:rsidTr="00FE3AB3">
        <w:trPr>
          <w:jc w:val="center"/>
        </w:trPr>
        <w:tc>
          <w:tcPr>
            <w:tcW w:w="1959" w:type="dxa"/>
            <w:tcBorders>
              <w:top w:val="nil"/>
              <w:left w:val="single" w:sz="4" w:space="0" w:color="auto"/>
              <w:bottom w:val="nil"/>
              <w:right w:val="single" w:sz="4" w:space="0" w:color="auto"/>
            </w:tcBorders>
          </w:tcPr>
          <w:p w14:paraId="4AE226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E5CB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BD871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3F3FB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n67 channel bandwidths in Table 5.3.5-1</w:t>
            </w:r>
          </w:p>
        </w:tc>
        <w:tc>
          <w:tcPr>
            <w:tcW w:w="1837" w:type="dxa"/>
            <w:tcBorders>
              <w:top w:val="nil"/>
              <w:left w:val="single" w:sz="4" w:space="0" w:color="auto"/>
              <w:bottom w:val="nil"/>
              <w:right w:val="single" w:sz="4" w:space="0" w:color="auto"/>
            </w:tcBorders>
            <w:vAlign w:val="center"/>
          </w:tcPr>
          <w:p w14:paraId="41FDC9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5C546BB" w14:textId="77777777" w:rsidTr="00FE3AB3">
        <w:trPr>
          <w:jc w:val="center"/>
        </w:trPr>
        <w:tc>
          <w:tcPr>
            <w:tcW w:w="1959" w:type="dxa"/>
            <w:tcBorders>
              <w:top w:val="nil"/>
              <w:left w:val="single" w:sz="4" w:space="0" w:color="auto"/>
              <w:bottom w:val="single" w:sz="4" w:space="0" w:color="auto"/>
              <w:right w:val="single" w:sz="4" w:space="0" w:color="auto"/>
            </w:tcBorders>
          </w:tcPr>
          <w:p w14:paraId="38CFE6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ADD32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D8FB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21EE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5D19E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9CD1505" w14:textId="77777777" w:rsidTr="00FE3AB3">
        <w:trPr>
          <w:jc w:val="center"/>
        </w:trPr>
        <w:tc>
          <w:tcPr>
            <w:tcW w:w="1959" w:type="dxa"/>
            <w:tcBorders>
              <w:top w:val="single" w:sz="4" w:space="0" w:color="auto"/>
              <w:left w:val="single" w:sz="4" w:space="0" w:color="auto"/>
              <w:bottom w:val="nil"/>
              <w:right w:val="single" w:sz="4" w:space="0" w:color="auto"/>
            </w:tcBorders>
          </w:tcPr>
          <w:p w14:paraId="3C3759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rPr>
              <w:t>CA_n3A-n7A-n67A-n78(2A)</w:t>
            </w:r>
          </w:p>
        </w:tc>
        <w:tc>
          <w:tcPr>
            <w:tcW w:w="2036" w:type="dxa"/>
            <w:tcBorders>
              <w:top w:val="single" w:sz="4" w:space="0" w:color="auto"/>
              <w:left w:val="single" w:sz="4" w:space="0" w:color="auto"/>
              <w:bottom w:val="nil"/>
              <w:right w:val="single" w:sz="4" w:space="0" w:color="auto"/>
            </w:tcBorders>
          </w:tcPr>
          <w:p w14:paraId="326742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E7B14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2D25F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BA62E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15E59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AF58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0D801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A27A3F0" w14:textId="77777777" w:rsidTr="00FE3AB3">
        <w:trPr>
          <w:jc w:val="center"/>
        </w:trPr>
        <w:tc>
          <w:tcPr>
            <w:tcW w:w="1959" w:type="dxa"/>
            <w:tcBorders>
              <w:top w:val="nil"/>
              <w:left w:val="single" w:sz="4" w:space="0" w:color="auto"/>
              <w:bottom w:val="nil"/>
              <w:right w:val="single" w:sz="4" w:space="0" w:color="auto"/>
            </w:tcBorders>
          </w:tcPr>
          <w:p w14:paraId="1BAC13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6554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7A3C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7035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40CD97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E38E1E" w14:textId="77777777" w:rsidTr="00FE3AB3">
        <w:trPr>
          <w:jc w:val="center"/>
        </w:trPr>
        <w:tc>
          <w:tcPr>
            <w:tcW w:w="1959" w:type="dxa"/>
            <w:tcBorders>
              <w:top w:val="nil"/>
              <w:left w:val="single" w:sz="4" w:space="0" w:color="auto"/>
              <w:bottom w:val="nil"/>
              <w:right w:val="single" w:sz="4" w:space="0" w:color="auto"/>
            </w:tcBorders>
          </w:tcPr>
          <w:p w14:paraId="4DC8F1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0D62D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772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9ECFD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43CD3E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A75E46" w14:textId="77777777" w:rsidTr="00FE3AB3">
        <w:trPr>
          <w:jc w:val="center"/>
        </w:trPr>
        <w:tc>
          <w:tcPr>
            <w:tcW w:w="1959" w:type="dxa"/>
            <w:tcBorders>
              <w:top w:val="nil"/>
              <w:left w:val="single" w:sz="4" w:space="0" w:color="auto"/>
              <w:bottom w:val="nil"/>
              <w:right w:val="single" w:sz="4" w:space="0" w:color="auto"/>
            </w:tcBorders>
          </w:tcPr>
          <w:p w14:paraId="3BCFD1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EAB4C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30A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DDFE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007DD6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5392A2" w14:textId="77777777" w:rsidTr="00FE3AB3">
        <w:trPr>
          <w:jc w:val="center"/>
        </w:trPr>
        <w:tc>
          <w:tcPr>
            <w:tcW w:w="1959" w:type="dxa"/>
            <w:tcBorders>
              <w:top w:val="nil"/>
              <w:left w:val="single" w:sz="4" w:space="0" w:color="auto"/>
              <w:bottom w:val="nil"/>
              <w:right w:val="single" w:sz="4" w:space="0" w:color="auto"/>
            </w:tcBorders>
          </w:tcPr>
          <w:p w14:paraId="0DD8AC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690B5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5A3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C553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52346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n-US" w:eastAsia="zh-CN" w:bidi="ar"/>
              </w:rPr>
              <w:t>4</w:t>
            </w:r>
            <w:r w:rsidRPr="00C222E5">
              <w:rPr>
                <w:rFonts w:ascii="Arial" w:eastAsia="等线" w:hAnsi="Arial"/>
                <w:sz w:val="18"/>
                <w:lang w:val="en-US" w:eastAsia="zh-CN" w:bidi="ar"/>
              </w:rPr>
              <w:t xml:space="preserve"> and 5</w:t>
            </w:r>
          </w:p>
        </w:tc>
      </w:tr>
      <w:tr w:rsidR="00C222E5" w:rsidRPr="00C222E5" w14:paraId="25173159" w14:textId="77777777" w:rsidTr="00FE3AB3">
        <w:trPr>
          <w:jc w:val="center"/>
        </w:trPr>
        <w:tc>
          <w:tcPr>
            <w:tcW w:w="1959" w:type="dxa"/>
            <w:tcBorders>
              <w:top w:val="nil"/>
              <w:left w:val="single" w:sz="4" w:space="0" w:color="auto"/>
              <w:bottom w:val="nil"/>
              <w:right w:val="single" w:sz="4" w:space="0" w:color="auto"/>
            </w:tcBorders>
          </w:tcPr>
          <w:p w14:paraId="122D22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89A8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06B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E942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03A326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BA47E79" w14:textId="77777777" w:rsidTr="00FE3AB3">
        <w:trPr>
          <w:jc w:val="center"/>
        </w:trPr>
        <w:tc>
          <w:tcPr>
            <w:tcW w:w="1959" w:type="dxa"/>
            <w:tcBorders>
              <w:top w:val="nil"/>
              <w:left w:val="single" w:sz="4" w:space="0" w:color="auto"/>
              <w:bottom w:val="nil"/>
              <w:right w:val="single" w:sz="4" w:space="0" w:color="auto"/>
            </w:tcBorders>
          </w:tcPr>
          <w:p w14:paraId="05CCF2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75A5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C6C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2B6CF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bidi="ar"/>
              </w:rPr>
              <w:t>n67 channel bandwidths in Table 5.3.5-1</w:t>
            </w:r>
          </w:p>
        </w:tc>
        <w:tc>
          <w:tcPr>
            <w:tcW w:w="1837" w:type="dxa"/>
            <w:tcBorders>
              <w:top w:val="nil"/>
              <w:left w:val="single" w:sz="4" w:space="0" w:color="auto"/>
              <w:bottom w:val="nil"/>
              <w:right w:val="single" w:sz="4" w:space="0" w:color="auto"/>
            </w:tcBorders>
            <w:vAlign w:val="center"/>
          </w:tcPr>
          <w:p w14:paraId="6A50DF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62DCEE" w14:textId="77777777" w:rsidTr="00FE3AB3">
        <w:trPr>
          <w:jc w:val="center"/>
        </w:trPr>
        <w:tc>
          <w:tcPr>
            <w:tcW w:w="1959" w:type="dxa"/>
            <w:tcBorders>
              <w:top w:val="nil"/>
              <w:left w:val="single" w:sz="4" w:space="0" w:color="auto"/>
              <w:bottom w:val="single" w:sz="4" w:space="0" w:color="auto"/>
              <w:right w:val="single" w:sz="4" w:space="0" w:color="auto"/>
            </w:tcBorders>
          </w:tcPr>
          <w:p w14:paraId="3094CA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73751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05E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B24D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hint="eastAsia"/>
                <w:color w:val="000000"/>
                <w:sz w:val="18"/>
                <w:szCs w:val="18"/>
                <w:lang w:val="en-US" w:eastAsia="zh-CN" w:bidi="ar"/>
              </w:rPr>
              <w:t>C</w:t>
            </w:r>
            <w:r w:rsidRPr="00C222E5">
              <w:rPr>
                <w:rFonts w:ascii="Arial" w:eastAsia="等线" w:hAnsi="Arial" w:cs="Arial"/>
                <w:color w:val="000000"/>
                <w:sz w:val="18"/>
                <w:szCs w:val="18"/>
                <w:lang w:val="en-US" w:eastAsia="zh-CN" w:bidi="ar"/>
              </w:rPr>
              <w:t>A_n78(2A)_BCS4 and 5</w:t>
            </w:r>
          </w:p>
        </w:tc>
        <w:tc>
          <w:tcPr>
            <w:tcW w:w="1837" w:type="dxa"/>
            <w:tcBorders>
              <w:top w:val="nil"/>
              <w:left w:val="single" w:sz="4" w:space="0" w:color="auto"/>
              <w:bottom w:val="single" w:sz="4" w:space="0" w:color="auto"/>
              <w:right w:val="single" w:sz="4" w:space="0" w:color="auto"/>
            </w:tcBorders>
            <w:vAlign w:val="center"/>
          </w:tcPr>
          <w:p w14:paraId="054565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6206E0" w14:textId="77777777" w:rsidTr="00FE3AB3">
        <w:trPr>
          <w:jc w:val="center"/>
        </w:trPr>
        <w:tc>
          <w:tcPr>
            <w:tcW w:w="1959" w:type="dxa"/>
            <w:tcBorders>
              <w:top w:val="single" w:sz="4" w:space="0" w:color="auto"/>
              <w:left w:val="single" w:sz="4" w:space="0" w:color="auto"/>
              <w:bottom w:val="nil"/>
              <w:right w:val="single" w:sz="4" w:space="0" w:color="auto"/>
            </w:tcBorders>
          </w:tcPr>
          <w:p w14:paraId="35C26F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CA_n3A-n7A-n75A-n78A</w:t>
            </w:r>
          </w:p>
        </w:tc>
        <w:tc>
          <w:tcPr>
            <w:tcW w:w="2036" w:type="dxa"/>
            <w:tcBorders>
              <w:top w:val="single" w:sz="4" w:space="0" w:color="auto"/>
              <w:left w:val="single" w:sz="4" w:space="0" w:color="auto"/>
              <w:bottom w:val="nil"/>
              <w:right w:val="single" w:sz="4" w:space="0" w:color="auto"/>
            </w:tcBorders>
          </w:tcPr>
          <w:p w14:paraId="7F2A2D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D8A3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1B41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6B2AB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bidi="ar"/>
              </w:rPr>
              <w:t>4</w:t>
            </w:r>
            <w:r w:rsidRPr="00C222E5">
              <w:rPr>
                <w:rFonts w:ascii="Arial" w:eastAsia="等线" w:hAnsi="Arial"/>
                <w:sz w:val="18"/>
                <w:lang w:eastAsia="zh-CN" w:bidi="ar"/>
              </w:rPr>
              <w:t xml:space="preserve"> and 5</w:t>
            </w:r>
          </w:p>
        </w:tc>
      </w:tr>
      <w:tr w:rsidR="00C222E5" w:rsidRPr="00C222E5" w14:paraId="36CD5A37" w14:textId="77777777" w:rsidTr="00FE3AB3">
        <w:trPr>
          <w:jc w:val="center"/>
        </w:trPr>
        <w:tc>
          <w:tcPr>
            <w:tcW w:w="1959" w:type="dxa"/>
            <w:tcBorders>
              <w:top w:val="nil"/>
              <w:left w:val="single" w:sz="4" w:space="0" w:color="auto"/>
              <w:bottom w:val="nil"/>
              <w:right w:val="single" w:sz="4" w:space="0" w:color="auto"/>
            </w:tcBorders>
          </w:tcPr>
          <w:p w14:paraId="6EAECD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00AB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CA_n3A-n7A</w:t>
            </w:r>
          </w:p>
          <w:p w14:paraId="0BAE1A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CA_n3A-n78A</w:t>
            </w:r>
          </w:p>
          <w:p w14:paraId="31362E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C222E5">
              <w:rPr>
                <w:rFonts w:ascii="Arial" w:eastAsia="等线" w:hAnsi="Arial"/>
                <w:sz w:val="18"/>
                <w:lang w:val="es-US" w:eastAsia="zh-CN"/>
              </w:rPr>
              <w:t>CA_n7A-n78A</w:t>
            </w:r>
          </w:p>
          <w:p w14:paraId="0691F2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059F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BCB10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33E016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5126390" w14:textId="77777777" w:rsidTr="00FE3AB3">
        <w:trPr>
          <w:jc w:val="center"/>
        </w:trPr>
        <w:tc>
          <w:tcPr>
            <w:tcW w:w="1959" w:type="dxa"/>
            <w:tcBorders>
              <w:top w:val="nil"/>
              <w:left w:val="single" w:sz="4" w:space="0" w:color="auto"/>
              <w:bottom w:val="nil"/>
              <w:right w:val="single" w:sz="4" w:space="0" w:color="auto"/>
            </w:tcBorders>
          </w:tcPr>
          <w:p w14:paraId="7F0ABE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4102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F6B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3BD6E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53FA1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51ACE8" w14:textId="77777777" w:rsidTr="00FE3AB3">
        <w:trPr>
          <w:jc w:val="center"/>
        </w:trPr>
        <w:tc>
          <w:tcPr>
            <w:tcW w:w="1959" w:type="dxa"/>
            <w:tcBorders>
              <w:top w:val="nil"/>
              <w:left w:val="single" w:sz="4" w:space="0" w:color="auto"/>
              <w:bottom w:val="single" w:sz="4" w:space="0" w:color="auto"/>
              <w:right w:val="single" w:sz="4" w:space="0" w:color="auto"/>
            </w:tcBorders>
          </w:tcPr>
          <w:p w14:paraId="6D825E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D6126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1E1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DF3A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FCC7FD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C41D6D" w14:textId="77777777" w:rsidTr="00FE3AB3">
        <w:trPr>
          <w:jc w:val="center"/>
        </w:trPr>
        <w:tc>
          <w:tcPr>
            <w:tcW w:w="1959" w:type="dxa"/>
            <w:tcBorders>
              <w:top w:val="single" w:sz="4" w:space="0" w:color="auto"/>
              <w:left w:val="single" w:sz="4" w:space="0" w:color="auto"/>
              <w:bottom w:val="nil"/>
              <w:right w:val="single" w:sz="4" w:space="0" w:color="auto"/>
            </w:tcBorders>
          </w:tcPr>
          <w:p w14:paraId="3F630A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CA_n3A-n7A-n78A-n105A</w:t>
            </w:r>
          </w:p>
        </w:tc>
        <w:tc>
          <w:tcPr>
            <w:tcW w:w="2036" w:type="dxa"/>
            <w:tcBorders>
              <w:top w:val="single" w:sz="4" w:space="0" w:color="auto"/>
              <w:left w:val="single" w:sz="4" w:space="0" w:color="auto"/>
              <w:bottom w:val="nil"/>
              <w:right w:val="single" w:sz="4" w:space="0" w:color="auto"/>
            </w:tcBorders>
          </w:tcPr>
          <w:p w14:paraId="559803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3D7E8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4D10CC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CA_n3A-n105A</w:t>
            </w:r>
          </w:p>
          <w:p w14:paraId="18701E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0458B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CA_n7A-n105A</w:t>
            </w:r>
          </w:p>
          <w:p w14:paraId="26F8A5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BE462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B4A3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4035A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D98F565" w14:textId="77777777" w:rsidTr="00FE3AB3">
        <w:trPr>
          <w:jc w:val="center"/>
        </w:trPr>
        <w:tc>
          <w:tcPr>
            <w:tcW w:w="1959" w:type="dxa"/>
            <w:tcBorders>
              <w:top w:val="nil"/>
              <w:left w:val="single" w:sz="4" w:space="0" w:color="auto"/>
              <w:bottom w:val="nil"/>
              <w:right w:val="single" w:sz="4" w:space="0" w:color="auto"/>
            </w:tcBorders>
          </w:tcPr>
          <w:p w14:paraId="61A9A4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41E94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33D9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32A0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153AD8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D459AC" w14:textId="77777777" w:rsidTr="00FE3AB3">
        <w:trPr>
          <w:jc w:val="center"/>
        </w:trPr>
        <w:tc>
          <w:tcPr>
            <w:tcW w:w="1959" w:type="dxa"/>
            <w:tcBorders>
              <w:top w:val="nil"/>
              <w:left w:val="single" w:sz="4" w:space="0" w:color="auto"/>
              <w:bottom w:val="nil"/>
              <w:right w:val="single" w:sz="4" w:space="0" w:color="auto"/>
            </w:tcBorders>
          </w:tcPr>
          <w:p w14:paraId="400AE2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9C8AE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8948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A505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10, 20, 25, 30, 40, 50, 60, 70, 80, 90, 100</w:t>
            </w:r>
          </w:p>
        </w:tc>
        <w:tc>
          <w:tcPr>
            <w:tcW w:w="1837" w:type="dxa"/>
            <w:tcBorders>
              <w:top w:val="nil"/>
              <w:left w:val="single" w:sz="4" w:space="0" w:color="auto"/>
              <w:bottom w:val="nil"/>
              <w:right w:val="single" w:sz="4" w:space="0" w:color="auto"/>
            </w:tcBorders>
            <w:vAlign w:val="center"/>
          </w:tcPr>
          <w:p w14:paraId="2AE157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372C9A" w14:textId="77777777" w:rsidTr="00FE3AB3">
        <w:trPr>
          <w:jc w:val="center"/>
        </w:trPr>
        <w:tc>
          <w:tcPr>
            <w:tcW w:w="1959" w:type="dxa"/>
            <w:tcBorders>
              <w:top w:val="nil"/>
              <w:left w:val="single" w:sz="4" w:space="0" w:color="auto"/>
              <w:bottom w:val="single" w:sz="4" w:space="0" w:color="auto"/>
              <w:right w:val="single" w:sz="4" w:space="0" w:color="auto"/>
            </w:tcBorders>
          </w:tcPr>
          <w:p w14:paraId="6A80E2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D8A42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3047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3227C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2D06F0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99D19B"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25B711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Yu Mincho" w:hAnsi="Arial"/>
                <w:sz w:val="18"/>
                <w:lang w:val="en-US"/>
              </w:rPr>
              <w:t>CA_n3A-n7A-n78(A-C)</w:t>
            </w:r>
          </w:p>
        </w:tc>
        <w:tc>
          <w:tcPr>
            <w:tcW w:w="2036" w:type="dxa"/>
            <w:tcBorders>
              <w:top w:val="single" w:sz="4" w:space="0" w:color="auto"/>
              <w:left w:val="single" w:sz="4" w:space="0" w:color="auto"/>
              <w:bottom w:val="nil"/>
              <w:right w:val="single" w:sz="4" w:space="0" w:color="auto"/>
            </w:tcBorders>
            <w:vAlign w:val="center"/>
          </w:tcPr>
          <w:p w14:paraId="7B27113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Yu Mincho" w:hAnsi="Arial"/>
                <w:sz w:val="18"/>
                <w:lang w:val="en-US"/>
              </w:rPr>
            </w:pPr>
            <w:r w:rsidRPr="00C222E5">
              <w:rPr>
                <w:rFonts w:ascii="Arial" w:eastAsia="Yu Mincho" w:hAnsi="Arial"/>
                <w:sz w:val="18"/>
                <w:lang w:val="en-US"/>
              </w:rPr>
              <w:t>CA_n78C</w:t>
            </w:r>
          </w:p>
          <w:p w14:paraId="24CC9A9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Yu Mincho" w:hAnsi="Arial"/>
                <w:sz w:val="18"/>
                <w:lang w:val="en-US"/>
              </w:rPr>
            </w:pPr>
            <w:r w:rsidRPr="00C222E5">
              <w:rPr>
                <w:rFonts w:ascii="Arial" w:eastAsia="Yu Mincho" w:hAnsi="Arial"/>
                <w:sz w:val="18"/>
                <w:lang w:val="en-US"/>
              </w:rPr>
              <w:t>CA_n3A-n7A</w:t>
            </w:r>
          </w:p>
          <w:p w14:paraId="585449E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Yu Mincho" w:hAnsi="Arial"/>
                <w:sz w:val="18"/>
                <w:lang w:val="en-US"/>
              </w:rPr>
            </w:pPr>
            <w:r w:rsidRPr="00C222E5">
              <w:rPr>
                <w:rFonts w:ascii="Arial" w:eastAsia="Yu Mincho" w:hAnsi="Arial"/>
                <w:sz w:val="18"/>
                <w:lang w:val="en-US"/>
              </w:rPr>
              <w:t>CA_n3A-n78A</w:t>
            </w:r>
          </w:p>
          <w:p w14:paraId="34A33C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Yu Mincho" w:hAnsi="Arial"/>
                <w:sz w:val="18"/>
                <w:lang w:val="en-US"/>
              </w:rPr>
              <w:t>CA_n7A-n78A</w:t>
            </w:r>
          </w:p>
        </w:tc>
        <w:tc>
          <w:tcPr>
            <w:tcW w:w="950" w:type="dxa"/>
            <w:tcBorders>
              <w:top w:val="single" w:sz="4" w:space="0" w:color="auto"/>
              <w:left w:val="single" w:sz="4" w:space="0" w:color="auto"/>
              <w:bottom w:val="single" w:sz="4" w:space="0" w:color="auto"/>
              <w:right w:val="single" w:sz="4" w:space="0" w:color="auto"/>
            </w:tcBorders>
            <w:vAlign w:val="center"/>
          </w:tcPr>
          <w:p w14:paraId="75575B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Yu Mincho"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6C41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B1F23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0</w:t>
            </w:r>
          </w:p>
        </w:tc>
      </w:tr>
      <w:tr w:rsidR="00C222E5" w:rsidRPr="00C222E5" w14:paraId="18874FA8" w14:textId="77777777" w:rsidTr="00FE3AB3">
        <w:trPr>
          <w:jc w:val="center"/>
        </w:trPr>
        <w:tc>
          <w:tcPr>
            <w:tcW w:w="1959" w:type="dxa"/>
            <w:tcBorders>
              <w:top w:val="nil"/>
              <w:left w:val="single" w:sz="4" w:space="0" w:color="auto"/>
              <w:bottom w:val="nil"/>
              <w:right w:val="single" w:sz="4" w:space="0" w:color="auto"/>
            </w:tcBorders>
            <w:vAlign w:val="center"/>
          </w:tcPr>
          <w:p w14:paraId="2C0B0D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F150B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542B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Yu Mincho"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17F3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16D22F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62DAA83"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1A079E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315C20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618F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Yu Mincho"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D50B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23198C7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5C9AE18" w14:textId="77777777" w:rsidTr="00FE3AB3">
        <w:trPr>
          <w:jc w:val="center"/>
        </w:trPr>
        <w:tc>
          <w:tcPr>
            <w:tcW w:w="1959" w:type="dxa"/>
            <w:tcBorders>
              <w:top w:val="single" w:sz="4" w:space="0" w:color="auto"/>
              <w:left w:val="single" w:sz="4" w:space="0" w:color="auto"/>
              <w:bottom w:val="nil"/>
              <w:right w:val="single" w:sz="4" w:space="0" w:color="auto"/>
            </w:tcBorders>
          </w:tcPr>
          <w:p w14:paraId="40F326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CA_n3A-n8A-n39A-n41A</w:t>
            </w:r>
          </w:p>
        </w:tc>
        <w:tc>
          <w:tcPr>
            <w:tcW w:w="2036" w:type="dxa"/>
            <w:tcBorders>
              <w:top w:val="single" w:sz="4" w:space="0" w:color="auto"/>
              <w:left w:val="single" w:sz="4" w:space="0" w:color="auto"/>
              <w:bottom w:val="nil"/>
              <w:right w:val="single" w:sz="4" w:space="0" w:color="auto"/>
            </w:tcBorders>
          </w:tcPr>
          <w:p w14:paraId="4B245D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4D2B13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8EC1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7A2A6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n-US" w:eastAsia="zh-CN" w:bidi="ar"/>
              </w:rPr>
              <w:t>0</w:t>
            </w:r>
          </w:p>
        </w:tc>
      </w:tr>
      <w:tr w:rsidR="00C222E5" w:rsidRPr="00C222E5" w14:paraId="3975906F" w14:textId="77777777" w:rsidTr="00FE3AB3">
        <w:trPr>
          <w:jc w:val="center"/>
        </w:trPr>
        <w:tc>
          <w:tcPr>
            <w:tcW w:w="1959" w:type="dxa"/>
            <w:tcBorders>
              <w:top w:val="nil"/>
              <w:left w:val="single" w:sz="4" w:space="0" w:color="auto"/>
              <w:bottom w:val="nil"/>
              <w:right w:val="single" w:sz="4" w:space="0" w:color="auto"/>
            </w:tcBorders>
          </w:tcPr>
          <w:p w14:paraId="0528B9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5B2A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801F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4B6B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4073E7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7A20417" w14:textId="77777777" w:rsidTr="00FE3AB3">
        <w:trPr>
          <w:jc w:val="center"/>
        </w:trPr>
        <w:tc>
          <w:tcPr>
            <w:tcW w:w="1959" w:type="dxa"/>
            <w:tcBorders>
              <w:top w:val="nil"/>
              <w:left w:val="single" w:sz="4" w:space="0" w:color="auto"/>
              <w:bottom w:val="nil"/>
              <w:right w:val="single" w:sz="4" w:space="0" w:color="auto"/>
            </w:tcBorders>
          </w:tcPr>
          <w:p w14:paraId="6E32D0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E8170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D581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olor w:val="000000"/>
                <w:sz w:val="18"/>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7C574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2D260B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4140518" w14:textId="77777777" w:rsidTr="00FE3AB3">
        <w:trPr>
          <w:jc w:val="center"/>
        </w:trPr>
        <w:tc>
          <w:tcPr>
            <w:tcW w:w="1959" w:type="dxa"/>
            <w:tcBorders>
              <w:top w:val="nil"/>
              <w:left w:val="single" w:sz="4" w:space="0" w:color="auto"/>
              <w:bottom w:val="single" w:sz="4" w:space="0" w:color="auto"/>
              <w:right w:val="single" w:sz="4" w:space="0" w:color="auto"/>
            </w:tcBorders>
          </w:tcPr>
          <w:p w14:paraId="0D83A1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DE7C4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5A42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4AE7A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4A474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D2EA27" w14:textId="77777777" w:rsidTr="00FE3AB3">
        <w:trPr>
          <w:jc w:val="center"/>
        </w:trPr>
        <w:tc>
          <w:tcPr>
            <w:tcW w:w="1959" w:type="dxa"/>
            <w:tcBorders>
              <w:top w:val="single" w:sz="4" w:space="0" w:color="auto"/>
              <w:left w:val="single" w:sz="4" w:space="0" w:color="auto"/>
              <w:bottom w:val="nil"/>
              <w:right w:val="single" w:sz="4" w:space="0" w:color="auto"/>
            </w:tcBorders>
          </w:tcPr>
          <w:p w14:paraId="7F142E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CA_n3A-n8A-n41A-n78A</w:t>
            </w:r>
          </w:p>
        </w:tc>
        <w:tc>
          <w:tcPr>
            <w:tcW w:w="2036" w:type="dxa"/>
            <w:tcBorders>
              <w:top w:val="single" w:sz="4" w:space="0" w:color="auto"/>
              <w:left w:val="single" w:sz="4" w:space="0" w:color="auto"/>
              <w:bottom w:val="nil"/>
              <w:right w:val="single" w:sz="4" w:space="0" w:color="auto"/>
            </w:tcBorders>
          </w:tcPr>
          <w:p w14:paraId="44517A9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CA_n3A-n8A</w:t>
            </w:r>
          </w:p>
          <w:p w14:paraId="04D82D8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CA_n3A-n41A</w:t>
            </w:r>
          </w:p>
          <w:p w14:paraId="74582D0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CA_n3A-n78A</w:t>
            </w:r>
          </w:p>
          <w:p w14:paraId="75C41ED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CA_n8A-n41A</w:t>
            </w:r>
          </w:p>
          <w:p w14:paraId="7FE0DC7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CA_n8A-n78A</w:t>
            </w:r>
          </w:p>
          <w:p w14:paraId="707706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21365A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34F7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40B9EA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n-US" w:eastAsia="zh-CN" w:bidi="ar"/>
              </w:rPr>
              <w:t>0</w:t>
            </w:r>
          </w:p>
        </w:tc>
      </w:tr>
      <w:tr w:rsidR="00C222E5" w:rsidRPr="00C222E5" w14:paraId="76A7D8B5" w14:textId="77777777" w:rsidTr="00FE3AB3">
        <w:trPr>
          <w:jc w:val="center"/>
        </w:trPr>
        <w:tc>
          <w:tcPr>
            <w:tcW w:w="1959" w:type="dxa"/>
            <w:tcBorders>
              <w:top w:val="nil"/>
              <w:left w:val="single" w:sz="4" w:space="0" w:color="auto"/>
              <w:bottom w:val="nil"/>
              <w:right w:val="single" w:sz="4" w:space="0" w:color="auto"/>
            </w:tcBorders>
          </w:tcPr>
          <w:p w14:paraId="026DA0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B144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9066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CBA1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3207F7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7F92123" w14:textId="77777777" w:rsidTr="00FE3AB3">
        <w:trPr>
          <w:jc w:val="center"/>
        </w:trPr>
        <w:tc>
          <w:tcPr>
            <w:tcW w:w="1959" w:type="dxa"/>
            <w:tcBorders>
              <w:top w:val="nil"/>
              <w:left w:val="single" w:sz="4" w:space="0" w:color="auto"/>
              <w:bottom w:val="nil"/>
              <w:right w:val="single" w:sz="4" w:space="0" w:color="auto"/>
            </w:tcBorders>
          </w:tcPr>
          <w:p w14:paraId="203182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6389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8B7C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937CA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C6EF6A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B78665" w14:textId="77777777" w:rsidTr="00FE3AB3">
        <w:trPr>
          <w:jc w:val="center"/>
        </w:trPr>
        <w:tc>
          <w:tcPr>
            <w:tcW w:w="1959" w:type="dxa"/>
            <w:tcBorders>
              <w:top w:val="nil"/>
              <w:left w:val="single" w:sz="4" w:space="0" w:color="auto"/>
              <w:bottom w:val="single" w:sz="4" w:space="0" w:color="auto"/>
              <w:right w:val="single" w:sz="4" w:space="0" w:color="auto"/>
            </w:tcBorders>
          </w:tcPr>
          <w:p w14:paraId="1B7905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CD875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2C34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ECDC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AC7D8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5ACB04" w14:textId="77777777" w:rsidTr="00FE3AB3">
        <w:trPr>
          <w:jc w:val="center"/>
        </w:trPr>
        <w:tc>
          <w:tcPr>
            <w:tcW w:w="1959" w:type="dxa"/>
            <w:tcBorders>
              <w:top w:val="single" w:sz="4" w:space="0" w:color="auto"/>
              <w:left w:val="single" w:sz="4" w:space="0" w:color="auto"/>
              <w:bottom w:val="nil"/>
              <w:right w:val="single" w:sz="4" w:space="0" w:color="auto"/>
            </w:tcBorders>
          </w:tcPr>
          <w:p w14:paraId="2EABA2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CA_n3A-n8A-n41A-n78C</w:t>
            </w:r>
          </w:p>
        </w:tc>
        <w:tc>
          <w:tcPr>
            <w:tcW w:w="2036" w:type="dxa"/>
            <w:tcBorders>
              <w:top w:val="single" w:sz="4" w:space="0" w:color="auto"/>
              <w:left w:val="single" w:sz="4" w:space="0" w:color="auto"/>
              <w:bottom w:val="nil"/>
              <w:right w:val="single" w:sz="4" w:space="0" w:color="auto"/>
            </w:tcBorders>
          </w:tcPr>
          <w:p w14:paraId="097AE37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CA_n3A-n8A</w:t>
            </w:r>
          </w:p>
          <w:p w14:paraId="4A73EFC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CA_n3A-n41A</w:t>
            </w:r>
          </w:p>
          <w:p w14:paraId="5CC309B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CA_n3A-n78A</w:t>
            </w:r>
          </w:p>
          <w:p w14:paraId="4159DDC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CA_n3A-n78C</w:t>
            </w:r>
          </w:p>
          <w:p w14:paraId="2F9DB24C"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CA_n8A-n41A</w:t>
            </w:r>
          </w:p>
          <w:p w14:paraId="4FCDDE6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CA_n8A-n78A</w:t>
            </w:r>
          </w:p>
          <w:p w14:paraId="27D9281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CA_n8A-n78C</w:t>
            </w:r>
          </w:p>
          <w:p w14:paraId="50E4206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CA_n41A-n78A</w:t>
            </w:r>
          </w:p>
          <w:p w14:paraId="5ABBB0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CA_n41A-n78C</w:t>
            </w:r>
          </w:p>
        </w:tc>
        <w:tc>
          <w:tcPr>
            <w:tcW w:w="950" w:type="dxa"/>
            <w:tcBorders>
              <w:top w:val="single" w:sz="4" w:space="0" w:color="auto"/>
              <w:left w:val="single" w:sz="4" w:space="0" w:color="auto"/>
              <w:bottom w:val="single" w:sz="4" w:space="0" w:color="auto"/>
              <w:right w:val="single" w:sz="4" w:space="0" w:color="auto"/>
            </w:tcBorders>
          </w:tcPr>
          <w:p w14:paraId="6D67BC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C80E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8EC3F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n-US" w:eastAsia="zh-CN" w:bidi="ar"/>
              </w:rPr>
              <w:t>0</w:t>
            </w:r>
          </w:p>
        </w:tc>
      </w:tr>
      <w:tr w:rsidR="00C222E5" w:rsidRPr="00C222E5" w14:paraId="09EF0D2A" w14:textId="77777777" w:rsidTr="00FE3AB3">
        <w:trPr>
          <w:jc w:val="center"/>
        </w:trPr>
        <w:tc>
          <w:tcPr>
            <w:tcW w:w="1959" w:type="dxa"/>
            <w:tcBorders>
              <w:top w:val="nil"/>
              <w:left w:val="single" w:sz="4" w:space="0" w:color="auto"/>
              <w:bottom w:val="nil"/>
              <w:right w:val="single" w:sz="4" w:space="0" w:color="auto"/>
            </w:tcBorders>
          </w:tcPr>
          <w:p w14:paraId="282B28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AE4A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6D27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59633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3E4220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3C0C61E" w14:textId="77777777" w:rsidTr="00FE3AB3">
        <w:trPr>
          <w:jc w:val="center"/>
        </w:trPr>
        <w:tc>
          <w:tcPr>
            <w:tcW w:w="1959" w:type="dxa"/>
            <w:tcBorders>
              <w:top w:val="nil"/>
              <w:left w:val="single" w:sz="4" w:space="0" w:color="auto"/>
              <w:bottom w:val="nil"/>
              <w:right w:val="single" w:sz="4" w:space="0" w:color="auto"/>
            </w:tcBorders>
          </w:tcPr>
          <w:p w14:paraId="32D8CC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2C950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5D99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C6CA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7D58D3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7C366C9" w14:textId="77777777" w:rsidTr="00FE3AB3">
        <w:trPr>
          <w:jc w:val="center"/>
        </w:trPr>
        <w:tc>
          <w:tcPr>
            <w:tcW w:w="1959" w:type="dxa"/>
            <w:tcBorders>
              <w:top w:val="nil"/>
              <w:left w:val="single" w:sz="4" w:space="0" w:color="auto"/>
              <w:bottom w:val="single" w:sz="4" w:space="0" w:color="auto"/>
              <w:right w:val="single" w:sz="4" w:space="0" w:color="auto"/>
            </w:tcBorders>
          </w:tcPr>
          <w:p w14:paraId="257D44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1B956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2D37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B8DF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CA_n78C_BCS0</w:t>
            </w:r>
          </w:p>
        </w:tc>
        <w:tc>
          <w:tcPr>
            <w:tcW w:w="1837" w:type="dxa"/>
            <w:tcBorders>
              <w:top w:val="nil"/>
              <w:left w:val="single" w:sz="4" w:space="0" w:color="auto"/>
              <w:bottom w:val="single" w:sz="4" w:space="0" w:color="auto"/>
              <w:right w:val="single" w:sz="4" w:space="0" w:color="auto"/>
            </w:tcBorders>
            <w:vAlign w:val="center"/>
          </w:tcPr>
          <w:p w14:paraId="4A57DC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C23A60A" w14:textId="77777777" w:rsidTr="00FE3AB3">
        <w:trPr>
          <w:jc w:val="center"/>
        </w:trPr>
        <w:tc>
          <w:tcPr>
            <w:tcW w:w="1959" w:type="dxa"/>
            <w:tcBorders>
              <w:top w:val="single" w:sz="4" w:space="0" w:color="auto"/>
              <w:left w:val="single" w:sz="4" w:space="0" w:color="auto"/>
              <w:bottom w:val="nil"/>
              <w:right w:val="single" w:sz="4" w:space="0" w:color="auto"/>
            </w:tcBorders>
          </w:tcPr>
          <w:p w14:paraId="0E4AFC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6DB50A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555CB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6720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2A61270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0</w:t>
            </w:r>
          </w:p>
        </w:tc>
      </w:tr>
      <w:tr w:rsidR="00C222E5" w:rsidRPr="00C222E5" w14:paraId="475C3BFF" w14:textId="77777777" w:rsidTr="00FE3AB3">
        <w:trPr>
          <w:jc w:val="center"/>
        </w:trPr>
        <w:tc>
          <w:tcPr>
            <w:tcW w:w="1959" w:type="dxa"/>
            <w:tcBorders>
              <w:top w:val="nil"/>
              <w:left w:val="single" w:sz="4" w:space="0" w:color="auto"/>
              <w:bottom w:val="nil"/>
              <w:right w:val="single" w:sz="4" w:space="0" w:color="auto"/>
            </w:tcBorders>
          </w:tcPr>
          <w:p w14:paraId="2EA5AD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0534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AA74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45DD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0C522B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C1422F" w14:textId="77777777" w:rsidTr="00FE3AB3">
        <w:trPr>
          <w:jc w:val="center"/>
        </w:trPr>
        <w:tc>
          <w:tcPr>
            <w:tcW w:w="1959" w:type="dxa"/>
            <w:tcBorders>
              <w:top w:val="nil"/>
              <w:left w:val="single" w:sz="4" w:space="0" w:color="auto"/>
              <w:bottom w:val="nil"/>
              <w:right w:val="single" w:sz="4" w:space="0" w:color="auto"/>
            </w:tcBorders>
          </w:tcPr>
          <w:p w14:paraId="387685B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F3D2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60A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F6109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 xml:space="preserve">10, 15, 20, 30, 40, 50, 60, 80, 90, </w:t>
            </w:r>
            <w:r w:rsidRPr="00C222E5">
              <w:rPr>
                <w:rFonts w:ascii="Arial" w:eastAsia="等线" w:hAnsi="Arial"/>
                <w:sz w:val="18"/>
                <w:lang w:val="en-US" w:eastAsia="zh-CN"/>
              </w:rPr>
              <w:lastRenderedPageBreak/>
              <w:t>100</w:t>
            </w:r>
          </w:p>
        </w:tc>
        <w:tc>
          <w:tcPr>
            <w:tcW w:w="1837" w:type="dxa"/>
            <w:tcBorders>
              <w:top w:val="nil"/>
              <w:left w:val="single" w:sz="4" w:space="0" w:color="auto"/>
              <w:bottom w:val="nil"/>
              <w:right w:val="single" w:sz="4" w:space="0" w:color="auto"/>
            </w:tcBorders>
            <w:vAlign w:val="center"/>
          </w:tcPr>
          <w:p w14:paraId="28C24A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6C3CB51" w14:textId="77777777" w:rsidTr="00FE3AB3">
        <w:trPr>
          <w:jc w:val="center"/>
        </w:trPr>
        <w:tc>
          <w:tcPr>
            <w:tcW w:w="1959" w:type="dxa"/>
            <w:tcBorders>
              <w:top w:val="nil"/>
              <w:left w:val="single" w:sz="4" w:space="0" w:color="auto"/>
              <w:bottom w:val="single" w:sz="4" w:space="0" w:color="auto"/>
              <w:right w:val="single" w:sz="4" w:space="0" w:color="auto"/>
            </w:tcBorders>
          </w:tcPr>
          <w:p w14:paraId="5114E7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A1459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861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BAC4E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color w:val="000000"/>
                <w:sz w:val="18"/>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C543D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7BD5C95" w14:textId="77777777" w:rsidTr="00FE3AB3">
        <w:trPr>
          <w:jc w:val="center"/>
        </w:trPr>
        <w:tc>
          <w:tcPr>
            <w:tcW w:w="1959" w:type="dxa"/>
            <w:tcBorders>
              <w:top w:val="single" w:sz="4" w:space="0" w:color="auto"/>
              <w:left w:val="single" w:sz="4" w:space="0" w:color="auto"/>
              <w:bottom w:val="nil"/>
              <w:right w:val="single" w:sz="4" w:space="0" w:color="auto"/>
            </w:tcBorders>
          </w:tcPr>
          <w:p w14:paraId="005BBFC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CA_n3A-n18A-n28A-n41A</w:t>
            </w:r>
          </w:p>
        </w:tc>
        <w:tc>
          <w:tcPr>
            <w:tcW w:w="2036" w:type="dxa"/>
            <w:tcBorders>
              <w:top w:val="single" w:sz="4" w:space="0" w:color="auto"/>
              <w:left w:val="single" w:sz="4" w:space="0" w:color="auto"/>
              <w:bottom w:val="nil"/>
              <w:right w:val="single" w:sz="4" w:space="0" w:color="auto"/>
            </w:tcBorders>
          </w:tcPr>
          <w:p w14:paraId="5AD968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n41</w:t>
            </w:r>
            <w:r w:rsidRPr="00C222E5">
              <w:rPr>
                <w:rFonts w:ascii="Arial" w:eastAsia="等线" w:hAnsi="Arial"/>
                <w:sz w:val="18"/>
                <w:vertAlign w:val="superscript"/>
                <w:lang w:val="en-US" w:eastAsia="zh-CN" w:bidi="ar"/>
              </w:rPr>
              <w:t>5</w:t>
            </w:r>
          </w:p>
          <w:p w14:paraId="6183032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CA_n3A-n18A</w:t>
            </w:r>
          </w:p>
          <w:p w14:paraId="7A1BD0D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CA_n3A-n28A</w:t>
            </w:r>
          </w:p>
          <w:p w14:paraId="1827CFB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CA_n3A-n41A</w:t>
            </w:r>
          </w:p>
          <w:p w14:paraId="4A58E3B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CA_n18A-n28A</w:t>
            </w:r>
          </w:p>
          <w:p w14:paraId="4F24D8D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CA_n18A-n41A</w:t>
            </w:r>
          </w:p>
          <w:p w14:paraId="539EB4F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0A928A2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C9F89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9539D1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sz w:val="18"/>
                <w:lang w:eastAsia="zh-CN" w:bidi="ar"/>
              </w:rPr>
              <w:t>0</w:t>
            </w:r>
          </w:p>
        </w:tc>
      </w:tr>
      <w:tr w:rsidR="00C222E5" w:rsidRPr="00C222E5" w14:paraId="4EA979A4" w14:textId="77777777" w:rsidTr="00FE3AB3">
        <w:trPr>
          <w:jc w:val="center"/>
        </w:trPr>
        <w:tc>
          <w:tcPr>
            <w:tcW w:w="1959" w:type="dxa"/>
            <w:tcBorders>
              <w:top w:val="nil"/>
              <w:left w:val="single" w:sz="4" w:space="0" w:color="auto"/>
              <w:bottom w:val="nil"/>
              <w:right w:val="single" w:sz="4" w:space="0" w:color="auto"/>
            </w:tcBorders>
          </w:tcPr>
          <w:p w14:paraId="66959D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4D8E9E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9274CC"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D9798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6BB660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49D54EA" w14:textId="77777777" w:rsidTr="00FE3AB3">
        <w:trPr>
          <w:jc w:val="center"/>
        </w:trPr>
        <w:tc>
          <w:tcPr>
            <w:tcW w:w="1959" w:type="dxa"/>
            <w:tcBorders>
              <w:top w:val="nil"/>
              <w:left w:val="single" w:sz="4" w:space="0" w:color="auto"/>
              <w:bottom w:val="nil"/>
              <w:right w:val="single" w:sz="4" w:space="0" w:color="auto"/>
            </w:tcBorders>
          </w:tcPr>
          <w:p w14:paraId="56AC59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CFB03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C3D69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0B682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8A81E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E2D4C62" w14:textId="77777777" w:rsidTr="00FE3AB3">
        <w:trPr>
          <w:jc w:val="center"/>
        </w:trPr>
        <w:tc>
          <w:tcPr>
            <w:tcW w:w="1959" w:type="dxa"/>
            <w:tcBorders>
              <w:top w:val="nil"/>
              <w:left w:val="single" w:sz="4" w:space="0" w:color="auto"/>
              <w:bottom w:val="single" w:sz="4" w:space="0" w:color="auto"/>
              <w:right w:val="single" w:sz="4" w:space="0" w:color="auto"/>
            </w:tcBorders>
          </w:tcPr>
          <w:p w14:paraId="52CF82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DD8EA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9CB10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40ADA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75335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AEF7F61" w14:textId="77777777" w:rsidTr="00FE3AB3">
        <w:trPr>
          <w:jc w:val="center"/>
        </w:trPr>
        <w:tc>
          <w:tcPr>
            <w:tcW w:w="1959" w:type="dxa"/>
            <w:tcBorders>
              <w:top w:val="single" w:sz="4" w:space="0" w:color="auto"/>
              <w:left w:val="single" w:sz="4" w:space="0" w:color="auto"/>
              <w:bottom w:val="nil"/>
              <w:right w:val="single" w:sz="4" w:space="0" w:color="auto"/>
            </w:tcBorders>
          </w:tcPr>
          <w:p w14:paraId="7AD817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CA_n3A-n18A-n28A-n77A</w:t>
            </w:r>
          </w:p>
        </w:tc>
        <w:tc>
          <w:tcPr>
            <w:tcW w:w="2036" w:type="dxa"/>
            <w:tcBorders>
              <w:top w:val="single" w:sz="4" w:space="0" w:color="auto"/>
              <w:left w:val="single" w:sz="4" w:space="0" w:color="auto"/>
              <w:bottom w:val="nil"/>
              <w:right w:val="single" w:sz="4" w:space="0" w:color="auto"/>
            </w:tcBorders>
          </w:tcPr>
          <w:p w14:paraId="4F07A9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n77</w:t>
            </w:r>
            <w:r w:rsidRPr="00C222E5">
              <w:rPr>
                <w:rFonts w:ascii="Arial" w:eastAsia="等线" w:hAnsi="Arial"/>
                <w:sz w:val="18"/>
                <w:vertAlign w:val="superscript"/>
                <w:lang w:val="en-US" w:eastAsia="zh-CN" w:bidi="ar"/>
              </w:rPr>
              <w:t>5</w:t>
            </w:r>
          </w:p>
          <w:p w14:paraId="740E06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CA_n3A-n18A</w:t>
            </w:r>
          </w:p>
          <w:p w14:paraId="590D88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CA_n3A-n28A</w:t>
            </w:r>
          </w:p>
          <w:p w14:paraId="77446E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CA_n3A-n41A</w:t>
            </w:r>
            <w:r w:rsidRPr="00C222E5">
              <w:rPr>
                <w:rFonts w:ascii="Arial" w:eastAsia="等线" w:hAnsi="Arial"/>
                <w:sz w:val="18"/>
                <w:vertAlign w:val="superscript"/>
                <w:lang w:val="en-US" w:eastAsia="zh-CN" w:bidi="ar"/>
              </w:rPr>
              <w:t>5</w:t>
            </w:r>
          </w:p>
          <w:p w14:paraId="1762CB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CA_n18A-n28A</w:t>
            </w:r>
          </w:p>
          <w:p w14:paraId="4414CE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CA_n18A-n41A</w:t>
            </w:r>
            <w:r w:rsidRPr="00C222E5">
              <w:rPr>
                <w:rFonts w:ascii="Arial" w:eastAsia="等线" w:hAnsi="Arial"/>
                <w:sz w:val="18"/>
                <w:vertAlign w:val="superscript"/>
                <w:lang w:val="en-US" w:eastAsia="zh-CN" w:bidi="ar"/>
              </w:rPr>
              <w:t>5</w:t>
            </w:r>
          </w:p>
          <w:p w14:paraId="6D4A71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CA_n28A-n41A</w:t>
            </w:r>
            <w:r w:rsidRPr="00C222E5">
              <w:rPr>
                <w:rFonts w:ascii="Arial" w:eastAsia="等线" w:hAnsi="Arial"/>
                <w:sz w:val="18"/>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5BE20E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652B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635D9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sz w:val="18"/>
                <w:lang w:eastAsia="zh-CN" w:bidi="ar"/>
              </w:rPr>
              <w:t>0</w:t>
            </w:r>
          </w:p>
        </w:tc>
      </w:tr>
      <w:tr w:rsidR="00C222E5" w:rsidRPr="00C222E5" w14:paraId="1E0F313C" w14:textId="77777777" w:rsidTr="00FE3AB3">
        <w:trPr>
          <w:jc w:val="center"/>
        </w:trPr>
        <w:tc>
          <w:tcPr>
            <w:tcW w:w="1959" w:type="dxa"/>
            <w:tcBorders>
              <w:top w:val="nil"/>
              <w:left w:val="single" w:sz="4" w:space="0" w:color="auto"/>
              <w:bottom w:val="nil"/>
              <w:right w:val="single" w:sz="4" w:space="0" w:color="auto"/>
            </w:tcBorders>
          </w:tcPr>
          <w:p w14:paraId="10F683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C2F22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75297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69464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15D16B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37CFA0B" w14:textId="77777777" w:rsidTr="00FE3AB3">
        <w:trPr>
          <w:jc w:val="center"/>
        </w:trPr>
        <w:tc>
          <w:tcPr>
            <w:tcW w:w="1959" w:type="dxa"/>
            <w:tcBorders>
              <w:top w:val="nil"/>
              <w:left w:val="single" w:sz="4" w:space="0" w:color="auto"/>
              <w:bottom w:val="nil"/>
              <w:right w:val="single" w:sz="4" w:space="0" w:color="auto"/>
            </w:tcBorders>
          </w:tcPr>
          <w:p w14:paraId="47E09B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EC2C2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A3EE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C0F82A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A142FD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8844B5B" w14:textId="77777777" w:rsidTr="00FE3AB3">
        <w:trPr>
          <w:jc w:val="center"/>
        </w:trPr>
        <w:tc>
          <w:tcPr>
            <w:tcW w:w="1959" w:type="dxa"/>
            <w:tcBorders>
              <w:top w:val="nil"/>
              <w:left w:val="single" w:sz="4" w:space="0" w:color="auto"/>
              <w:bottom w:val="single" w:sz="4" w:space="0" w:color="auto"/>
              <w:right w:val="single" w:sz="4" w:space="0" w:color="auto"/>
            </w:tcBorders>
          </w:tcPr>
          <w:p w14:paraId="6C9139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A6299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B8051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A753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D94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2078CF3" w14:textId="77777777" w:rsidTr="00FE3AB3">
        <w:trPr>
          <w:jc w:val="center"/>
        </w:trPr>
        <w:tc>
          <w:tcPr>
            <w:tcW w:w="1959" w:type="dxa"/>
            <w:tcBorders>
              <w:top w:val="single" w:sz="4" w:space="0" w:color="auto"/>
              <w:left w:val="single" w:sz="4" w:space="0" w:color="auto"/>
              <w:bottom w:val="nil"/>
              <w:right w:val="single" w:sz="4" w:space="0" w:color="auto"/>
            </w:tcBorders>
          </w:tcPr>
          <w:p w14:paraId="164BCB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CA_n3A-n18A-n41A-n77A</w:t>
            </w:r>
          </w:p>
        </w:tc>
        <w:tc>
          <w:tcPr>
            <w:tcW w:w="2036" w:type="dxa"/>
            <w:tcBorders>
              <w:top w:val="single" w:sz="4" w:space="0" w:color="auto"/>
              <w:left w:val="single" w:sz="4" w:space="0" w:color="auto"/>
              <w:bottom w:val="nil"/>
              <w:right w:val="single" w:sz="4" w:space="0" w:color="auto"/>
            </w:tcBorders>
          </w:tcPr>
          <w:p w14:paraId="74DB5C8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s-US" w:eastAsia="zh-CN"/>
              </w:rPr>
            </w:pPr>
            <w:r w:rsidRPr="00C222E5">
              <w:rPr>
                <w:rFonts w:ascii="Arial" w:eastAsia="Yu Mincho" w:hAnsi="Arial" w:hint="eastAsia"/>
                <w:sz w:val="18"/>
                <w:lang w:val="en-US" w:eastAsia="ja-JP"/>
              </w:rPr>
              <w:t>n</w:t>
            </w:r>
            <w:r w:rsidRPr="00C222E5">
              <w:rPr>
                <w:rFonts w:ascii="Arial" w:eastAsia="Yu Mincho" w:hAnsi="Arial"/>
                <w:sz w:val="18"/>
                <w:lang w:val="en-US" w:eastAsia="ja-JP"/>
              </w:rPr>
              <w:t>41</w:t>
            </w:r>
            <w:r w:rsidRPr="00C222E5">
              <w:rPr>
                <w:rFonts w:ascii="Arial" w:eastAsia="Yu Mincho" w:hAnsi="Arial"/>
                <w:sz w:val="18"/>
                <w:vertAlign w:val="superscript"/>
                <w:lang w:eastAsia="en-GB"/>
              </w:rPr>
              <w:t>5</w:t>
            </w:r>
          </w:p>
          <w:p w14:paraId="1E7A671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C222E5">
              <w:rPr>
                <w:rFonts w:ascii="Arial" w:eastAsia="Yu Mincho" w:hAnsi="Arial" w:hint="eastAsia"/>
                <w:sz w:val="18"/>
                <w:lang w:val="en-US" w:eastAsia="ja-JP"/>
              </w:rPr>
              <w:t>n</w:t>
            </w:r>
            <w:r w:rsidRPr="00C222E5">
              <w:rPr>
                <w:rFonts w:ascii="Arial" w:eastAsia="Yu Mincho" w:hAnsi="Arial"/>
                <w:sz w:val="18"/>
                <w:lang w:val="en-US" w:eastAsia="ja-JP"/>
              </w:rPr>
              <w:t>77</w:t>
            </w:r>
            <w:r w:rsidRPr="00C222E5">
              <w:rPr>
                <w:rFonts w:ascii="Arial" w:eastAsia="Yu Mincho" w:hAnsi="Arial"/>
                <w:sz w:val="18"/>
                <w:vertAlign w:val="superscript"/>
                <w:lang w:eastAsia="en-GB"/>
              </w:rPr>
              <w:t>5</w:t>
            </w:r>
          </w:p>
          <w:p w14:paraId="58D0A28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CA_n3A-n18A</w:t>
            </w:r>
          </w:p>
          <w:p w14:paraId="56F9284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CA_n3A-n41A</w:t>
            </w:r>
            <w:r w:rsidRPr="00C222E5">
              <w:rPr>
                <w:rFonts w:ascii="Arial" w:eastAsia="Yu Mincho" w:hAnsi="Arial"/>
                <w:sz w:val="18"/>
                <w:vertAlign w:val="superscript"/>
                <w:lang w:eastAsia="en-GB"/>
              </w:rPr>
              <w:t>5</w:t>
            </w:r>
          </w:p>
          <w:p w14:paraId="2F8C28C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CA_n3A-n77A</w:t>
            </w:r>
            <w:r w:rsidRPr="00C222E5">
              <w:rPr>
                <w:rFonts w:ascii="Arial" w:eastAsia="Yu Mincho" w:hAnsi="Arial"/>
                <w:sz w:val="18"/>
                <w:vertAlign w:val="superscript"/>
                <w:lang w:eastAsia="en-GB"/>
              </w:rPr>
              <w:t>5</w:t>
            </w:r>
          </w:p>
          <w:p w14:paraId="2F0632F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Yu Mincho" w:hAnsi="Arial"/>
                <w:sz w:val="18"/>
                <w:lang w:eastAsia="en-GB"/>
              </w:rPr>
            </w:pPr>
            <w:r w:rsidRPr="00C222E5">
              <w:rPr>
                <w:rFonts w:ascii="Arial" w:eastAsia="等线" w:hAnsi="Arial"/>
                <w:sz w:val="18"/>
                <w:lang w:val="en-US" w:eastAsia="zh-CN" w:bidi="ar"/>
              </w:rPr>
              <w:t>CA_n18A-n41A</w:t>
            </w:r>
            <w:r w:rsidRPr="00C222E5">
              <w:rPr>
                <w:rFonts w:ascii="Arial" w:eastAsia="Yu Mincho" w:hAnsi="Arial"/>
                <w:sz w:val="18"/>
                <w:vertAlign w:val="superscript"/>
                <w:lang w:eastAsia="en-GB"/>
              </w:rPr>
              <w:t>5</w:t>
            </w:r>
          </w:p>
          <w:p w14:paraId="1BDDF63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CA_n18A-n77A</w:t>
            </w:r>
            <w:r w:rsidRPr="00C222E5">
              <w:rPr>
                <w:rFonts w:ascii="Arial" w:eastAsia="Yu Mincho" w:hAnsi="Arial"/>
                <w:sz w:val="18"/>
                <w:vertAlign w:val="superscript"/>
                <w:lang w:eastAsia="en-GB"/>
              </w:rPr>
              <w:t>5</w:t>
            </w:r>
          </w:p>
          <w:p w14:paraId="2D3A5BB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CA_n41A-n77A</w:t>
            </w:r>
            <w:r w:rsidRPr="00C222E5">
              <w:rPr>
                <w:rFonts w:ascii="Arial" w:eastAsia="Yu Mincho"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2DD51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9AC2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F210D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sz w:val="18"/>
                <w:lang w:eastAsia="zh-CN" w:bidi="ar"/>
              </w:rPr>
              <w:t>0</w:t>
            </w:r>
          </w:p>
        </w:tc>
      </w:tr>
      <w:tr w:rsidR="00C222E5" w:rsidRPr="00C222E5" w14:paraId="6275B000" w14:textId="77777777" w:rsidTr="00FE3AB3">
        <w:trPr>
          <w:jc w:val="center"/>
        </w:trPr>
        <w:tc>
          <w:tcPr>
            <w:tcW w:w="1959" w:type="dxa"/>
            <w:tcBorders>
              <w:top w:val="nil"/>
              <w:left w:val="single" w:sz="4" w:space="0" w:color="auto"/>
              <w:bottom w:val="nil"/>
              <w:right w:val="single" w:sz="4" w:space="0" w:color="auto"/>
            </w:tcBorders>
          </w:tcPr>
          <w:p w14:paraId="06B721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A8E8E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EEC6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83C40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2A7195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AA09AB7" w14:textId="77777777" w:rsidTr="00FE3AB3">
        <w:trPr>
          <w:jc w:val="center"/>
        </w:trPr>
        <w:tc>
          <w:tcPr>
            <w:tcW w:w="1959" w:type="dxa"/>
            <w:tcBorders>
              <w:top w:val="nil"/>
              <w:left w:val="single" w:sz="4" w:space="0" w:color="auto"/>
              <w:bottom w:val="nil"/>
              <w:right w:val="single" w:sz="4" w:space="0" w:color="auto"/>
            </w:tcBorders>
          </w:tcPr>
          <w:p w14:paraId="57EDCE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08E7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A255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B5005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5DDB8C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07C57CF" w14:textId="77777777" w:rsidTr="00FE3AB3">
        <w:trPr>
          <w:jc w:val="center"/>
        </w:trPr>
        <w:tc>
          <w:tcPr>
            <w:tcW w:w="1959" w:type="dxa"/>
            <w:tcBorders>
              <w:top w:val="nil"/>
              <w:left w:val="single" w:sz="4" w:space="0" w:color="auto"/>
              <w:bottom w:val="single" w:sz="4" w:space="0" w:color="auto"/>
              <w:right w:val="single" w:sz="4" w:space="0" w:color="auto"/>
            </w:tcBorders>
          </w:tcPr>
          <w:p w14:paraId="0E5C37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2B895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5247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7F11C2"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D911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F1694F9" w14:textId="77777777" w:rsidTr="00FE3AB3">
        <w:trPr>
          <w:jc w:val="center"/>
        </w:trPr>
        <w:tc>
          <w:tcPr>
            <w:tcW w:w="1959" w:type="dxa"/>
            <w:tcBorders>
              <w:top w:val="single" w:sz="4" w:space="0" w:color="auto"/>
              <w:left w:val="single" w:sz="4" w:space="0" w:color="auto"/>
              <w:bottom w:val="nil"/>
              <w:right w:val="single" w:sz="4" w:space="0" w:color="auto"/>
            </w:tcBorders>
          </w:tcPr>
          <w:p w14:paraId="2D4162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CA_n3A-n20A-n41A-n71A</w:t>
            </w:r>
          </w:p>
        </w:tc>
        <w:tc>
          <w:tcPr>
            <w:tcW w:w="2036" w:type="dxa"/>
            <w:tcBorders>
              <w:top w:val="single" w:sz="4" w:space="0" w:color="auto"/>
              <w:left w:val="single" w:sz="4" w:space="0" w:color="auto"/>
              <w:bottom w:val="nil"/>
              <w:right w:val="single" w:sz="4" w:space="0" w:color="auto"/>
            </w:tcBorders>
          </w:tcPr>
          <w:p w14:paraId="405BCCB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CA_n3A-n20A</w:t>
            </w:r>
          </w:p>
          <w:p w14:paraId="1CC863B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CA_n3A-n41A</w:t>
            </w:r>
          </w:p>
          <w:p w14:paraId="4EA62CE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CA_n3A-n71A</w:t>
            </w:r>
          </w:p>
          <w:p w14:paraId="5815C0C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CA_n20A-n41A</w:t>
            </w:r>
          </w:p>
          <w:p w14:paraId="5591A63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CA_n20A-n71A</w:t>
            </w:r>
          </w:p>
          <w:p w14:paraId="4FA1E1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10601E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28BB5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4BB43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4CB79AEE" w14:textId="77777777" w:rsidTr="00FE3AB3">
        <w:trPr>
          <w:jc w:val="center"/>
        </w:trPr>
        <w:tc>
          <w:tcPr>
            <w:tcW w:w="1959" w:type="dxa"/>
            <w:tcBorders>
              <w:top w:val="nil"/>
              <w:left w:val="single" w:sz="4" w:space="0" w:color="auto"/>
              <w:bottom w:val="nil"/>
              <w:right w:val="single" w:sz="4" w:space="0" w:color="auto"/>
            </w:tcBorders>
          </w:tcPr>
          <w:p w14:paraId="105DEF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B109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8CA23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DB255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2D951E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7AB550E" w14:textId="77777777" w:rsidTr="00FE3AB3">
        <w:trPr>
          <w:jc w:val="center"/>
        </w:trPr>
        <w:tc>
          <w:tcPr>
            <w:tcW w:w="1959" w:type="dxa"/>
            <w:tcBorders>
              <w:top w:val="nil"/>
              <w:left w:val="single" w:sz="4" w:space="0" w:color="auto"/>
              <w:bottom w:val="nil"/>
              <w:right w:val="single" w:sz="4" w:space="0" w:color="auto"/>
            </w:tcBorders>
          </w:tcPr>
          <w:p w14:paraId="3ABF70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D3BA4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1DF3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C0FB24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1370A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F409605" w14:textId="77777777" w:rsidTr="00FE3AB3">
        <w:trPr>
          <w:jc w:val="center"/>
        </w:trPr>
        <w:tc>
          <w:tcPr>
            <w:tcW w:w="1959" w:type="dxa"/>
            <w:tcBorders>
              <w:top w:val="nil"/>
              <w:left w:val="single" w:sz="4" w:space="0" w:color="auto"/>
              <w:bottom w:val="single" w:sz="4" w:space="0" w:color="auto"/>
              <w:right w:val="single" w:sz="4" w:space="0" w:color="auto"/>
            </w:tcBorders>
          </w:tcPr>
          <w:p w14:paraId="62EAD8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691941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EBA1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FA484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45880B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F666683" w14:textId="77777777" w:rsidTr="00FE3AB3">
        <w:trPr>
          <w:jc w:val="center"/>
        </w:trPr>
        <w:tc>
          <w:tcPr>
            <w:tcW w:w="1959" w:type="dxa"/>
            <w:tcBorders>
              <w:top w:val="single" w:sz="4" w:space="0" w:color="auto"/>
              <w:left w:val="single" w:sz="4" w:space="0" w:color="auto"/>
              <w:bottom w:val="nil"/>
              <w:right w:val="single" w:sz="4" w:space="0" w:color="auto"/>
            </w:tcBorders>
          </w:tcPr>
          <w:p w14:paraId="3BC7FE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CA_n3A-n20A-n41A-n77A</w:t>
            </w:r>
          </w:p>
        </w:tc>
        <w:tc>
          <w:tcPr>
            <w:tcW w:w="2036" w:type="dxa"/>
            <w:tcBorders>
              <w:top w:val="single" w:sz="4" w:space="0" w:color="auto"/>
              <w:left w:val="single" w:sz="4" w:space="0" w:color="auto"/>
              <w:bottom w:val="nil"/>
              <w:right w:val="single" w:sz="4" w:space="0" w:color="auto"/>
            </w:tcBorders>
          </w:tcPr>
          <w:p w14:paraId="028044E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CA_n3A-n20A</w:t>
            </w:r>
          </w:p>
          <w:p w14:paraId="0DE0004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CA_n3A-n41A</w:t>
            </w:r>
          </w:p>
          <w:p w14:paraId="65784E2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CA_n3A-n77A</w:t>
            </w:r>
          </w:p>
          <w:p w14:paraId="535B509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CA_n20A-n41A</w:t>
            </w:r>
          </w:p>
          <w:p w14:paraId="7130691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CA_n20A-n77A</w:t>
            </w:r>
          </w:p>
          <w:p w14:paraId="693C20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2B788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5F39A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D7FEAF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1972DEB4" w14:textId="77777777" w:rsidTr="00FE3AB3">
        <w:trPr>
          <w:jc w:val="center"/>
        </w:trPr>
        <w:tc>
          <w:tcPr>
            <w:tcW w:w="1959" w:type="dxa"/>
            <w:tcBorders>
              <w:top w:val="nil"/>
              <w:left w:val="single" w:sz="4" w:space="0" w:color="auto"/>
              <w:bottom w:val="nil"/>
              <w:right w:val="single" w:sz="4" w:space="0" w:color="auto"/>
            </w:tcBorders>
          </w:tcPr>
          <w:p w14:paraId="4677AC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82CD5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0DC6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A8524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30D5E9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35AD087" w14:textId="77777777" w:rsidTr="00FE3AB3">
        <w:trPr>
          <w:jc w:val="center"/>
        </w:trPr>
        <w:tc>
          <w:tcPr>
            <w:tcW w:w="1959" w:type="dxa"/>
            <w:tcBorders>
              <w:top w:val="nil"/>
              <w:left w:val="single" w:sz="4" w:space="0" w:color="auto"/>
              <w:bottom w:val="nil"/>
              <w:right w:val="single" w:sz="4" w:space="0" w:color="auto"/>
            </w:tcBorders>
          </w:tcPr>
          <w:p w14:paraId="66D66A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AB0F8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2FBD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C7D68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2A14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860121D" w14:textId="77777777" w:rsidTr="00FE3AB3">
        <w:trPr>
          <w:jc w:val="center"/>
        </w:trPr>
        <w:tc>
          <w:tcPr>
            <w:tcW w:w="1959" w:type="dxa"/>
            <w:tcBorders>
              <w:top w:val="nil"/>
              <w:left w:val="single" w:sz="4" w:space="0" w:color="auto"/>
              <w:bottom w:val="single" w:sz="4" w:space="0" w:color="auto"/>
              <w:right w:val="single" w:sz="4" w:space="0" w:color="auto"/>
            </w:tcBorders>
          </w:tcPr>
          <w:p w14:paraId="5DFEA8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D86BE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370F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C5ACC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74DD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D55501A" w14:textId="77777777" w:rsidTr="00FE3AB3">
        <w:trPr>
          <w:jc w:val="center"/>
        </w:trPr>
        <w:tc>
          <w:tcPr>
            <w:tcW w:w="1959" w:type="dxa"/>
            <w:tcBorders>
              <w:top w:val="single" w:sz="4" w:space="0" w:color="auto"/>
              <w:left w:val="single" w:sz="4" w:space="0" w:color="auto"/>
              <w:bottom w:val="nil"/>
              <w:right w:val="single" w:sz="4" w:space="0" w:color="auto"/>
            </w:tcBorders>
          </w:tcPr>
          <w:p w14:paraId="28A3C9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lastRenderedPageBreak/>
              <w:t>CA_n3A-n20A-n41A-n77(2A)</w:t>
            </w:r>
          </w:p>
        </w:tc>
        <w:tc>
          <w:tcPr>
            <w:tcW w:w="2036" w:type="dxa"/>
            <w:tcBorders>
              <w:top w:val="single" w:sz="4" w:space="0" w:color="auto"/>
              <w:left w:val="single" w:sz="4" w:space="0" w:color="auto"/>
              <w:bottom w:val="nil"/>
              <w:right w:val="single" w:sz="4" w:space="0" w:color="auto"/>
            </w:tcBorders>
          </w:tcPr>
          <w:p w14:paraId="2E672A90"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CA_n3A-n20A</w:t>
            </w:r>
          </w:p>
          <w:p w14:paraId="46D8A5A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CA_n3A-n41A</w:t>
            </w:r>
          </w:p>
          <w:p w14:paraId="00582BF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CA_n3A-n77A</w:t>
            </w:r>
          </w:p>
          <w:p w14:paraId="519ABDC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CA_n20A-n41A</w:t>
            </w:r>
          </w:p>
          <w:p w14:paraId="387047F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CA_n20A-n77A</w:t>
            </w:r>
          </w:p>
          <w:p w14:paraId="468616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110FD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3D541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73C3F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49A16E8B" w14:textId="77777777" w:rsidTr="00FE3AB3">
        <w:trPr>
          <w:jc w:val="center"/>
        </w:trPr>
        <w:tc>
          <w:tcPr>
            <w:tcW w:w="1959" w:type="dxa"/>
            <w:tcBorders>
              <w:top w:val="nil"/>
              <w:left w:val="single" w:sz="4" w:space="0" w:color="auto"/>
              <w:bottom w:val="nil"/>
              <w:right w:val="single" w:sz="4" w:space="0" w:color="auto"/>
            </w:tcBorders>
          </w:tcPr>
          <w:p w14:paraId="7CEEDB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25C00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E96B6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6E8D3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2D1996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96B49A2" w14:textId="77777777" w:rsidTr="00FE3AB3">
        <w:trPr>
          <w:jc w:val="center"/>
        </w:trPr>
        <w:tc>
          <w:tcPr>
            <w:tcW w:w="1959" w:type="dxa"/>
            <w:tcBorders>
              <w:top w:val="nil"/>
              <w:left w:val="single" w:sz="4" w:space="0" w:color="auto"/>
              <w:bottom w:val="nil"/>
              <w:right w:val="single" w:sz="4" w:space="0" w:color="auto"/>
            </w:tcBorders>
          </w:tcPr>
          <w:p w14:paraId="511A9C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4EBB6C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1CED0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6121B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FB90E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F71D8D5" w14:textId="77777777" w:rsidTr="00FE3AB3">
        <w:trPr>
          <w:jc w:val="center"/>
        </w:trPr>
        <w:tc>
          <w:tcPr>
            <w:tcW w:w="1959" w:type="dxa"/>
            <w:tcBorders>
              <w:top w:val="nil"/>
              <w:left w:val="single" w:sz="4" w:space="0" w:color="auto"/>
              <w:bottom w:val="single" w:sz="4" w:space="0" w:color="auto"/>
              <w:right w:val="single" w:sz="4" w:space="0" w:color="auto"/>
            </w:tcBorders>
          </w:tcPr>
          <w:p w14:paraId="33F4A4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B48EB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86A2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3072B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52820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14858B5" w14:textId="77777777" w:rsidTr="00FE3AB3">
        <w:trPr>
          <w:jc w:val="center"/>
        </w:trPr>
        <w:tc>
          <w:tcPr>
            <w:tcW w:w="1959" w:type="dxa"/>
            <w:tcBorders>
              <w:top w:val="single" w:sz="4" w:space="0" w:color="auto"/>
              <w:left w:val="single" w:sz="4" w:space="0" w:color="auto"/>
              <w:bottom w:val="nil"/>
              <w:right w:val="single" w:sz="4" w:space="0" w:color="auto"/>
            </w:tcBorders>
          </w:tcPr>
          <w:p w14:paraId="0D9843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CA_n3A-n20A-n41A-n78A</w:t>
            </w:r>
          </w:p>
        </w:tc>
        <w:tc>
          <w:tcPr>
            <w:tcW w:w="2036" w:type="dxa"/>
            <w:tcBorders>
              <w:top w:val="single" w:sz="4" w:space="0" w:color="auto"/>
              <w:left w:val="single" w:sz="4" w:space="0" w:color="auto"/>
              <w:bottom w:val="nil"/>
              <w:right w:val="single" w:sz="4" w:space="0" w:color="auto"/>
            </w:tcBorders>
          </w:tcPr>
          <w:p w14:paraId="255A348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CA_n3A-n20A</w:t>
            </w:r>
          </w:p>
          <w:p w14:paraId="109E76FD"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CA_n3A-n41A</w:t>
            </w:r>
          </w:p>
          <w:p w14:paraId="2A478E1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CA_n3A-n78A</w:t>
            </w:r>
          </w:p>
          <w:p w14:paraId="1623F64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CA_n20A-n41A</w:t>
            </w:r>
          </w:p>
          <w:p w14:paraId="7CACED4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C222E5">
              <w:rPr>
                <w:rFonts w:ascii="Arial" w:eastAsia="等线" w:hAnsi="Arial"/>
                <w:kern w:val="2"/>
                <w:sz w:val="18"/>
                <w:szCs w:val="22"/>
                <w:lang w:val="en-US"/>
              </w:rPr>
              <w:t>CA_n20A-n78A</w:t>
            </w:r>
          </w:p>
          <w:p w14:paraId="11174F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64731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452FA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E4DFF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5B0D1B74" w14:textId="77777777" w:rsidTr="00FE3AB3">
        <w:trPr>
          <w:jc w:val="center"/>
        </w:trPr>
        <w:tc>
          <w:tcPr>
            <w:tcW w:w="1959" w:type="dxa"/>
            <w:tcBorders>
              <w:top w:val="nil"/>
              <w:left w:val="single" w:sz="4" w:space="0" w:color="auto"/>
              <w:bottom w:val="nil"/>
              <w:right w:val="single" w:sz="4" w:space="0" w:color="auto"/>
            </w:tcBorders>
          </w:tcPr>
          <w:p w14:paraId="0F7FFD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C3B90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2A4B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759714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4006AC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1835E82" w14:textId="77777777" w:rsidTr="00FE3AB3">
        <w:trPr>
          <w:jc w:val="center"/>
        </w:trPr>
        <w:tc>
          <w:tcPr>
            <w:tcW w:w="1959" w:type="dxa"/>
            <w:tcBorders>
              <w:top w:val="nil"/>
              <w:left w:val="single" w:sz="4" w:space="0" w:color="auto"/>
              <w:bottom w:val="nil"/>
              <w:right w:val="single" w:sz="4" w:space="0" w:color="auto"/>
            </w:tcBorders>
          </w:tcPr>
          <w:p w14:paraId="20E3194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4E18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6017C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20161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9FBF2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741C63A" w14:textId="77777777" w:rsidTr="00FE3AB3">
        <w:trPr>
          <w:jc w:val="center"/>
        </w:trPr>
        <w:tc>
          <w:tcPr>
            <w:tcW w:w="1959" w:type="dxa"/>
            <w:tcBorders>
              <w:top w:val="nil"/>
              <w:left w:val="single" w:sz="4" w:space="0" w:color="auto"/>
              <w:bottom w:val="single" w:sz="4" w:space="0" w:color="auto"/>
              <w:right w:val="single" w:sz="4" w:space="0" w:color="auto"/>
            </w:tcBorders>
          </w:tcPr>
          <w:p w14:paraId="67CD68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E258D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1AAE7A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48648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8674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A3C015D" w14:textId="77777777" w:rsidTr="00FE3AB3">
        <w:trPr>
          <w:jc w:val="center"/>
        </w:trPr>
        <w:tc>
          <w:tcPr>
            <w:tcW w:w="1959" w:type="dxa"/>
            <w:tcBorders>
              <w:top w:val="single" w:sz="4" w:space="0" w:color="auto"/>
              <w:left w:val="single" w:sz="4" w:space="0" w:color="auto"/>
              <w:bottom w:val="nil"/>
              <w:right w:val="single" w:sz="4" w:space="0" w:color="auto"/>
            </w:tcBorders>
          </w:tcPr>
          <w:p w14:paraId="115E76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CA_n3A-n20A-n67A-n78A</w:t>
            </w:r>
          </w:p>
        </w:tc>
        <w:tc>
          <w:tcPr>
            <w:tcW w:w="2036" w:type="dxa"/>
            <w:tcBorders>
              <w:top w:val="single" w:sz="4" w:space="0" w:color="auto"/>
              <w:left w:val="single" w:sz="4" w:space="0" w:color="auto"/>
              <w:bottom w:val="nil"/>
              <w:right w:val="single" w:sz="4" w:space="0" w:color="auto"/>
            </w:tcBorders>
          </w:tcPr>
          <w:p w14:paraId="6FE6F91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CA_n3A-n20A</w:t>
            </w:r>
          </w:p>
          <w:p w14:paraId="0AEF32D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57F08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457BA3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3355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35761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6DFA73DF" w14:textId="77777777" w:rsidTr="00FE3AB3">
        <w:trPr>
          <w:jc w:val="center"/>
        </w:trPr>
        <w:tc>
          <w:tcPr>
            <w:tcW w:w="1959" w:type="dxa"/>
            <w:tcBorders>
              <w:top w:val="nil"/>
              <w:left w:val="single" w:sz="4" w:space="0" w:color="auto"/>
              <w:bottom w:val="nil"/>
              <w:right w:val="single" w:sz="4" w:space="0" w:color="auto"/>
            </w:tcBorders>
          </w:tcPr>
          <w:p w14:paraId="4B0D30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0828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81430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98907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38E96C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07984E9" w14:textId="77777777" w:rsidTr="00FE3AB3">
        <w:trPr>
          <w:jc w:val="center"/>
        </w:trPr>
        <w:tc>
          <w:tcPr>
            <w:tcW w:w="1959" w:type="dxa"/>
            <w:tcBorders>
              <w:top w:val="nil"/>
              <w:left w:val="single" w:sz="4" w:space="0" w:color="auto"/>
              <w:bottom w:val="nil"/>
              <w:right w:val="single" w:sz="4" w:space="0" w:color="auto"/>
            </w:tcBorders>
          </w:tcPr>
          <w:p w14:paraId="3C3C22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F535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F10A6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CD2D3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7EF88E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095FC6B" w14:textId="77777777" w:rsidTr="00FE3AB3">
        <w:trPr>
          <w:jc w:val="center"/>
        </w:trPr>
        <w:tc>
          <w:tcPr>
            <w:tcW w:w="1959" w:type="dxa"/>
            <w:tcBorders>
              <w:top w:val="nil"/>
              <w:left w:val="single" w:sz="4" w:space="0" w:color="auto"/>
              <w:bottom w:val="single" w:sz="4" w:space="0" w:color="auto"/>
              <w:right w:val="single" w:sz="4" w:space="0" w:color="auto"/>
            </w:tcBorders>
          </w:tcPr>
          <w:p w14:paraId="70ECA8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2015A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8FF9A0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C3C9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227EC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36BE066" w14:textId="77777777" w:rsidTr="00FE3AB3">
        <w:trPr>
          <w:jc w:val="center"/>
        </w:trPr>
        <w:tc>
          <w:tcPr>
            <w:tcW w:w="1959" w:type="dxa"/>
            <w:tcBorders>
              <w:top w:val="single" w:sz="4" w:space="0" w:color="auto"/>
              <w:left w:val="single" w:sz="4" w:space="0" w:color="auto"/>
              <w:bottom w:val="nil"/>
              <w:right w:val="single" w:sz="4" w:space="0" w:color="auto"/>
            </w:tcBorders>
          </w:tcPr>
          <w:p w14:paraId="650159B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CA_n3A-n20A-n67A-n78(2A)</w:t>
            </w:r>
          </w:p>
        </w:tc>
        <w:tc>
          <w:tcPr>
            <w:tcW w:w="2036" w:type="dxa"/>
            <w:tcBorders>
              <w:top w:val="single" w:sz="4" w:space="0" w:color="auto"/>
              <w:left w:val="single" w:sz="4" w:space="0" w:color="auto"/>
              <w:bottom w:val="nil"/>
              <w:right w:val="single" w:sz="4" w:space="0" w:color="auto"/>
            </w:tcBorders>
          </w:tcPr>
          <w:p w14:paraId="7FDC31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CA_n3A-n20A</w:t>
            </w:r>
          </w:p>
          <w:p w14:paraId="3D7706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A3CDC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CA_n20A-n78A</w:t>
            </w:r>
          </w:p>
          <w:p w14:paraId="2BE23B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11E57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12DC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2B421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3CB6AAE6" w14:textId="77777777" w:rsidTr="00FE3AB3">
        <w:trPr>
          <w:jc w:val="center"/>
        </w:trPr>
        <w:tc>
          <w:tcPr>
            <w:tcW w:w="1959" w:type="dxa"/>
            <w:tcBorders>
              <w:top w:val="nil"/>
              <w:left w:val="single" w:sz="4" w:space="0" w:color="auto"/>
              <w:bottom w:val="nil"/>
              <w:right w:val="single" w:sz="4" w:space="0" w:color="auto"/>
            </w:tcBorders>
          </w:tcPr>
          <w:p w14:paraId="6C8C8E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46DF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50062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AE26E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7BA324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4CD0A1D" w14:textId="77777777" w:rsidTr="00FE3AB3">
        <w:trPr>
          <w:jc w:val="center"/>
        </w:trPr>
        <w:tc>
          <w:tcPr>
            <w:tcW w:w="1959" w:type="dxa"/>
            <w:tcBorders>
              <w:top w:val="nil"/>
              <w:left w:val="single" w:sz="4" w:space="0" w:color="auto"/>
              <w:bottom w:val="nil"/>
              <w:right w:val="single" w:sz="4" w:space="0" w:color="auto"/>
            </w:tcBorders>
          </w:tcPr>
          <w:p w14:paraId="46C70C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37674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1814A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809B1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36FB613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85B00CD" w14:textId="77777777" w:rsidTr="00FE3AB3">
        <w:trPr>
          <w:jc w:val="center"/>
        </w:trPr>
        <w:tc>
          <w:tcPr>
            <w:tcW w:w="1959" w:type="dxa"/>
            <w:tcBorders>
              <w:top w:val="nil"/>
              <w:left w:val="single" w:sz="4" w:space="0" w:color="auto"/>
              <w:bottom w:val="single" w:sz="4" w:space="0" w:color="auto"/>
              <w:right w:val="single" w:sz="4" w:space="0" w:color="auto"/>
            </w:tcBorders>
          </w:tcPr>
          <w:p w14:paraId="2909EE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D1ECA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15599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F049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C3A019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18A1D25" w14:textId="77777777" w:rsidTr="00FE3AB3">
        <w:trPr>
          <w:jc w:val="center"/>
        </w:trPr>
        <w:tc>
          <w:tcPr>
            <w:tcW w:w="1959" w:type="dxa"/>
            <w:tcBorders>
              <w:top w:val="single" w:sz="4" w:space="0" w:color="auto"/>
              <w:left w:val="single" w:sz="4" w:space="0" w:color="auto"/>
              <w:bottom w:val="nil"/>
              <w:right w:val="single" w:sz="4" w:space="0" w:color="auto"/>
            </w:tcBorders>
          </w:tcPr>
          <w:p w14:paraId="363A8C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CA_n3A-n20A-n71A-n78A</w:t>
            </w:r>
          </w:p>
        </w:tc>
        <w:tc>
          <w:tcPr>
            <w:tcW w:w="2036" w:type="dxa"/>
            <w:tcBorders>
              <w:top w:val="single" w:sz="4" w:space="0" w:color="auto"/>
              <w:left w:val="single" w:sz="4" w:space="0" w:color="auto"/>
              <w:bottom w:val="nil"/>
              <w:right w:val="single" w:sz="4" w:space="0" w:color="auto"/>
            </w:tcBorders>
          </w:tcPr>
          <w:p w14:paraId="7F25E31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CA_n3A-n20A</w:t>
            </w:r>
          </w:p>
          <w:p w14:paraId="6B85666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CA_n3A-n71A</w:t>
            </w:r>
          </w:p>
          <w:p w14:paraId="77B7870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CA_n3A-n78A</w:t>
            </w:r>
          </w:p>
          <w:p w14:paraId="56C3846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CA_n20A-n71A</w:t>
            </w:r>
          </w:p>
          <w:p w14:paraId="25BC8A6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CA_n20A-n78A</w:t>
            </w:r>
          </w:p>
          <w:p w14:paraId="4D15DF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5B3265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76FE3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A733A2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0</w:t>
            </w:r>
          </w:p>
        </w:tc>
      </w:tr>
      <w:tr w:rsidR="00C222E5" w:rsidRPr="00C222E5" w14:paraId="5FC0D4DE" w14:textId="77777777" w:rsidTr="00FE3AB3">
        <w:trPr>
          <w:jc w:val="center"/>
        </w:trPr>
        <w:tc>
          <w:tcPr>
            <w:tcW w:w="1959" w:type="dxa"/>
            <w:tcBorders>
              <w:top w:val="nil"/>
              <w:left w:val="single" w:sz="4" w:space="0" w:color="auto"/>
              <w:bottom w:val="nil"/>
              <w:right w:val="single" w:sz="4" w:space="0" w:color="auto"/>
            </w:tcBorders>
          </w:tcPr>
          <w:p w14:paraId="7A8CD2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770C1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BCCEC3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F8F57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vAlign w:val="center"/>
          </w:tcPr>
          <w:p w14:paraId="4915AD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0748AB0" w14:textId="77777777" w:rsidTr="00FE3AB3">
        <w:trPr>
          <w:jc w:val="center"/>
        </w:trPr>
        <w:tc>
          <w:tcPr>
            <w:tcW w:w="1959" w:type="dxa"/>
            <w:tcBorders>
              <w:top w:val="nil"/>
              <w:left w:val="single" w:sz="4" w:space="0" w:color="auto"/>
              <w:bottom w:val="nil"/>
              <w:right w:val="single" w:sz="4" w:space="0" w:color="auto"/>
            </w:tcBorders>
          </w:tcPr>
          <w:p w14:paraId="03B342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F0D2F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7ECF33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83BA6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vAlign w:val="center"/>
          </w:tcPr>
          <w:p w14:paraId="137BD3A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D1F3A49" w14:textId="77777777" w:rsidTr="00FE3AB3">
        <w:trPr>
          <w:jc w:val="center"/>
        </w:trPr>
        <w:tc>
          <w:tcPr>
            <w:tcW w:w="1959" w:type="dxa"/>
            <w:tcBorders>
              <w:top w:val="nil"/>
              <w:left w:val="single" w:sz="4" w:space="0" w:color="auto"/>
              <w:bottom w:val="single" w:sz="4" w:space="0" w:color="auto"/>
              <w:right w:val="single" w:sz="4" w:space="0" w:color="auto"/>
            </w:tcBorders>
          </w:tcPr>
          <w:p w14:paraId="61F938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0FBAF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921E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A93F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E9E5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B426127" w14:textId="77777777" w:rsidTr="00FE3AB3">
        <w:trPr>
          <w:jc w:val="center"/>
        </w:trPr>
        <w:tc>
          <w:tcPr>
            <w:tcW w:w="1959" w:type="dxa"/>
            <w:tcBorders>
              <w:top w:val="single" w:sz="4" w:space="0" w:color="auto"/>
              <w:left w:val="single" w:sz="4" w:space="0" w:color="auto"/>
              <w:bottom w:val="nil"/>
              <w:right w:val="single" w:sz="4" w:space="0" w:color="auto"/>
            </w:tcBorders>
          </w:tcPr>
          <w:p w14:paraId="220BC5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rPr>
              <w:t>CA_n3A-n28A-n38A-n78A</w:t>
            </w:r>
          </w:p>
        </w:tc>
        <w:tc>
          <w:tcPr>
            <w:tcW w:w="2036" w:type="dxa"/>
            <w:tcBorders>
              <w:top w:val="single" w:sz="4" w:space="0" w:color="auto"/>
              <w:left w:val="single" w:sz="4" w:space="0" w:color="auto"/>
              <w:bottom w:val="nil"/>
              <w:right w:val="single" w:sz="4" w:space="0" w:color="auto"/>
            </w:tcBorders>
          </w:tcPr>
          <w:p w14:paraId="38B60D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B3ACF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42BC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D50AE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77F606C8" w14:textId="77777777" w:rsidTr="00FE3AB3">
        <w:trPr>
          <w:jc w:val="center"/>
        </w:trPr>
        <w:tc>
          <w:tcPr>
            <w:tcW w:w="1959" w:type="dxa"/>
            <w:tcBorders>
              <w:top w:val="nil"/>
              <w:left w:val="single" w:sz="4" w:space="0" w:color="auto"/>
              <w:bottom w:val="nil"/>
              <w:right w:val="single" w:sz="4" w:space="0" w:color="auto"/>
            </w:tcBorders>
          </w:tcPr>
          <w:p w14:paraId="2C95DF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0C9AAC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E994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FBBB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67530B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9FD7C0F" w14:textId="77777777" w:rsidTr="00FE3AB3">
        <w:trPr>
          <w:jc w:val="center"/>
        </w:trPr>
        <w:tc>
          <w:tcPr>
            <w:tcW w:w="1959" w:type="dxa"/>
            <w:tcBorders>
              <w:top w:val="nil"/>
              <w:left w:val="single" w:sz="4" w:space="0" w:color="auto"/>
              <w:bottom w:val="nil"/>
              <w:right w:val="single" w:sz="4" w:space="0" w:color="auto"/>
            </w:tcBorders>
          </w:tcPr>
          <w:p w14:paraId="346F1E8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25F385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6691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BF217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1782A5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9E602EE" w14:textId="77777777" w:rsidTr="00FE3AB3">
        <w:trPr>
          <w:jc w:val="center"/>
        </w:trPr>
        <w:tc>
          <w:tcPr>
            <w:tcW w:w="1959" w:type="dxa"/>
            <w:tcBorders>
              <w:top w:val="nil"/>
              <w:left w:val="single" w:sz="4" w:space="0" w:color="auto"/>
              <w:bottom w:val="single" w:sz="4" w:space="0" w:color="auto"/>
              <w:right w:val="single" w:sz="4" w:space="0" w:color="auto"/>
            </w:tcBorders>
          </w:tcPr>
          <w:p w14:paraId="3C8D42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single" w:sz="4" w:space="0" w:color="auto"/>
              <w:right w:val="single" w:sz="4" w:space="0" w:color="auto"/>
            </w:tcBorders>
          </w:tcPr>
          <w:p w14:paraId="124046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F031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9D45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7977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562F55D" w14:textId="77777777" w:rsidTr="00FE3AB3">
        <w:trPr>
          <w:jc w:val="center"/>
        </w:trPr>
        <w:tc>
          <w:tcPr>
            <w:tcW w:w="1959" w:type="dxa"/>
            <w:tcBorders>
              <w:top w:val="single" w:sz="4" w:space="0" w:color="auto"/>
              <w:left w:val="single" w:sz="4" w:space="0" w:color="auto"/>
              <w:bottom w:val="nil"/>
              <w:right w:val="single" w:sz="4" w:space="0" w:color="auto"/>
            </w:tcBorders>
          </w:tcPr>
          <w:p w14:paraId="180B48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CA_n3A-n28A-n40A</w:t>
            </w:r>
            <w:r w:rsidRPr="00C222E5">
              <w:rPr>
                <w:rFonts w:ascii="Arial" w:eastAsia="等线" w:hAnsi="Arial" w:cs="Arial" w:hint="eastAsia"/>
                <w:sz w:val="18"/>
                <w:szCs w:val="18"/>
                <w:lang w:eastAsia="zh-CN"/>
              </w:rPr>
              <w:t>-n</w:t>
            </w:r>
            <w:r w:rsidRPr="00C222E5">
              <w:rPr>
                <w:rFonts w:ascii="Arial" w:eastAsia="等线" w:hAnsi="Arial" w:cs="Arial"/>
                <w:sz w:val="18"/>
                <w:szCs w:val="18"/>
                <w:lang w:eastAsia="zh-CN"/>
              </w:rPr>
              <w:t>41</w:t>
            </w:r>
            <w:r w:rsidRPr="00C222E5">
              <w:rPr>
                <w:rFonts w:ascii="Arial" w:eastAsia="等线" w:hAnsi="Arial" w:cs="Arial" w:hint="eastAsia"/>
                <w:sz w:val="18"/>
                <w:szCs w:val="18"/>
                <w:lang w:eastAsia="zh-CN"/>
              </w:rPr>
              <w:t>A</w:t>
            </w:r>
          </w:p>
        </w:tc>
        <w:tc>
          <w:tcPr>
            <w:tcW w:w="2036" w:type="dxa"/>
            <w:tcBorders>
              <w:top w:val="single" w:sz="4" w:space="0" w:color="auto"/>
              <w:left w:val="single" w:sz="4" w:space="0" w:color="auto"/>
              <w:bottom w:val="nil"/>
              <w:right w:val="single" w:sz="4" w:space="0" w:color="auto"/>
            </w:tcBorders>
          </w:tcPr>
          <w:p w14:paraId="03F72F6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3CE2A2E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5D90C7B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CA_n3A-n41A</w:t>
            </w:r>
          </w:p>
          <w:p w14:paraId="1649C59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p w14:paraId="272E081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CA_n28A-n41A</w:t>
            </w:r>
          </w:p>
          <w:p w14:paraId="2BF9838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1E384A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09D7C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4B817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val="en-US" w:eastAsia="zh-CN"/>
              </w:rPr>
              <w:t>4 and 5</w:t>
            </w:r>
          </w:p>
        </w:tc>
      </w:tr>
      <w:tr w:rsidR="00C222E5" w:rsidRPr="00C222E5" w14:paraId="5295FADF" w14:textId="77777777" w:rsidTr="00FE3AB3">
        <w:trPr>
          <w:jc w:val="center"/>
        </w:trPr>
        <w:tc>
          <w:tcPr>
            <w:tcW w:w="1959" w:type="dxa"/>
            <w:tcBorders>
              <w:top w:val="nil"/>
              <w:left w:val="single" w:sz="4" w:space="0" w:color="auto"/>
              <w:bottom w:val="nil"/>
              <w:right w:val="single" w:sz="4" w:space="0" w:color="auto"/>
            </w:tcBorders>
          </w:tcPr>
          <w:p w14:paraId="406BA51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7CA90E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A189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C1C3B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42159F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167AF57" w14:textId="77777777" w:rsidTr="00FE3AB3">
        <w:trPr>
          <w:jc w:val="center"/>
        </w:trPr>
        <w:tc>
          <w:tcPr>
            <w:tcW w:w="1959" w:type="dxa"/>
            <w:tcBorders>
              <w:top w:val="nil"/>
              <w:left w:val="single" w:sz="4" w:space="0" w:color="auto"/>
              <w:bottom w:val="nil"/>
              <w:right w:val="single" w:sz="4" w:space="0" w:color="auto"/>
            </w:tcBorders>
          </w:tcPr>
          <w:p w14:paraId="5EC62E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73EE12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3F51B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B2E5D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n40 channel bandwidths in Table 5.3.5-1</w:t>
            </w:r>
          </w:p>
        </w:tc>
        <w:tc>
          <w:tcPr>
            <w:tcW w:w="1837" w:type="dxa"/>
            <w:tcBorders>
              <w:top w:val="nil"/>
              <w:left w:val="single" w:sz="4" w:space="0" w:color="auto"/>
              <w:bottom w:val="nil"/>
              <w:right w:val="single" w:sz="4" w:space="0" w:color="auto"/>
            </w:tcBorders>
            <w:vAlign w:val="center"/>
          </w:tcPr>
          <w:p w14:paraId="0CC9B6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762227B" w14:textId="77777777" w:rsidTr="00FE3AB3">
        <w:trPr>
          <w:jc w:val="center"/>
        </w:trPr>
        <w:tc>
          <w:tcPr>
            <w:tcW w:w="1959" w:type="dxa"/>
            <w:tcBorders>
              <w:top w:val="nil"/>
              <w:left w:val="single" w:sz="4" w:space="0" w:color="auto"/>
              <w:bottom w:val="single" w:sz="4" w:space="0" w:color="auto"/>
              <w:right w:val="single" w:sz="4" w:space="0" w:color="auto"/>
            </w:tcBorders>
          </w:tcPr>
          <w:p w14:paraId="71BE64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single" w:sz="4" w:space="0" w:color="auto"/>
              <w:right w:val="single" w:sz="4" w:space="0" w:color="auto"/>
            </w:tcBorders>
          </w:tcPr>
          <w:p w14:paraId="301844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0933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31F75A6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single" w:sz="4" w:space="0" w:color="auto"/>
              <w:right w:val="single" w:sz="4" w:space="0" w:color="auto"/>
            </w:tcBorders>
          </w:tcPr>
          <w:p w14:paraId="7954DA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B6A525E" w14:textId="77777777" w:rsidTr="00FE3AB3">
        <w:trPr>
          <w:jc w:val="center"/>
        </w:trPr>
        <w:tc>
          <w:tcPr>
            <w:tcW w:w="1959" w:type="dxa"/>
            <w:tcBorders>
              <w:top w:val="single" w:sz="4" w:space="0" w:color="auto"/>
              <w:left w:val="single" w:sz="4" w:space="0" w:color="auto"/>
              <w:bottom w:val="nil"/>
              <w:right w:val="single" w:sz="4" w:space="0" w:color="auto"/>
            </w:tcBorders>
          </w:tcPr>
          <w:p w14:paraId="1AD1AB3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CA_n3A-n28A-n40A</w:t>
            </w:r>
            <w:r w:rsidRPr="00C222E5">
              <w:rPr>
                <w:rFonts w:ascii="Arial" w:eastAsia="等线" w:hAnsi="Arial" w:cs="Arial" w:hint="eastAsia"/>
                <w:sz w:val="18"/>
                <w:szCs w:val="18"/>
                <w:lang w:eastAsia="zh-CN"/>
              </w:rPr>
              <w:t>-n77A</w:t>
            </w:r>
          </w:p>
        </w:tc>
        <w:tc>
          <w:tcPr>
            <w:tcW w:w="2036" w:type="dxa"/>
            <w:tcBorders>
              <w:top w:val="single" w:sz="4" w:space="0" w:color="auto"/>
              <w:left w:val="single" w:sz="4" w:space="0" w:color="auto"/>
              <w:bottom w:val="nil"/>
              <w:right w:val="single" w:sz="4" w:space="0" w:color="auto"/>
            </w:tcBorders>
          </w:tcPr>
          <w:p w14:paraId="78A2315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014C116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5E446FD0"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p>
          <w:p w14:paraId="02825EC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p w14:paraId="5E7A998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2061F5A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91A6F1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625D579"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7B5B4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6519130C" w14:textId="77777777" w:rsidTr="00FE3AB3">
        <w:trPr>
          <w:jc w:val="center"/>
        </w:trPr>
        <w:tc>
          <w:tcPr>
            <w:tcW w:w="1959" w:type="dxa"/>
            <w:tcBorders>
              <w:top w:val="nil"/>
              <w:left w:val="single" w:sz="4" w:space="0" w:color="auto"/>
              <w:bottom w:val="nil"/>
              <w:right w:val="single" w:sz="4" w:space="0" w:color="auto"/>
            </w:tcBorders>
          </w:tcPr>
          <w:p w14:paraId="68E6BF3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7743279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5331BC"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0A7DDA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w:t>
            </w:r>
          </w:p>
        </w:tc>
        <w:tc>
          <w:tcPr>
            <w:tcW w:w="1837" w:type="dxa"/>
            <w:tcBorders>
              <w:top w:val="nil"/>
              <w:left w:val="single" w:sz="4" w:space="0" w:color="auto"/>
              <w:bottom w:val="nil"/>
              <w:right w:val="single" w:sz="4" w:space="0" w:color="auto"/>
            </w:tcBorders>
          </w:tcPr>
          <w:p w14:paraId="62EE254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8B4C123" w14:textId="77777777" w:rsidTr="00FE3AB3">
        <w:trPr>
          <w:jc w:val="center"/>
        </w:trPr>
        <w:tc>
          <w:tcPr>
            <w:tcW w:w="1959" w:type="dxa"/>
            <w:tcBorders>
              <w:top w:val="nil"/>
              <w:left w:val="single" w:sz="4" w:space="0" w:color="auto"/>
              <w:bottom w:val="nil"/>
              <w:right w:val="single" w:sz="4" w:space="0" w:color="auto"/>
            </w:tcBorders>
          </w:tcPr>
          <w:p w14:paraId="0DFC8F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2D208A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7EB74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n40</w:t>
            </w:r>
          </w:p>
        </w:tc>
        <w:tc>
          <w:tcPr>
            <w:tcW w:w="2832" w:type="dxa"/>
            <w:tcBorders>
              <w:top w:val="single" w:sz="4" w:space="0" w:color="auto"/>
              <w:left w:val="single" w:sz="4" w:space="0" w:color="auto"/>
              <w:bottom w:val="single" w:sz="4" w:space="0" w:color="auto"/>
              <w:right w:val="single" w:sz="4" w:space="0" w:color="auto"/>
            </w:tcBorders>
          </w:tcPr>
          <w:p w14:paraId="1C4B2C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0AEEDD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2A89030" w14:textId="77777777" w:rsidTr="00FE3AB3">
        <w:trPr>
          <w:jc w:val="center"/>
        </w:trPr>
        <w:tc>
          <w:tcPr>
            <w:tcW w:w="1959" w:type="dxa"/>
            <w:tcBorders>
              <w:top w:val="nil"/>
              <w:left w:val="single" w:sz="4" w:space="0" w:color="auto"/>
              <w:bottom w:val="single" w:sz="4" w:space="0" w:color="auto"/>
              <w:right w:val="single" w:sz="4" w:space="0" w:color="auto"/>
            </w:tcBorders>
          </w:tcPr>
          <w:p w14:paraId="196207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single" w:sz="4" w:space="0" w:color="auto"/>
              <w:right w:val="single" w:sz="4" w:space="0" w:color="auto"/>
            </w:tcBorders>
          </w:tcPr>
          <w:p w14:paraId="60BFCA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B738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680BEA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2716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5483847" w14:textId="77777777" w:rsidTr="00FE3AB3">
        <w:trPr>
          <w:jc w:val="center"/>
        </w:trPr>
        <w:tc>
          <w:tcPr>
            <w:tcW w:w="1959" w:type="dxa"/>
            <w:tcBorders>
              <w:top w:val="single" w:sz="4" w:space="0" w:color="auto"/>
              <w:left w:val="single" w:sz="4" w:space="0" w:color="auto"/>
              <w:bottom w:val="nil"/>
              <w:right w:val="single" w:sz="4" w:space="0" w:color="auto"/>
            </w:tcBorders>
          </w:tcPr>
          <w:p w14:paraId="47B083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CA_n3A-n28A-n40A</w:t>
            </w:r>
            <w:r w:rsidRPr="00C222E5">
              <w:rPr>
                <w:rFonts w:ascii="Arial" w:eastAsia="等线" w:hAnsi="Arial" w:cs="Arial"/>
                <w:sz w:val="18"/>
                <w:szCs w:val="18"/>
                <w:lang w:eastAsia="zh-CN"/>
              </w:rPr>
              <w:t>-n77(2A)</w:t>
            </w:r>
          </w:p>
        </w:tc>
        <w:tc>
          <w:tcPr>
            <w:tcW w:w="2036" w:type="dxa"/>
            <w:tcBorders>
              <w:top w:val="single" w:sz="4" w:space="0" w:color="auto"/>
              <w:left w:val="single" w:sz="4" w:space="0" w:color="auto"/>
              <w:bottom w:val="nil"/>
              <w:right w:val="single" w:sz="4" w:space="0" w:color="auto"/>
            </w:tcBorders>
          </w:tcPr>
          <w:p w14:paraId="59BD9E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CA_n3A-n28A</w:t>
            </w:r>
          </w:p>
          <w:p w14:paraId="5A7669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CA_n3A-n40A</w:t>
            </w:r>
          </w:p>
          <w:p w14:paraId="0BB8F9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CA_n3A-n77A</w:t>
            </w:r>
          </w:p>
          <w:p w14:paraId="524F87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CA_n28A-n40A</w:t>
            </w:r>
          </w:p>
          <w:p w14:paraId="5005FE1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CA_n28A-n77A</w:t>
            </w:r>
          </w:p>
          <w:p w14:paraId="10F2B5B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A3302A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1F8B4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5D392B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0</w:t>
            </w:r>
          </w:p>
        </w:tc>
      </w:tr>
      <w:tr w:rsidR="00C222E5" w:rsidRPr="00C222E5" w14:paraId="048CB1D1" w14:textId="77777777" w:rsidTr="00FE3AB3">
        <w:trPr>
          <w:jc w:val="center"/>
        </w:trPr>
        <w:tc>
          <w:tcPr>
            <w:tcW w:w="1959" w:type="dxa"/>
            <w:tcBorders>
              <w:top w:val="nil"/>
              <w:left w:val="single" w:sz="4" w:space="0" w:color="auto"/>
              <w:bottom w:val="nil"/>
              <w:right w:val="single" w:sz="4" w:space="0" w:color="auto"/>
            </w:tcBorders>
          </w:tcPr>
          <w:p w14:paraId="6EA3F2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229188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22C5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4F5EE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5, 10, 15, 20, 30</w:t>
            </w:r>
          </w:p>
        </w:tc>
        <w:tc>
          <w:tcPr>
            <w:tcW w:w="1837" w:type="dxa"/>
            <w:tcBorders>
              <w:top w:val="nil"/>
              <w:left w:val="single" w:sz="4" w:space="0" w:color="auto"/>
              <w:bottom w:val="nil"/>
              <w:right w:val="single" w:sz="4" w:space="0" w:color="auto"/>
            </w:tcBorders>
          </w:tcPr>
          <w:p w14:paraId="69DDFF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CFB9671" w14:textId="77777777" w:rsidTr="00FE3AB3">
        <w:trPr>
          <w:jc w:val="center"/>
        </w:trPr>
        <w:tc>
          <w:tcPr>
            <w:tcW w:w="1959" w:type="dxa"/>
            <w:tcBorders>
              <w:top w:val="nil"/>
              <w:left w:val="single" w:sz="4" w:space="0" w:color="auto"/>
              <w:bottom w:val="nil"/>
              <w:right w:val="single" w:sz="4" w:space="0" w:color="auto"/>
            </w:tcBorders>
          </w:tcPr>
          <w:p w14:paraId="248E5A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042CBD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6A23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n40</w:t>
            </w:r>
          </w:p>
        </w:tc>
        <w:tc>
          <w:tcPr>
            <w:tcW w:w="2832" w:type="dxa"/>
            <w:tcBorders>
              <w:top w:val="single" w:sz="4" w:space="0" w:color="auto"/>
              <w:left w:val="single" w:sz="4" w:space="0" w:color="auto"/>
              <w:bottom w:val="single" w:sz="4" w:space="0" w:color="auto"/>
              <w:right w:val="single" w:sz="4" w:space="0" w:color="auto"/>
            </w:tcBorders>
          </w:tcPr>
          <w:p w14:paraId="59D385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22A632E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C601CDE" w14:textId="77777777" w:rsidTr="00FE3AB3">
        <w:trPr>
          <w:jc w:val="center"/>
        </w:trPr>
        <w:tc>
          <w:tcPr>
            <w:tcW w:w="1959" w:type="dxa"/>
            <w:tcBorders>
              <w:top w:val="nil"/>
              <w:left w:val="single" w:sz="4" w:space="0" w:color="auto"/>
              <w:bottom w:val="single" w:sz="4" w:space="0" w:color="auto"/>
              <w:right w:val="single" w:sz="4" w:space="0" w:color="auto"/>
            </w:tcBorders>
          </w:tcPr>
          <w:p w14:paraId="3AC754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single" w:sz="4" w:space="0" w:color="auto"/>
              <w:right w:val="single" w:sz="4" w:space="0" w:color="auto"/>
            </w:tcBorders>
          </w:tcPr>
          <w:p w14:paraId="0C0852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59A5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2839635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3CA5B6B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38B79B7" w14:textId="77777777" w:rsidTr="00FE3AB3">
        <w:trPr>
          <w:jc w:val="center"/>
        </w:trPr>
        <w:tc>
          <w:tcPr>
            <w:tcW w:w="1959" w:type="dxa"/>
            <w:tcBorders>
              <w:top w:val="single" w:sz="4" w:space="0" w:color="auto"/>
              <w:left w:val="single" w:sz="4" w:space="0" w:color="auto"/>
              <w:bottom w:val="nil"/>
              <w:right w:val="single" w:sz="4" w:space="0" w:color="auto"/>
            </w:tcBorders>
          </w:tcPr>
          <w:p w14:paraId="4E4050E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CA_n3A-n28A-n41A</w:t>
            </w:r>
            <w:r w:rsidRPr="00C222E5">
              <w:rPr>
                <w:rFonts w:ascii="Arial" w:eastAsia="等线" w:hAnsi="Arial" w:cs="Arial" w:hint="eastAsia"/>
                <w:sz w:val="18"/>
                <w:szCs w:val="18"/>
                <w:lang w:eastAsia="zh-CN"/>
              </w:rPr>
              <w:t>-n77A</w:t>
            </w:r>
          </w:p>
        </w:tc>
        <w:tc>
          <w:tcPr>
            <w:tcW w:w="2036" w:type="dxa"/>
            <w:tcBorders>
              <w:top w:val="single" w:sz="4" w:space="0" w:color="auto"/>
              <w:left w:val="single" w:sz="4" w:space="0" w:color="auto"/>
              <w:bottom w:val="nil"/>
              <w:right w:val="single" w:sz="4" w:space="0" w:color="auto"/>
            </w:tcBorders>
          </w:tcPr>
          <w:p w14:paraId="146DA3F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C222E5">
              <w:rPr>
                <w:rFonts w:ascii="Arial" w:eastAsia="Yu Mincho" w:hAnsi="Arial"/>
                <w:sz w:val="18"/>
                <w:lang w:val="en-US" w:eastAsia="ja-JP"/>
              </w:rPr>
              <w:t>n41</w:t>
            </w:r>
            <w:r w:rsidRPr="00C222E5">
              <w:rPr>
                <w:rFonts w:ascii="Arial" w:eastAsia="Yu Mincho" w:hAnsi="Arial"/>
                <w:sz w:val="18"/>
                <w:vertAlign w:val="superscript"/>
                <w:lang w:eastAsia="en-GB"/>
              </w:rPr>
              <w:t>5,6</w:t>
            </w:r>
          </w:p>
          <w:p w14:paraId="4D37E49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rPr>
              <w:t>n77</w:t>
            </w:r>
            <w:r w:rsidRPr="00C222E5">
              <w:rPr>
                <w:rFonts w:ascii="Arial" w:eastAsia="Yu Mincho" w:hAnsi="Arial"/>
                <w:sz w:val="18"/>
                <w:vertAlign w:val="superscript"/>
                <w:lang w:eastAsia="en-GB"/>
              </w:rPr>
              <w:t>5,6</w:t>
            </w:r>
          </w:p>
          <w:p w14:paraId="744A497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CA_n3A-n28A</w:t>
            </w:r>
          </w:p>
          <w:p w14:paraId="60F1C37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r w:rsidRPr="00C222E5">
              <w:rPr>
                <w:rFonts w:ascii="Arial" w:eastAsia="等线" w:hAnsi="Arial"/>
                <w:sz w:val="18"/>
                <w:vertAlign w:val="superscript"/>
                <w:lang w:val="en-US" w:eastAsia="zh-CN"/>
              </w:rPr>
              <w:t>5</w:t>
            </w:r>
          </w:p>
          <w:p w14:paraId="35E530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CA_n3A-n77A</w:t>
            </w:r>
            <w:r w:rsidRPr="00C222E5">
              <w:rPr>
                <w:rFonts w:ascii="Arial" w:eastAsia="等线" w:hAnsi="Arial"/>
                <w:sz w:val="18"/>
                <w:vertAlign w:val="superscript"/>
                <w:lang w:val="en-US" w:eastAsia="zh-CN"/>
              </w:rPr>
              <w:t>5</w:t>
            </w:r>
          </w:p>
          <w:p w14:paraId="348C4B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CA_n28A-n41A</w:t>
            </w:r>
            <w:r w:rsidRPr="00C222E5">
              <w:rPr>
                <w:rFonts w:ascii="Arial" w:eastAsia="Yu Mincho" w:hAnsi="Arial"/>
                <w:sz w:val="18"/>
                <w:vertAlign w:val="superscript"/>
                <w:lang w:eastAsia="en-GB"/>
              </w:rPr>
              <w:t>5</w:t>
            </w:r>
          </w:p>
          <w:p w14:paraId="053D5D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CA_n28A-n77A</w:t>
            </w:r>
            <w:r w:rsidRPr="00C222E5">
              <w:rPr>
                <w:rFonts w:ascii="Arial" w:eastAsia="Yu Mincho" w:hAnsi="Arial"/>
                <w:sz w:val="18"/>
                <w:vertAlign w:val="superscript"/>
                <w:lang w:eastAsia="en-GB"/>
              </w:rPr>
              <w:t>5</w:t>
            </w:r>
          </w:p>
          <w:p w14:paraId="1E4997D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CA_n41A-n77A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85373F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494A88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6129FD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2A5F0788" w14:textId="77777777" w:rsidTr="00FE3AB3">
        <w:trPr>
          <w:jc w:val="center"/>
        </w:trPr>
        <w:tc>
          <w:tcPr>
            <w:tcW w:w="1959" w:type="dxa"/>
            <w:tcBorders>
              <w:top w:val="nil"/>
              <w:left w:val="single" w:sz="4" w:space="0" w:color="auto"/>
              <w:bottom w:val="nil"/>
              <w:right w:val="single" w:sz="4" w:space="0" w:color="auto"/>
            </w:tcBorders>
          </w:tcPr>
          <w:p w14:paraId="38C91D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71FE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E3B62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73382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w:t>
            </w:r>
          </w:p>
        </w:tc>
        <w:tc>
          <w:tcPr>
            <w:tcW w:w="1837" w:type="dxa"/>
            <w:tcBorders>
              <w:top w:val="nil"/>
              <w:left w:val="single" w:sz="4" w:space="0" w:color="auto"/>
              <w:bottom w:val="nil"/>
              <w:right w:val="single" w:sz="4" w:space="0" w:color="auto"/>
            </w:tcBorders>
          </w:tcPr>
          <w:p w14:paraId="4E2988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7582AAA" w14:textId="77777777" w:rsidTr="00FE3AB3">
        <w:trPr>
          <w:jc w:val="center"/>
        </w:trPr>
        <w:tc>
          <w:tcPr>
            <w:tcW w:w="1959" w:type="dxa"/>
            <w:tcBorders>
              <w:top w:val="nil"/>
              <w:left w:val="single" w:sz="4" w:space="0" w:color="auto"/>
              <w:bottom w:val="nil"/>
              <w:right w:val="single" w:sz="4" w:space="0" w:color="auto"/>
            </w:tcBorders>
          </w:tcPr>
          <w:p w14:paraId="1AB0B5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822CE0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4768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6077E499"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7289B0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F7E5B61" w14:textId="77777777" w:rsidTr="00FE3AB3">
        <w:trPr>
          <w:jc w:val="center"/>
        </w:trPr>
        <w:tc>
          <w:tcPr>
            <w:tcW w:w="1959" w:type="dxa"/>
            <w:tcBorders>
              <w:top w:val="nil"/>
              <w:left w:val="single" w:sz="4" w:space="0" w:color="auto"/>
              <w:bottom w:val="single" w:sz="4" w:space="0" w:color="auto"/>
              <w:right w:val="single" w:sz="4" w:space="0" w:color="auto"/>
            </w:tcBorders>
          </w:tcPr>
          <w:p w14:paraId="7C6971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42D9ED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533C4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7DF5CD43"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D084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CA0AC85" w14:textId="77777777" w:rsidTr="00FE3AB3">
        <w:trPr>
          <w:jc w:val="center"/>
        </w:trPr>
        <w:tc>
          <w:tcPr>
            <w:tcW w:w="1959" w:type="dxa"/>
            <w:tcBorders>
              <w:top w:val="single" w:sz="4" w:space="0" w:color="auto"/>
              <w:left w:val="single" w:sz="4" w:space="0" w:color="auto"/>
              <w:bottom w:val="nil"/>
              <w:right w:val="single" w:sz="4" w:space="0" w:color="auto"/>
            </w:tcBorders>
          </w:tcPr>
          <w:p w14:paraId="1D8468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7B9AEC2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C222E5">
              <w:rPr>
                <w:rFonts w:ascii="Arial" w:eastAsia="Yu Mincho" w:hAnsi="Arial"/>
                <w:sz w:val="18"/>
                <w:lang w:val="en-US" w:eastAsia="ja-JP"/>
              </w:rPr>
              <w:t>n41</w:t>
            </w:r>
            <w:r w:rsidRPr="00C222E5">
              <w:rPr>
                <w:rFonts w:ascii="Arial" w:eastAsia="Yu Mincho" w:hAnsi="Arial"/>
                <w:sz w:val="18"/>
                <w:vertAlign w:val="superscript"/>
                <w:lang w:eastAsia="en-GB"/>
              </w:rPr>
              <w:t>5,6</w:t>
            </w:r>
          </w:p>
          <w:p w14:paraId="0161DF1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rPr>
              <w:t>n77</w:t>
            </w:r>
            <w:r w:rsidRPr="00C222E5">
              <w:rPr>
                <w:rFonts w:ascii="Arial" w:eastAsia="Yu Mincho" w:hAnsi="Arial"/>
                <w:sz w:val="18"/>
                <w:vertAlign w:val="superscript"/>
                <w:lang w:eastAsia="en-GB"/>
              </w:rPr>
              <w:t>5,6</w:t>
            </w:r>
          </w:p>
          <w:p w14:paraId="22B96B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CA_n3A-n28A</w:t>
            </w:r>
          </w:p>
          <w:p w14:paraId="3E4B98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r w:rsidRPr="00C222E5">
              <w:rPr>
                <w:rFonts w:ascii="Arial" w:eastAsia="Yu Mincho" w:hAnsi="Arial"/>
                <w:sz w:val="18"/>
                <w:vertAlign w:val="superscript"/>
                <w:lang w:eastAsia="en-GB"/>
              </w:rPr>
              <w:t>5</w:t>
            </w:r>
          </w:p>
          <w:p w14:paraId="75378A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CA_n3A-n77A</w:t>
            </w:r>
            <w:r w:rsidRPr="00C222E5">
              <w:rPr>
                <w:rFonts w:ascii="Arial" w:eastAsia="Yu Mincho" w:hAnsi="Arial"/>
                <w:sz w:val="18"/>
                <w:vertAlign w:val="superscript"/>
                <w:lang w:eastAsia="en-GB"/>
              </w:rPr>
              <w:t>5</w:t>
            </w:r>
          </w:p>
          <w:p w14:paraId="6EC7D3D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CA_n28A-n41A</w:t>
            </w:r>
            <w:r w:rsidRPr="00C222E5">
              <w:rPr>
                <w:rFonts w:ascii="Arial" w:eastAsia="Yu Mincho" w:hAnsi="Arial"/>
                <w:sz w:val="18"/>
                <w:vertAlign w:val="superscript"/>
                <w:lang w:eastAsia="en-GB"/>
              </w:rPr>
              <w:t>5</w:t>
            </w:r>
          </w:p>
          <w:p w14:paraId="0316CC6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CA_n28A-n77A</w:t>
            </w:r>
            <w:r w:rsidRPr="00C222E5">
              <w:rPr>
                <w:rFonts w:ascii="Arial" w:eastAsia="Yu Mincho" w:hAnsi="Arial"/>
                <w:sz w:val="18"/>
                <w:vertAlign w:val="superscript"/>
                <w:lang w:eastAsia="en-GB"/>
              </w:rPr>
              <w:t>5</w:t>
            </w:r>
          </w:p>
          <w:p w14:paraId="1CAD4C0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CA_n41A-n77A</w:t>
            </w:r>
            <w:r w:rsidRPr="00C222E5">
              <w:rPr>
                <w:rFonts w:ascii="Arial" w:eastAsia="Yu Mincho"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F4AD8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559DD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3A42EB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6D472695" w14:textId="77777777" w:rsidTr="00FE3AB3">
        <w:trPr>
          <w:jc w:val="center"/>
        </w:trPr>
        <w:tc>
          <w:tcPr>
            <w:tcW w:w="1959" w:type="dxa"/>
            <w:tcBorders>
              <w:top w:val="nil"/>
              <w:left w:val="single" w:sz="4" w:space="0" w:color="auto"/>
              <w:bottom w:val="nil"/>
              <w:right w:val="single" w:sz="4" w:space="0" w:color="auto"/>
            </w:tcBorders>
          </w:tcPr>
          <w:p w14:paraId="1B07513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C2ADB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8E91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56753A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80184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6FE6AA1" w14:textId="77777777" w:rsidTr="00FE3AB3">
        <w:trPr>
          <w:jc w:val="center"/>
        </w:trPr>
        <w:tc>
          <w:tcPr>
            <w:tcW w:w="1959" w:type="dxa"/>
            <w:tcBorders>
              <w:top w:val="nil"/>
              <w:left w:val="single" w:sz="4" w:space="0" w:color="auto"/>
              <w:bottom w:val="nil"/>
              <w:right w:val="single" w:sz="4" w:space="0" w:color="auto"/>
            </w:tcBorders>
          </w:tcPr>
          <w:p w14:paraId="5DA00A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FC591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96B6D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6942B91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3FC300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AD4C189" w14:textId="77777777" w:rsidTr="00FE3AB3">
        <w:trPr>
          <w:jc w:val="center"/>
        </w:trPr>
        <w:tc>
          <w:tcPr>
            <w:tcW w:w="1959" w:type="dxa"/>
            <w:tcBorders>
              <w:top w:val="nil"/>
              <w:left w:val="single" w:sz="4" w:space="0" w:color="auto"/>
              <w:bottom w:val="nil"/>
              <w:right w:val="single" w:sz="4" w:space="0" w:color="auto"/>
            </w:tcBorders>
          </w:tcPr>
          <w:p w14:paraId="594D84A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DE685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A918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75250FB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CA_n77(2A)_BCS0</w:t>
            </w:r>
          </w:p>
        </w:tc>
        <w:tc>
          <w:tcPr>
            <w:tcW w:w="1837" w:type="dxa"/>
            <w:tcBorders>
              <w:top w:val="nil"/>
              <w:left w:val="single" w:sz="4" w:space="0" w:color="auto"/>
              <w:bottom w:val="single" w:sz="4" w:space="0" w:color="auto"/>
              <w:right w:val="single" w:sz="4" w:space="0" w:color="auto"/>
            </w:tcBorders>
          </w:tcPr>
          <w:p w14:paraId="29D9FD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979D19E" w14:textId="77777777" w:rsidTr="00FE3AB3">
        <w:trPr>
          <w:jc w:val="center"/>
        </w:trPr>
        <w:tc>
          <w:tcPr>
            <w:tcW w:w="1959" w:type="dxa"/>
            <w:tcBorders>
              <w:top w:val="nil"/>
              <w:left w:val="single" w:sz="4" w:space="0" w:color="auto"/>
              <w:bottom w:val="nil"/>
              <w:right w:val="single" w:sz="4" w:space="0" w:color="auto"/>
            </w:tcBorders>
          </w:tcPr>
          <w:p w14:paraId="3F117D5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D021A8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C222E5">
              <w:rPr>
                <w:rFonts w:ascii="Arial" w:eastAsia="Yu Mincho" w:hAnsi="Arial"/>
                <w:sz w:val="18"/>
                <w:lang w:val="en-US" w:eastAsia="ja-JP"/>
              </w:rPr>
              <w:t>n41</w:t>
            </w:r>
            <w:r w:rsidRPr="00C222E5">
              <w:rPr>
                <w:rFonts w:ascii="Arial" w:eastAsia="Yu Mincho" w:hAnsi="Arial"/>
                <w:sz w:val="18"/>
                <w:vertAlign w:val="superscript"/>
                <w:lang w:eastAsia="en-GB"/>
              </w:rPr>
              <w:t>5,6</w:t>
            </w:r>
          </w:p>
          <w:p w14:paraId="74C1193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rPr>
              <w:t>n77</w:t>
            </w:r>
            <w:r w:rsidRPr="00C222E5">
              <w:rPr>
                <w:rFonts w:ascii="Arial" w:eastAsia="Yu Mincho" w:hAnsi="Arial"/>
                <w:sz w:val="18"/>
                <w:vertAlign w:val="superscript"/>
                <w:lang w:eastAsia="en-GB"/>
              </w:rPr>
              <w:t>5,6</w:t>
            </w:r>
          </w:p>
          <w:p w14:paraId="2EF141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CA_n3A-n28A</w:t>
            </w:r>
          </w:p>
          <w:p w14:paraId="785F22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CA_n3A-n41A</w:t>
            </w:r>
            <w:r w:rsidRPr="00C222E5">
              <w:rPr>
                <w:rFonts w:ascii="Arial" w:eastAsia="等线" w:hAnsi="Arial"/>
                <w:sz w:val="18"/>
                <w:vertAlign w:val="superscript"/>
                <w:lang w:eastAsia="zh-CN"/>
              </w:rPr>
              <w:t>5</w:t>
            </w:r>
          </w:p>
          <w:p w14:paraId="74C929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CA_n3A-n77A</w:t>
            </w:r>
            <w:r w:rsidRPr="00C222E5">
              <w:rPr>
                <w:rFonts w:ascii="Arial" w:eastAsia="等线" w:hAnsi="Arial"/>
                <w:sz w:val="18"/>
                <w:vertAlign w:val="superscript"/>
                <w:lang w:eastAsia="zh-CN"/>
              </w:rPr>
              <w:t>5</w:t>
            </w:r>
          </w:p>
          <w:p w14:paraId="6458CC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CA_n28A-n41A</w:t>
            </w:r>
            <w:r w:rsidRPr="00C222E5">
              <w:rPr>
                <w:rFonts w:ascii="Arial" w:eastAsia="等线" w:hAnsi="Arial"/>
                <w:sz w:val="18"/>
                <w:vertAlign w:val="superscript"/>
                <w:lang w:eastAsia="zh-CN"/>
              </w:rPr>
              <w:t>5</w:t>
            </w:r>
          </w:p>
          <w:p w14:paraId="3DB948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CA_n28A-n77A</w:t>
            </w:r>
            <w:r w:rsidRPr="00C222E5">
              <w:rPr>
                <w:rFonts w:ascii="Arial" w:eastAsia="等线" w:hAnsi="Arial"/>
                <w:sz w:val="18"/>
                <w:vertAlign w:val="superscript"/>
                <w:lang w:eastAsia="zh-CN"/>
              </w:rPr>
              <w:t>5</w:t>
            </w:r>
          </w:p>
          <w:p w14:paraId="08204C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eastAsia="zh-CN"/>
              </w:rPr>
              <w:t>CA_n41A-n77A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367F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7D822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9BC57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1</w:t>
            </w:r>
          </w:p>
        </w:tc>
      </w:tr>
      <w:tr w:rsidR="00C222E5" w:rsidRPr="00C222E5" w14:paraId="670B4A01" w14:textId="77777777" w:rsidTr="00FE3AB3">
        <w:trPr>
          <w:jc w:val="center"/>
        </w:trPr>
        <w:tc>
          <w:tcPr>
            <w:tcW w:w="1959" w:type="dxa"/>
            <w:tcBorders>
              <w:top w:val="nil"/>
              <w:left w:val="single" w:sz="4" w:space="0" w:color="auto"/>
              <w:bottom w:val="nil"/>
              <w:right w:val="single" w:sz="4" w:space="0" w:color="auto"/>
            </w:tcBorders>
          </w:tcPr>
          <w:p w14:paraId="216B5A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E8E656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7D574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2E794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9373C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71D0B3F" w14:textId="77777777" w:rsidTr="00FE3AB3">
        <w:trPr>
          <w:jc w:val="center"/>
        </w:trPr>
        <w:tc>
          <w:tcPr>
            <w:tcW w:w="1959" w:type="dxa"/>
            <w:tcBorders>
              <w:top w:val="nil"/>
              <w:left w:val="single" w:sz="4" w:space="0" w:color="auto"/>
              <w:bottom w:val="nil"/>
              <w:right w:val="single" w:sz="4" w:space="0" w:color="auto"/>
            </w:tcBorders>
          </w:tcPr>
          <w:p w14:paraId="3722FE2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47CE6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69CD4E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59A122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15ABB3C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8FA3E9A" w14:textId="77777777" w:rsidTr="00FE3AB3">
        <w:trPr>
          <w:jc w:val="center"/>
        </w:trPr>
        <w:tc>
          <w:tcPr>
            <w:tcW w:w="1959" w:type="dxa"/>
            <w:tcBorders>
              <w:top w:val="nil"/>
              <w:left w:val="single" w:sz="4" w:space="0" w:color="auto"/>
              <w:bottom w:val="single" w:sz="4" w:space="0" w:color="auto"/>
              <w:right w:val="single" w:sz="4" w:space="0" w:color="auto"/>
            </w:tcBorders>
          </w:tcPr>
          <w:p w14:paraId="304558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F71BC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4B797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5F7F69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CA_n77(2A)_BCS1</w:t>
            </w:r>
          </w:p>
        </w:tc>
        <w:tc>
          <w:tcPr>
            <w:tcW w:w="1837" w:type="dxa"/>
            <w:tcBorders>
              <w:top w:val="nil"/>
              <w:left w:val="single" w:sz="4" w:space="0" w:color="auto"/>
              <w:bottom w:val="single" w:sz="4" w:space="0" w:color="auto"/>
              <w:right w:val="single" w:sz="4" w:space="0" w:color="auto"/>
            </w:tcBorders>
          </w:tcPr>
          <w:p w14:paraId="35F87DA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F5B91B4" w14:textId="77777777" w:rsidTr="00FE3AB3">
        <w:trPr>
          <w:jc w:val="center"/>
        </w:trPr>
        <w:tc>
          <w:tcPr>
            <w:tcW w:w="1959" w:type="dxa"/>
            <w:tcBorders>
              <w:top w:val="single" w:sz="4" w:space="0" w:color="auto"/>
              <w:left w:val="single" w:sz="4" w:space="0" w:color="auto"/>
              <w:bottom w:val="nil"/>
              <w:right w:val="single" w:sz="4" w:space="0" w:color="auto"/>
            </w:tcBorders>
          </w:tcPr>
          <w:p w14:paraId="53404A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CA_n3A-n28A-n41A</w:t>
            </w:r>
            <w:r w:rsidRPr="00C222E5">
              <w:rPr>
                <w:rFonts w:ascii="Arial" w:eastAsia="等线" w:hAnsi="Arial" w:cs="Arial" w:hint="eastAsia"/>
                <w:sz w:val="18"/>
                <w:szCs w:val="18"/>
                <w:lang w:eastAsia="zh-CN"/>
              </w:rPr>
              <w:t>-</w:t>
            </w:r>
            <w:r w:rsidRPr="00C222E5">
              <w:rPr>
                <w:rFonts w:ascii="Arial" w:eastAsia="等线" w:hAnsi="Arial" w:cs="Arial" w:hint="eastAsia"/>
                <w:sz w:val="18"/>
                <w:szCs w:val="18"/>
                <w:lang w:eastAsia="zh-CN"/>
              </w:rPr>
              <w:lastRenderedPageBreak/>
              <w:t>n78A</w:t>
            </w:r>
          </w:p>
        </w:tc>
        <w:tc>
          <w:tcPr>
            <w:tcW w:w="2036" w:type="dxa"/>
            <w:tcBorders>
              <w:top w:val="single" w:sz="4" w:space="0" w:color="auto"/>
              <w:left w:val="single" w:sz="4" w:space="0" w:color="auto"/>
              <w:bottom w:val="nil"/>
              <w:right w:val="single" w:sz="4" w:space="0" w:color="auto"/>
            </w:tcBorders>
          </w:tcPr>
          <w:p w14:paraId="64853E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lastRenderedPageBreak/>
              <w:t>CA_n3A-n28A</w:t>
            </w:r>
          </w:p>
          <w:p w14:paraId="66B402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lastRenderedPageBreak/>
              <w:t>CA_n3A-n41A</w:t>
            </w:r>
          </w:p>
          <w:p w14:paraId="22CC77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191D5D5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CA_n28A-n41A</w:t>
            </w:r>
          </w:p>
          <w:p w14:paraId="16920F2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CA_n28A-n78A</w:t>
            </w:r>
          </w:p>
          <w:p w14:paraId="7C5CD28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005E3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rPr>
              <w:lastRenderedPageBreak/>
              <w:t>n</w:t>
            </w:r>
            <w:r w:rsidRPr="00C222E5">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D04105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FF4D9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1205445A" w14:textId="77777777" w:rsidTr="00FE3AB3">
        <w:trPr>
          <w:jc w:val="center"/>
        </w:trPr>
        <w:tc>
          <w:tcPr>
            <w:tcW w:w="1959" w:type="dxa"/>
            <w:tcBorders>
              <w:top w:val="nil"/>
              <w:left w:val="single" w:sz="4" w:space="0" w:color="auto"/>
              <w:bottom w:val="nil"/>
              <w:right w:val="single" w:sz="4" w:space="0" w:color="auto"/>
            </w:tcBorders>
          </w:tcPr>
          <w:p w14:paraId="56F19B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DEA59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287C4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D822EC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648CD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9798B02" w14:textId="77777777" w:rsidTr="00FE3AB3">
        <w:trPr>
          <w:jc w:val="center"/>
        </w:trPr>
        <w:tc>
          <w:tcPr>
            <w:tcW w:w="1959" w:type="dxa"/>
            <w:tcBorders>
              <w:top w:val="nil"/>
              <w:left w:val="single" w:sz="4" w:space="0" w:color="auto"/>
              <w:bottom w:val="nil"/>
              <w:right w:val="single" w:sz="4" w:space="0" w:color="auto"/>
            </w:tcBorders>
          </w:tcPr>
          <w:p w14:paraId="6F1BE04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B77C4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B5AD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40C485A8"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4E485F3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B7D7D27" w14:textId="77777777" w:rsidTr="00FE3AB3">
        <w:trPr>
          <w:jc w:val="center"/>
        </w:trPr>
        <w:tc>
          <w:tcPr>
            <w:tcW w:w="1959" w:type="dxa"/>
            <w:tcBorders>
              <w:top w:val="nil"/>
              <w:left w:val="single" w:sz="4" w:space="0" w:color="auto"/>
              <w:bottom w:val="single" w:sz="4" w:space="0" w:color="auto"/>
              <w:right w:val="single" w:sz="4" w:space="0" w:color="auto"/>
            </w:tcBorders>
          </w:tcPr>
          <w:p w14:paraId="56D6B7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640DE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B136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rPr>
              <w:t>n</w:t>
            </w:r>
            <w:r w:rsidRPr="00C222E5">
              <w:rPr>
                <w:rFonts w:ascii="Arial" w:eastAsia="等线" w:hAnsi="Arial" w:cs="Arial" w:hint="eastAsia"/>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694AF4A"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155C2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333182F" w14:textId="77777777" w:rsidTr="00FE3AB3">
        <w:trPr>
          <w:jc w:val="center"/>
        </w:trPr>
        <w:tc>
          <w:tcPr>
            <w:tcW w:w="1959" w:type="dxa"/>
            <w:tcBorders>
              <w:top w:val="single" w:sz="4" w:space="0" w:color="auto"/>
              <w:left w:val="single" w:sz="4" w:space="0" w:color="auto"/>
              <w:bottom w:val="nil"/>
              <w:right w:val="single" w:sz="4" w:space="0" w:color="auto"/>
            </w:tcBorders>
          </w:tcPr>
          <w:p w14:paraId="183744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1B3F76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CA_n3A-n28A</w:t>
            </w:r>
          </w:p>
          <w:p w14:paraId="6CAFD62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CA_n3A-n41A</w:t>
            </w:r>
          </w:p>
          <w:p w14:paraId="30B818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219FEAF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CA_n28A-n41A</w:t>
            </w:r>
          </w:p>
          <w:p w14:paraId="0F062DD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CA_n28A-n78A</w:t>
            </w:r>
          </w:p>
          <w:p w14:paraId="7B1A8E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bCs/>
                <w:sz w:val="18"/>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4DC20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CE0D7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AE8773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162703D8" w14:textId="77777777" w:rsidTr="00FE3AB3">
        <w:trPr>
          <w:jc w:val="center"/>
        </w:trPr>
        <w:tc>
          <w:tcPr>
            <w:tcW w:w="1959" w:type="dxa"/>
            <w:tcBorders>
              <w:top w:val="nil"/>
              <w:left w:val="single" w:sz="4" w:space="0" w:color="auto"/>
              <w:bottom w:val="nil"/>
              <w:right w:val="single" w:sz="4" w:space="0" w:color="auto"/>
            </w:tcBorders>
          </w:tcPr>
          <w:p w14:paraId="5A337F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4A821C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2436C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szCs w:val="18"/>
              </w:rPr>
              <w:t>n</w:t>
            </w:r>
            <w:r w:rsidRPr="00C222E5">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556D4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F1E3D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1323CCD" w14:textId="77777777" w:rsidTr="00FE3AB3">
        <w:trPr>
          <w:jc w:val="center"/>
        </w:trPr>
        <w:tc>
          <w:tcPr>
            <w:tcW w:w="1959" w:type="dxa"/>
            <w:tcBorders>
              <w:top w:val="nil"/>
              <w:left w:val="single" w:sz="4" w:space="0" w:color="auto"/>
              <w:bottom w:val="nil"/>
              <w:right w:val="single" w:sz="4" w:space="0" w:color="auto"/>
            </w:tcBorders>
          </w:tcPr>
          <w:p w14:paraId="71CB44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E0AAE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ACBC0DE"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15B2C28B"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05DE03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13B60E4" w14:textId="77777777" w:rsidTr="00FE3AB3">
        <w:trPr>
          <w:jc w:val="center"/>
        </w:trPr>
        <w:tc>
          <w:tcPr>
            <w:tcW w:w="1959" w:type="dxa"/>
            <w:tcBorders>
              <w:top w:val="nil"/>
              <w:left w:val="single" w:sz="4" w:space="0" w:color="auto"/>
              <w:bottom w:val="single" w:sz="4" w:space="0" w:color="auto"/>
              <w:right w:val="single" w:sz="4" w:space="0" w:color="auto"/>
            </w:tcBorders>
          </w:tcPr>
          <w:p w14:paraId="6F53606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CA671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4E3EC6"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szCs w:val="18"/>
              </w:rPr>
              <w:t>n</w:t>
            </w:r>
            <w:r w:rsidRPr="00C222E5">
              <w:rPr>
                <w:rFonts w:ascii="Arial" w:eastAsia="等线" w:hAnsi="Arial" w:cs="Arial" w:hint="eastAsia"/>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CCB18A7" w14:textId="77777777" w:rsidR="00C222E5" w:rsidRPr="00C222E5" w:rsidRDefault="00C222E5" w:rsidP="00C222E5">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s="Arial"/>
                <w:sz w:val="18"/>
                <w:szCs w:val="18"/>
                <w:lang w:eastAsia="zh-CN"/>
              </w:rPr>
              <w:t>CA_n78(2A)_BCS2</w:t>
            </w:r>
          </w:p>
        </w:tc>
        <w:tc>
          <w:tcPr>
            <w:tcW w:w="1837" w:type="dxa"/>
            <w:tcBorders>
              <w:top w:val="nil"/>
              <w:left w:val="single" w:sz="4" w:space="0" w:color="auto"/>
              <w:bottom w:val="single" w:sz="4" w:space="0" w:color="auto"/>
              <w:right w:val="single" w:sz="4" w:space="0" w:color="auto"/>
            </w:tcBorders>
          </w:tcPr>
          <w:p w14:paraId="167DBFF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753C440" w14:textId="77777777" w:rsidTr="00FE3AB3">
        <w:trPr>
          <w:jc w:val="center"/>
        </w:trPr>
        <w:tc>
          <w:tcPr>
            <w:tcW w:w="1959" w:type="dxa"/>
            <w:tcBorders>
              <w:top w:val="single" w:sz="4" w:space="0" w:color="auto"/>
              <w:left w:val="single" w:sz="4" w:space="0" w:color="auto"/>
              <w:bottom w:val="nil"/>
              <w:right w:val="single" w:sz="4" w:space="0" w:color="auto"/>
            </w:tcBorders>
          </w:tcPr>
          <w:p w14:paraId="0E01011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CA_n3A-n28A-n41A-n79A</w:t>
            </w:r>
          </w:p>
        </w:tc>
        <w:tc>
          <w:tcPr>
            <w:tcW w:w="2036" w:type="dxa"/>
            <w:tcBorders>
              <w:top w:val="single" w:sz="4" w:space="0" w:color="auto"/>
              <w:left w:val="single" w:sz="4" w:space="0" w:color="auto"/>
              <w:bottom w:val="nil"/>
              <w:right w:val="single" w:sz="4" w:space="0" w:color="auto"/>
            </w:tcBorders>
          </w:tcPr>
          <w:p w14:paraId="5792B4E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3233DA7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CA_n3A-n41A</w:t>
            </w:r>
          </w:p>
          <w:p w14:paraId="0A4FDB9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CA_n3A-n79A</w:t>
            </w:r>
          </w:p>
          <w:p w14:paraId="34A744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CA_n28A-n41A</w:t>
            </w:r>
          </w:p>
          <w:p w14:paraId="0FFDF79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CA_n28A-n79A</w:t>
            </w:r>
          </w:p>
          <w:p w14:paraId="1D104D4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157236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n</w:t>
            </w:r>
            <w:r w:rsidRPr="00C222E5">
              <w:rPr>
                <w:rFonts w:ascii="Arial" w:eastAsia="等线" w:hAnsi="Arial" w:cs="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A56B3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3A0E07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hint="eastAsia"/>
                <w:sz w:val="18"/>
                <w:szCs w:val="22"/>
                <w:lang w:eastAsia="ja-JP"/>
              </w:rPr>
              <w:t>0</w:t>
            </w:r>
          </w:p>
        </w:tc>
      </w:tr>
      <w:tr w:rsidR="00C222E5" w:rsidRPr="00C222E5" w14:paraId="07258B86" w14:textId="77777777" w:rsidTr="00FE3AB3">
        <w:trPr>
          <w:jc w:val="center"/>
        </w:trPr>
        <w:tc>
          <w:tcPr>
            <w:tcW w:w="1959" w:type="dxa"/>
            <w:tcBorders>
              <w:top w:val="nil"/>
              <w:left w:val="single" w:sz="4" w:space="0" w:color="auto"/>
              <w:bottom w:val="nil"/>
              <w:right w:val="single" w:sz="4" w:space="0" w:color="auto"/>
            </w:tcBorders>
          </w:tcPr>
          <w:p w14:paraId="739CB6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5E0B57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2049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n</w:t>
            </w:r>
            <w:r w:rsidRPr="00C222E5">
              <w:rPr>
                <w:rFonts w:ascii="Arial" w:eastAsia="等线" w:hAnsi="Arial" w:cs="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5BB7B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484D6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04419D50" w14:textId="77777777" w:rsidTr="00FE3AB3">
        <w:trPr>
          <w:jc w:val="center"/>
        </w:trPr>
        <w:tc>
          <w:tcPr>
            <w:tcW w:w="1959" w:type="dxa"/>
            <w:tcBorders>
              <w:top w:val="nil"/>
              <w:left w:val="single" w:sz="4" w:space="0" w:color="auto"/>
              <w:bottom w:val="nil"/>
              <w:right w:val="single" w:sz="4" w:space="0" w:color="auto"/>
            </w:tcBorders>
          </w:tcPr>
          <w:p w14:paraId="46664E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5DE9CE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6D9124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n41</w:t>
            </w:r>
          </w:p>
        </w:tc>
        <w:tc>
          <w:tcPr>
            <w:tcW w:w="2832" w:type="dxa"/>
            <w:tcBorders>
              <w:top w:val="single" w:sz="4" w:space="0" w:color="auto"/>
              <w:left w:val="single" w:sz="4" w:space="0" w:color="auto"/>
              <w:bottom w:val="single" w:sz="4" w:space="0" w:color="auto"/>
              <w:right w:val="single" w:sz="4" w:space="0" w:color="auto"/>
            </w:tcBorders>
          </w:tcPr>
          <w:p w14:paraId="7423D4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1D8B4E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5A6494A4" w14:textId="77777777" w:rsidTr="00FE3AB3">
        <w:trPr>
          <w:jc w:val="center"/>
        </w:trPr>
        <w:tc>
          <w:tcPr>
            <w:tcW w:w="1959" w:type="dxa"/>
            <w:tcBorders>
              <w:top w:val="nil"/>
              <w:left w:val="single" w:sz="4" w:space="0" w:color="auto"/>
              <w:bottom w:val="single" w:sz="4" w:space="0" w:color="auto"/>
              <w:right w:val="single" w:sz="4" w:space="0" w:color="auto"/>
            </w:tcBorders>
          </w:tcPr>
          <w:p w14:paraId="643CBE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09674C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5AE0D2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cs="Arial"/>
                <w:sz w:val="18"/>
              </w:rPr>
              <w:t>n</w:t>
            </w:r>
            <w:r w:rsidRPr="00C222E5">
              <w:rPr>
                <w:rFonts w:ascii="Arial" w:eastAsia="等线" w:hAnsi="Arial" w:cs="Arial" w:hint="eastAsia"/>
                <w:sz w:val="18"/>
                <w:lang w:eastAsia="zh-CN"/>
              </w:rPr>
              <w:t>7</w:t>
            </w:r>
            <w:r w:rsidRPr="00C222E5">
              <w:rPr>
                <w:rFonts w:ascii="Arial" w:eastAsia="等线" w:hAnsi="Arial" w:cs="Arial"/>
                <w:sz w:val="18"/>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E07A8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06E6AC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062F58C5" w14:textId="77777777" w:rsidTr="00FE3AB3">
        <w:trPr>
          <w:jc w:val="center"/>
        </w:trPr>
        <w:tc>
          <w:tcPr>
            <w:tcW w:w="1959" w:type="dxa"/>
            <w:tcBorders>
              <w:top w:val="single" w:sz="4" w:space="0" w:color="auto"/>
              <w:left w:val="single" w:sz="4" w:space="0" w:color="auto"/>
              <w:bottom w:val="nil"/>
              <w:right w:val="single" w:sz="4" w:space="0" w:color="auto"/>
            </w:tcBorders>
          </w:tcPr>
          <w:p w14:paraId="5FA750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28</w:t>
            </w:r>
            <w:r w:rsidRPr="00C222E5">
              <w:rPr>
                <w:rFonts w:ascii="Arial" w:eastAsia="等线" w:hAnsi="Arial"/>
                <w:sz w:val="18"/>
                <w:szCs w:val="18"/>
              </w:rPr>
              <w:t>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A-n79A</w:t>
            </w:r>
          </w:p>
        </w:tc>
        <w:tc>
          <w:tcPr>
            <w:tcW w:w="2036" w:type="dxa"/>
            <w:tcBorders>
              <w:top w:val="single" w:sz="4" w:space="0" w:color="auto"/>
              <w:left w:val="single" w:sz="4" w:space="0" w:color="auto"/>
              <w:bottom w:val="nil"/>
              <w:right w:val="single" w:sz="4" w:space="0" w:color="auto"/>
            </w:tcBorders>
          </w:tcPr>
          <w:p w14:paraId="30D411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rPr>
              <w:t>n7</w:t>
            </w:r>
            <w:r w:rsidRPr="00C222E5">
              <w:rPr>
                <w:rFonts w:ascii="Arial" w:eastAsia="等线" w:hAnsi="Arial" w:hint="eastAsia"/>
                <w:sz w:val="18"/>
                <w:szCs w:val="18"/>
                <w:lang w:eastAsia="zh-CN"/>
              </w:rPr>
              <w:t>7</w:t>
            </w:r>
            <w:r w:rsidRPr="00C222E5">
              <w:rPr>
                <w:rFonts w:ascii="Arial" w:eastAsia="Yu Mincho" w:hAnsi="Arial"/>
                <w:sz w:val="18"/>
                <w:vertAlign w:val="superscript"/>
                <w:lang w:eastAsia="en-GB"/>
              </w:rPr>
              <w:t>5,6</w:t>
            </w:r>
          </w:p>
          <w:p w14:paraId="52AAA9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rPr>
              <w:t>n79</w:t>
            </w:r>
            <w:r w:rsidRPr="00C222E5">
              <w:rPr>
                <w:rFonts w:ascii="Arial" w:eastAsia="Yu Mincho" w:hAnsi="Arial"/>
                <w:sz w:val="18"/>
                <w:vertAlign w:val="superscript"/>
                <w:lang w:eastAsia="en-GB"/>
              </w:rPr>
              <w:t>5,6</w:t>
            </w:r>
          </w:p>
          <w:p w14:paraId="78250F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28</w:t>
            </w:r>
            <w:r w:rsidRPr="00C222E5">
              <w:rPr>
                <w:rFonts w:ascii="Arial" w:eastAsia="等线" w:hAnsi="Arial"/>
                <w:sz w:val="18"/>
                <w:szCs w:val="18"/>
              </w:rPr>
              <w:t>A</w:t>
            </w:r>
          </w:p>
          <w:p w14:paraId="40D633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r w:rsidRPr="00C222E5">
              <w:rPr>
                <w:rFonts w:ascii="Arial" w:eastAsia="Yu Mincho" w:hAnsi="Arial"/>
                <w:sz w:val="18"/>
                <w:vertAlign w:val="superscript"/>
                <w:lang w:eastAsia="en-GB"/>
              </w:rPr>
              <w:t>5</w:t>
            </w:r>
          </w:p>
          <w:p w14:paraId="7488CB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r w:rsidRPr="00C222E5">
              <w:rPr>
                <w:rFonts w:ascii="Arial" w:eastAsia="Yu Mincho" w:hAnsi="Arial"/>
                <w:sz w:val="18"/>
                <w:vertAlign w:val="superscript"/>
                <w:lang w:eastAsia="en-GB"/>
              </w:rPr>
              <w:t>5</w:t>
            </w:r>
          </w:p>
          <w:p w14:paraId="3EE10C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_n28A-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r w:rsidRPr="00C222E5">
              <w:rPr>
                <w:rFonts w:ascii="Arial" w:eastAsia="Yu Mincho" w:hAnsi="Arial"/>
                <w:sz w:val="18"/>
                <w:vertAlign w:val="superscript"/>
                <w:lang w:eastAsia="en-GB"/>
              </w:rPr>
              <w:t>5</w:t>
            </w:r>
          </w:p>
          <w:p w14:paraId="5A9C1A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_n28A-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r w:rsidRPr="00C222E5">
              <w:rPr>
                <w:rFonts w:ascii="Arial" w:eastAsia="Yu Mincho" w:hAnsi="Arial"/>
                <w:sz w:val="18"/>
                <w:vertAlign w:val="superscript"/>
                <w:lang w:eastAsia="en-GB"/>
              </w:rPr>
              <w:t>5</w:t>
            </w:r>
          </w:p>
          <w:p w14:paraId="31C09E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szCs w:val="18"/>
                <w:lang w:eastAsia="zh-CN"/>
              </w:rPr>
              <w:t>CA</w:t>
            </w:r>
            <w:r w:rsidRPr="00C222E5">
              <w:rPr>
                <w:rFonts w:ascii="Arial" w:eastAsia="等线" w:hAnsi="Arial"/>
                <w:sz w:val="18"/>
                <w:szCs w:val="18"/>
                <w:lang w:eastAsia="zh-CN"/>
              </w:rPr>
              <w:t>_n77A-</w:t>
            </w:r>
            <w:r w:rsidRPr="00C222E5">
              <w:rPr>
                <w:rFonts w:ascii="Arial" w:eastAsia="等线" w:hAnsi="Arial" w:hint="eastAsia"/>
                <w:sz w:val="18"/>
                <w:szCs w:val="18"/>
                <w:lang w:eastAsia="zh-CN"/>
              </w:rPr>
              <w:t>n</w:t>
            </w:r>
            <w:r w:rsidRPr="00C222E5">
              <w:rPr>
                <w:rFonts w:ascii="Arial" w:eastAsia="等线" w:hAnsi="Arial"/>
                <w:sz w:val="18"/>
                <w:szCs w:val="18"/>
                <w:lang w:eastAsia="zh-CN"/>
              </w:rPr>
              <w:t>79A</w:t>
            </w:r>
            <w:r w:rsidRPr="00C222E5">
              <w:rPr>
                <w:rFonts w:ascii="Arial" w:eastAsia="Yu Mincho"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5802BA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116F4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48AF3F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A748235" w14:textId="77777777" w:rsidTr="00FE3AB3">
        <w:trPr>
          <w:jc w:val="center"/>
        </w:trPr>
        <w:tc>
          <w:tcPr>
            <w:tcW w:w="1959" w:type="dxa"/>
            <w:tcBorders>
              <w:top w:val="nil"/>
              <w:left w:val="single" w:sz="4" w:space="0" w:color="auto"/>
              <w:bottom w:val="nil"/>
              <w:right w:val="single" w:sz="4" w:space="0" w:color="auto"/>
            </w:tcBorders>
          </w:tcPr>
          <w:p w14:paraId="616D210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9820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DA8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n</w:t>
            </w:r>
            <w:r w:rsidRPr="00C222E5">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9E5BD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DA0BCB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644911F" w14:textId="77777777" w:rsidTr="00FE3AB3">
        <w:trPr>
          <w:jc w:val="center"/>
        </w:trPr>
        <w:tc>
          <w:tcPr>
            <w:tcW w:w="1959" w:type="dxa"/>
            <w:tcBorders>
              <w:top w:val="nil"/>
              <w:left w:val="single" w:sz="4" w:space="0" w:color="auto"/>
              <w:bottom w:val="nil"/>
              <w:right w:val="single" w:sz="4" w:space="0" w:color="auto"/>
            </w:tcBorders>
          </w:tcPr>
          <w:p w14:paraId="42B4214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6D0A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42CB9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n</w:t>
            </w:r>
            <w:r w:rsidRPr="00C222E5">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89E1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2E9572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53C15D" w14:textId="77777777" w:rsidTr="00FE3AB3">
        <w:trPr>
          <w:jc w:val="center"/>
        </w:trPr>
        <w:tc>
          <w:tcPr>
            <w:tcW w:w="1959" w:type="dxa"/>
            <w:tcBorders>
              <w:top w:val="nil"/>
              <w:left w:val="single" w:sz="4" w:space="0" w:color="auto"/>
              <w:bottom w:val="nil"/>
              <w:right w:val="single" w:sz="4" w:space="0" w:color="auto"/>
            </w:tcBorders>
          </w:tcPr>
          <w:p w14:paraId="7F8021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19365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A40CC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n</w:t>
            </w:r>
            <w:r w:rsidRPr="00C222E5">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68B1B7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40, 50, 80, 100</w:t>
            </w:r>
          </w:p>
        </w:tc>
        <w:tc>
          <w:tcPr>
            <w:tcW w:w="1837" w:type="dxa"/>
            <w:tcBorders>
              <w:top w:val="nil"/>
              <w:left w:val="single" w:sz="4" w:space="0" w:color="auto"/>
              <w:bottom w:val="single" w:sz="4" w:space="0" w:color="auto"/>
              <w:right w:val="single" w:sz="4" w:space="0" w:color="auto"/>
            </w:tcBorders>
          </w:tcPr>
          <w:p w14:paraId="11A970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F25700" w14:textId="77777777" w:rsidTr="00FE3AB3">
        <w:trPr>
          <w:jc w:val="center"/>
        </w:trPr>
        <w:tc>
          <w:tcPr>
            <w:tcW w:w="1959" w:type="dxa"/>
            <w:tcBorders>
              <w:top w:val="single" w:sz="4" w:space="0" w:color="auto"/>
              <w:left w:val="single" w:sz="4" w:space="0" w:color="auto"/>
              <w:bottom w:val="nil"/>
              <w:right w:val="single" w:sz="4" w:space="0" w:color="auto"/>
            </w:tcBorders>
          </w:tcPr>
          <w:p w14:paraId="242DC8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28</w:t>
            </w:r>
            <w:r w:rsidRPr="00C222E5">
              <w:rPr>
                <w:rFonts w:ascii="Arial" w:eastAsia="等线" w:hAnsi="Arial"/>
                <w:sz w:val="18"/>
                <w:szCs w:val="18"/>
              </w:rPr>
              <w:t>A-</w:t>
            </w:r>
            <w:r w:rsidRPr="00C222E5">
              <w:rPr>
                <w:rFonts w:ascii="Arial" w:eastAsia="等线" w:hAnsi="Arial" w:hint="eastAsia"/>
                <w:sz w:val="18"/>
                <w:szCs w:val="18"/>
                <w:lang w:eastAsia="zh-CN"/>
              </w:rPr>
              <w:t>n</w:t>
            </w:r>
            <w:r w:rsidRPr="00C222E5">
              <w:rPr>
                <w:rFonts w:ascii="Arial" w:eastAsia="等线" w:hAnsi="Arial"/>
                <w:sz w:val="18"/>
                <w:szCs w:val="18"/>
                <w:lang w:eastAsia="zh-CN"/>
              </w:rPr>
              <w:t>77(2</w:t>
            </w:r>
            <w:r w:rsidRPr="00C222E5">
              <w:rPr>
                <w:rFonts w:ascii="Arial" w:eastAsia="等线" w:hAnsi="Arial"/>
                <w:sz w:val="18"/>
                <w:szCs w:val="18"/>
              </w:rPr>
              <w:t>A)-n79A</w:t>
            </w:r>
          </w:p>
        </w:tc>
        <w:tc>
          <w:tcPr>
            <w:tcW w:w="2036" w:type="dxa"/>
            <w:tcBorders>
              <w:top w:val="single" w:sz="4" w:space="0" w:color="auto"/>
              <w:left w:val="single" w:sz="4" w:space="0" w:color="auto"/>
              <w:bottom w:val="nil"/>
              <w:right w:val="single" w:sz="4" w:space="0" w:color="auto"/>
            </w:tcBorders>
          </w:tcPr>
          <w:p w14:paraId="0B74AD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28</w:t>
            </w:r>
            <w:r w:rsidRPr="00C222E5">
              <w:rPr>
                <w:rFonts w:ascii="Arial" w:eastAsia="等线" w:hAnsi="Arial"/>
                <w:sz w:val="18"/>
                <w:szCs w:val="18"/>
              </w:rPr>
              <w:t>A</w:t>
            </w:r>
          </w:p>
          <w:p w14:paraId="1636E2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p>
          <w:p w14:paraId="52961B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p>
          <w:p w14:paraId="63A69C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_n28A-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p>
          <w:p w14:paraId="09C929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_n28A-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p>
          <w:p w14:paraId="054F8FF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szCs w:val="18"/>
                <w:lang w:eastAsia="zh-CN"/>
              </w:rPr>
              <w:t>CA</w:t>
            </w:r>
            <w:r w:rsidRPr="00C222E5">
              <w:rPr>
                <w:rFonts w:ascii="Arial" w:eastAsia="等线" w:hAnsi="Arial"/>
                <w:sz w:val="18"/>
                <w:szCs w:val="18"/>
                <w:lang w:eastAsia="zh-CN"/>
              </w:rPr>
              <w:t>_n77A-</w:t>
            </w:r>
            <w:r w:rsidRPr="00C222E5">
              <w:rPr>
                <w:rFonts w:ascii="Arial" w:eastAsia="等线" w:hAnsi="Arial" w:hint="eastAsia"/>
                <w:sz w:val="18"/>
                <w:szCs w:val="18"/>
                <w:lang w:eastAsia="zh-CN"/>
              </w:rPr>
              <w:t>n</w:t>
            </w:r>
            <w:r w:rsidRPr="00C222E5">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8519A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D9BDA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6F0BA62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7E285A7" w14:textId="77777777" w:rsidTr="00FE3AB3">
        <w:trPr>
          <w:jc w:val="center"/>
        </w:trPr>
        <w:tc>
          <w:tcPr>
            <w:tcW w:w="1959" w:type="dxa"/>
            <w:tcBorders>
              <w:top w:val="nil"/>
              <w:left w:val="single" w:sz="4" w:space="0" w:color="auto"/>
              <w:bottom w:val="nil"/>
              <w:right w:val="single" w:sz="4" w:space="0" w:color="auto"/>
            </w:tcBorders>
          </w:tcPr>
          <w:p w14:paraId="680068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AC438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A6870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rPr>
              <w:t>n</w:t>
            </w:r>
            <w:r w:rsidRPr="00C222E5">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097D9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C8BBD1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AA1421" w14:textId="77777777" w:rsidTr="00FE3AB3">
        <w:trPr>
          <w:jc w:val="center"/>
        </w:trPr>
        <w:tc>
          <w:tcPr>
            <w:tcW w:w="1959" w:type="dxa"/>
            <w:tcBorders>
              <w:top w:val="nil"/>
              <w:left w:val="single" w:sz="4" w:space="0" w:color="auto"/>
              <w:bottom w:val="nil"/>
              <w:right w:val="single" w:sz="4" w:space="0" w:color="auto"/>
            </w:tcBorders>
          </w:tcPr>
          <w:p w14:paraId="782E577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DF785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81C9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40D79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lang w:eastAsia="ja-JP"/>
              </w:rPr>
              <w:t>CA_n77(2A)_BCS0</w:t>
            </w:r>
          </w:p>
        </w:tc>
        <w:tc>
          <w:tcPr>
            <w:tcW w:w="1837" w:type="dxa"/>
            <w:tcBorders>
              <w:top w:val="nil"/>
              <w:left w:val="single" w:sz="4" w:space="0" w:color="auto"/>
              <w:bottom w:val="nil"/>
              <w:right w:val="single" w:sz="4" w:space="0" w:color="auto"/>
            </w:tcBorders>
          </w:tcPr>
          <w:p w14:paraId="0406F9C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11835D" w14:textId="77777777" w:rsidTr="00FE3AB3">
        <w:trPr>
          <w:jc w:val="center"/>
        </w:trPr>
        <w:tc>
          <w:tcPr>
            <w:tcW w:w="1959" w:type="dxa"/>
            <w:tcBorders>
              <w:top w:val="nil"/>
              <w:left w:val="single" w:sz="4" w:space="0" w:color="auto"/>
              <w:bottom w:val="single" w:sz="4" w:space="0" w:color="auto"/>
              <w:right w:val="single" w:sz="4" w:space="0" w:color="auto"/>
            </w:tcBorders>
          </w:tcPr>
          <w:p w14:paraId="09D2E3A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A7315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1F72D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D85532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40, 50, 80, 100</w:t>
            </w:r>
          </w:p>
        </w:tc>
        <w:tc>
          <w:tcPr>
            <w:tcW w:w="1837" w:type="dxa"/>
            <w:tcBorders>
              <w:top w:val="nil"/>
              <w:left w:val="single" w:sz="4" w:space="0" w:color="auto"/>
              <w:bottom w:val="single" w:sz="4" w:space="0" w:color="auto"/>
              <w:right w:val="single" w:sz="4" w:space="0" w:color="auto"/>
            </w:tcBorders>
          </w:tcPr>
          <w:p w14:paraId="0ED50AF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93015F9" w14:textId="77777777" w:rsidTr="00FE3AB3">
        <w:trPr>
          <w:jc w:val="center"/>
        </w:trPr>
        <w:tc>
          <w:tcPr>
            <w:tcW w:w="1959" w:type="dxa"/>
            <w:tcBorders>
              <w:top w:val="single" w:sz="4" w:space="0" w:color="auto"/>
              <w:left w:val="single" w:sz="4" w:space="0" w:color="auto"/>
              <w:bottom w:val="nil"/>
              <w:right w:val="single" w:sz="4" w:space="0" w:color="auto"/>
            </w:tcBorders>
          </w:tcPr>
          <w:p w14:paraId="20E949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28</w:t>
            </w:r>
            <w:r w:rsidRPr="00C222E5">
              <w:rPr>
                <w:rFonts w:ascii="Arial" w:eastAsia="等线" w:hAnsi="Arial"/>
                <w:sz w:val="18"/>
                <w:szCs w:val="18"/>
              </w:rPr>
              <w:t>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hint="eastAsia"/>
                <w:sz w:val="18"/>
                <w:szCs w:val="18"/>
                <w:lang w:eastAsia="ja-JP"/>
              </w:rPr>
              <w:t>3</w:t>
            </w:r>
            <w:r w:rsidRPr="00C222E5">
              <w:rPr>
                <w:rFonts w:ascii="Arial" w:eastAsia="等线" w:hAnsi="Arial"/>
                <w:sz w:val="18"/>
                <w:szCs w:val="18"/>
              </w:rPr>
              <w:t>A)-n79A</w:t>
            </w:r>
          </w:p>
        </w:tc>
        <w:tc>
          <w:tcPr>
            <w:tcW w:w="2036" w:type="dxa"/>
            <w:tcBorders>
              <w:top w:val="single" w:sz="4" w:space="0" w:color="auto"/>
              <w:left w:val="single" w:sz="4" w:space="0" w:color="auto"/>
              <w:bottom w:val="nil"/>
              <w:right w:val="single" w:sz="4" w:space="0" w:color="auto"/>
            </w:tcBorders>
          </w:tcPr>
          <w:p w14:paraId="30A334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28</w:t>
            </w:r>
            <w:r w:rsidRPr="00C222E5">
              <w:rPr>
                <w:rFonts w:ascii="Arial" w:eastAsia="等线" w:hAnsi="Arial"/>
                <w:sz w:val="18"/>
                <w:szCs w:val="18"/>
              </w:rPr>
              <w:t>A</w:t>
            </w:r>
          </w:p>
          <w:p w14:paraId="00233E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p>
          <w:p w14:paraId="63326ED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p>
          <w:p w14:paraId="20D3901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_n28A-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p>
          <w:p w14:paraId="6F4BA3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_n28A-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p>
          <w:p w14:paraId="43DEEE6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szCs w:val="18"/>
                <w:lang w:eastAsia="zh-CN"/>
              </w:rPr>
              <w:t>CA</w:t>
            </w:r>
            <w:r w:rsidRPr="00C222E5">
              <w:rPr>
                <w:rFonts w:ascii="Arial" w:eastAsia="等线" w:hAnsi="Arial"/>
                <w:sz w:val="18"/>
                <w:szCs w:val="18"/>
                <w:lang w:eastAsia="zh-CN"/>
              </w:rPr>
              <w:t>_n77A-</w:t>
            </w:r>
            <w:r w:rsidRPr="00C222E5">
              <w:rPr>
                <w:rFonts w:ascii="Arial" w:eastAsia="等线" w:hAnsi="Arial" w:hint="eastAsia"/>
                <w:sz w:val="18"/>
                <w:szCs w:val="18"/>
                <w:lang w:eastAsia="zh-CN"/>
              </w:rPr>
              <w:t>n</w:t>
            </w:r>
            <w:r w:rsidRPr="00C222E5">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A6C1E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EAAD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460B43A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2666EFE" w14:textId="77777777" w:rsidTr="00FE3AB3">
        <w:trPr>
          <w:jc w:val="center"/>
        </w:trPr>
        <w:tc>
          <w:tcPr>
            <w:tcW w:w="1959" w:type="dxa"/>
            <w:tcBorders>
              <w:top w:val="nil"/>
              <w:left w:val="single" w:sz="4" w:space="0" w:color="auto"/>
              <w:bottom w:val="nil"/>
              <w:right w:val="single" w:sz="4" w:space="0" w:color="auto"/>
            </w:tcBorders>
          </w:tcPr>
          <w:p w14:paraId="04C7B3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39FD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0546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873A3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7563CC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336D0B9" w14:textId="77777777" w:rsidTr="00FE3AB3">
        <w:trPr>
          <w:jc w:val="center"/>
        </w:trPr>
        <w:tc>
          <w:tcPr>
            <w:tcW w:w="1959" w:type="dxa"/>
            <w:tcBorders>
              <w:top w:val="nil"/>
              <w:left w:val="single" w:sz="4" w:space="0" w:color="auto"/>
              <w:bottom w:val="nil"/>
              <w:right w:val="single" w:sz="4" w:space="0" w:color="auto"/>
            </w:tcBorders>
          </w:tcPr>
          <w:p w14:paraId="4EBCD1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C982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AFEB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CEB6D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lang w:eastAsia="ja-JP"/>
              </w:rPr>
              <w:t>CA_n77(</w:t>
            </w:r>
            <w:r w:rsidRPr="00C222E5">
              <w:rPr>
                <w:rFonts w:ascii="Arial" w:eastAsia="等线" w:hAnsi="Arial" w:hint="eastAsia"/>
                <w:sz w:val="18"/>
                <w:szCs w:val="18"/>
                <w:lang w:eastAsia="ja-JP"/>
              </w:rPr>
              <w:t>3</w:t>
            </w:r>
            <w:r w:rsidRPr="00C222E5">
              <w:rPr>
                <w:rFonts w:ascii="Arial" w:eastAsia="等线" w:hAnsi="Arial"/>
                <w:sz w:val="18"/>
                <w:szCs w:val="18"/>
                <w:lang w:eastAsia="ja-JP"/>
              </w:rPr>
              <w:t>A)_BCS0</w:t>
            </w:r>
          </w:p>
        </w:tc>
        <w:tc>
          <w:tcPr>
            <w:tcW w:w="1837" w:type="dxa"/>
            <w:tcBorders>
              <w:top w:val="nil"/>
              <w:left w:val="single" w:sz="4" w:space="0" w:color="auto"/>
              <w:bottom w:val="nil"/>
              <w:right w:val="single" w:sz="4" w:space="0" w:color="auto"/>
            </w:tcBorders>
          </w:tcPr>
          <w:p w14:paraId="3ED241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04222F2" w14:textId="77777777" w:rsidTr="00FE3AB3">
        <w:trPr>
          <w:jc w:val="center"/>
        </w:trPr>
        <w:tc>
          <w:tcPr>
            <w:tcW w:w="1959" w:type="dxa"/>
            <w:tcBorders>
              <w:top w:val="nil"/>
              <w:left w:val="single" w:sz="4" w:space="0" w:color="auto"/>
              <w:bottom w:val="single" w:sz="4" w:space="0" w:color="auto"/>
              <w:right w:val="single" w:sz="4" w:space="0" w:color="auto"/>
            </w:tcBorders>
          </w:tcPr>
          <w:p w14:paraId="08F21D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B657E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B1BB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06A6C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40, 50, 80, 100</w:t>
            </w:r>
          </w:p>
        </w:tc>
        <w:tc>
          <w:tcPr>
            <w:tcW w:w="1837" w:type="dxa"/>
            <w:tcBorders>
              <w:top w:val="nil"/>
              <w:left w:val="single" w:sz="4" w:space="0" w:color="auto"/>
              <w:bottom w:val="single" w:sz="4" w:space="0" w:color="auto"/>
              <w:right w:val="single" w:sz="4" w:space="0" w:color="auto"/>
            </w:tcBorders>
          </w:tcPr>
          <w:p w14:paraId="7DBF55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4789A93" w14:textId="77777777" w:rsidTr="00FE3AB3">
        <w:trPr>
          <w:jc w:val="center"/>
        </w:trPr>
        <w:tc>
          <w:tcPr>
            <w:tcW w:w="1959" w:type="dxa"/>
            <w:tcBorders>
              <w:top w:val="single" w:sz="4" w:space="0" w:color="auto"/>
              <w:left w:val="single" w:sz="4" w:space="0" w:color="auto"/>
              <w:bottom w:val="nil"/>
              <w:right w:val="single" w:sz="4" w:space="0" w:color="auto"/>
            </w:tcBorders>
          </w:tcPr>
          <w:p w14:paraId="7443693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592851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AD9D19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tcPr>
          <w:p w14:paraId="114B930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5, 10, 15, 20, 25, 30</w:t>
            </w:r>
          </w:p>
        </w:tc>
        <w:tc>
          <w:tcPr>
            <w:tcW w:w="1837" w:type="dxa"/>
            <w:tcBorders>
              <w:top w:val="single" w:sz="4" w:space="0" w:color="auto"/>
              <w:left w:val="single" w:sz="4" w:space="0" w:color="auto"/>
              <w:bottom w:val="nil"/>
              <w:right w:val="single" w:sz="4" w:space="0" w:color="auto"/>
            </w:tcBorders>
          </w:tcPr>
          <w:p w14:paraId="1B5484D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val="en-US" w:eastAsia="zh-CN" w:bidi="ar"/>
              </w:rPr>
              <w:t>0</w:t>
            </w:r>
          </w:p>
        </w:tc>
      </w:tr>
      <w:tr w:rsidR="00C222E5" w:rsidRPr="00C222E5" w14:paraId="780B9F8A" w14:textId="77777777" w:rsidTr="00FE3AB3">
        <w:trPr>
          <w:jc w:val="center"/>
        </w:trPr>
        <w:tc>
          <w:tcPr>
            <w:tcW w:w="1959" w:type="dxa"/>
            <w:tcBorders>
              <w:top w:val="nil"/>
              <w:left w:val="single" w:sz="4" w:space="0" w:color="auto"/>
              <w:bottom w:val="nil"/>
              <w:right w:val="single" w:sz="4" w:space="0" w:color="auto"/>
            </w:tcBorders>
          </w:tcPr>
          <w:p w14:paraId="71CEBFE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A524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7876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rPr>
              <w:t>n39</w:t>
            </w:r>
          </w:p>
        </w:tc>
        <w:tc>
          <w:tcPr>
            <w:tcW w:w="2832" w:type="dxa"/>
            <w:tcBorders>
              <w:top w:val="single" w:sz="4" w:space="0" w:color="auto"/>
              <w:left w:val="single" w:sz="4" w:space="0" w:color="auto"/>
              <w:bottom w:val="single" w:sz="4" w:space="0" w:color="auto"/>
              <w:right w:val="single" w:sz="4" w:space="0" w:color="auto"/>
            </w:tcBorders>
          </w:tcPr>
          <w:p w14:paraId="5570F77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69D3A91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695C907" w14:textId="77777777" w:rsidTr="00FE3AB3">
        <w:trPr>
          <w:jc w:val="center"/>
        </w:trPr>
        <w:tc>
          <w:tcPr>
            <w:tcW w:w="1959" w:type="dxa"/>
            <w:tcBorders>
              <w:top w:val="nil"/>
              <w:left w:val="single" w:sz="4" w:space="0" w:color="auto"/>
              <w:bottom w:val="nil"/>
              <w:right w:val="single" w:sz="4" w:space="0" w:color="auto"/>
            </w:tcBorders>
          </w:tcPr>
          <w:p w14:paraId="70F461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4B5D6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4B36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877810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10, 15, 20, 30, 40, 50, 60, 80, 90, 100</w:t>
            </w:r>
          </w:p>
        </w:tc>
        <w:tc>
          <w:tcPr>
            <w:tcW w:w="1837" w:type="dxa"/>
            <w:tcBorders>
              <w:top w:val="nil"/>
              <w:left w:val="single" w:sz="4" w:space="0" w:color="auto"/>
              <w:bottom w:val="nil"/>
              <w:right w:val="single" w:sz="4" w:space="0" w:color="auto"/>
            </w:tcBorders>
          </w:tcPr>
          <w:p w14:paraId="0B9ECF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820501" w14:textId="77777777" w:rsidTr="00FE3AB3">
        <w:trPr>
          <w:jc w:val="center"/>
        </w:trPr>
        <w:tc>
          <w:tcPr>
            <w:tcW w:w="1959" w:type="dxa"/>
            <w:tcBorders>
              <w:top w:val="nil"/>
              <w:left w:val="single" w:sz="4" w:space="0" w:color="auto"/>
              <w:bottom w:val="single" w:sz="4" w:space="0" w:color="auto"/>
              <w:right w:val="single" w:sz="4" w:space="0" w:color="auto"/>
            </w:tcBorders>
          </w:tcPr>
          <w:p w14:paraId="1B4DF3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876D2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82BB7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F5DF99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33D661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3B8928" w14:textId="77777777" w:rsidTr="00FE3AB3">
        <w:trPr>
          <w:jc w:val="center"/>
        </w:trPr>
        <w:tc>
          <w:tcPr>
            <w:tcW w:w="1959" w:type="dxa"/>
            <w:tcBorders>
              <w:top w:val="single" w:sz="4" w:space="0" w:color="auto"/>
              <w:left w:val="single" w:sz="4" w:space="0" w:color="auto"/>
              <w:bottom w:val="nil"/>
              <w:right w:val="single" w:sz="4" w:space="0" w:color="auto"/>
            </w:tcBorders>
          </w:tcPr>
          <w:p w14:paraId="0806B4E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CA_n3A-n40A-n78A-n105A</w:t>
            </w:r>
          </w:p>
        </w:tc>
        <w:tc>
          <w:tcPr>
            <w:tcW w:w="2036" w:type="dxa"/>
            <w:tcBorders>
              <w:top w:val="single" w:sz="4" w:space="0" w:color="auto"/>
              <w:left w:val="single" w:sz="4" w:space="0" w:color="auto"/>
              <w:bottom w:val="nil"/>
              <w:right w:val="single" w:sz="4" w:space="0" w:color="auto"/>
            </w:tcBorders>
          </w:tcPr>
          <w:p w14:paraId="0455FA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CA_n3A-n40A</w:t>
            </w:r>
          </w:p>
          <w:p w14:paraId="7175D80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CA_n3A-n78A</w:t>
            </w:r>
          </w:p>
          <w:p w14:paraId="50ED84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CA_n3A-n105A</w:t>
            </w:r>
          </w:p>
          <w:p w14:paraId="431304D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CA_n40A-n78A</w:t>
            </w:r>
          </w:p>
          <w:p w14:paraId="4BACC74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CA_n40A-n105A</w:t>
            </w:r>
          </w:p>
          <w:p w14:paraId="3E64CFB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C81AE2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02954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C25F52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cs="Arial"/>
                <w:kern w:val="2"/>
                <w:sz w:val="18"/>
              </w:rPr>
              <w:t>0</w:t>
            </w:r>
          </w:p>
        </w:tc>
      </w:tr>
      <w:tr w:rsidR="00C222E5" w:rsidRPr="00C222E5" w14:paraId="4FB35CE1" w14:textId="77777777" w:rsidTr="00FE3AB3">
        <w:trPr>
          <w:jc w:val="center"/>
        </w:trPr>
        <w:tc>
          <w:tcPr>
            <w:tcW w:w="1959" w:type="dxa"/>
            <w:tcBorders>
              <w:top w:val="nil"/>
              <w:left w:val="single" w:sz="4" w:space="0" w:color="auto"/>
              <w:bottom w:val="nil"/>
              <w:right w:val="single" w:sz="4" w:space="0" w:color="auto"/>
            </w:tcBorders>
          </w:tcPr>
          <w:p w14:paraId="620973C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ABBEF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C9AE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62AA5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6D2C187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01D0E6FC" w14:textId="77777777" w:rsidTr="00FE3AB3">
        <w:trPr>
          <w:jc w:val="center"/>
        </w:trPr>
        <w:tc>
          <w:tcPr>
            <w:tcW w:w="1959" w:type="dxa"/>
            <w:tcBorders>
              <w:top w:val="nil"/>
              <w:left w:val="single" w:sz="4" w:space="0" w:color="auto"/>
              <w:bottom w:val="nil"/>
              <w:right w:val="single" w:sz="4" w:space="0" w:color="auto"/>
            </w:tcBorders>
          </w:tcPr>
          <w:p w14:paraId="2EFF00E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7D162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C61D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5D986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16ACE4C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75E41E1A" w14:textId="77777777" w:rsidTr="00FE3AB3">
        <w:trPr>
          <w:jc w:val="center"/>
        </w:trPr>
        <w:tc>
          <w:tcPr>
            <w:tcW w:w="1959" w:type="dxa"/>
            <w:tcBorders>
              <w:top w:val="nil"/>
              <w:left w:val="single" w:sz="4" w:space="0" w:color="auto"/>
              <w:bottom w:val="single" w:sz="4" w:space="0" w:color="auto"/>
              <w:right w:val="single" w:sz="4" w:space="0" w:color="auto"/>
            </w:tcBorders>
          </w:tcPr>
          <w:p w14:paraId="4639F25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813C90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1504C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3667A8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bidi="ar"/>
              </w:rPr>
              <w:t>5, 10, 15, 20, 25,30, 35</w:t>
            </w:r>
          </w:p>
        </w:tc>
        <w:tc>
          <w:tcPr>
            <w:tcW w:w="1837" w:type="dxa"/>
            <w:tcBorders>
              <w:top w:val="nil"/>
              <w:left w:val="single" w:sz="4" w:space="0" w:color="auto"/>
              <w:bottom w:val="single" w:sz="4" w:space="0" w:color="auto"/>
              <w:right w:val="single" w:sz="4" w:space="0" w:color="auto"/>
            </w:tcBorders>
          </w:tcPr>
          <w:p w14:paraId="4D77542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52E1F3D7" w14:textId="77777777" w:rsidTr="00FE3AB3">
        <w:trPr>
          <w:jc w:val="center"/>
        </w:trPr>
        <w:tc>
          <w:tcPr>
            <w:tcW w:w="1959" w:type="dxa"/>
            <w:tcBorders>
              <w:top w:val="single" w:sz="4" w:space="0" w:color="auto"/>
              <w:left w:val="single" w:sz="4" w:space="0" w:color="auto"/>
              <w:bottom w:val="nil"/>
              <w:right w:val="single" w:sz="4" w:space="0" w:color="auto"/>
            </w:tcBorders>
          </w:tcPr>
          <w:p w14:paraId="4B63C5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CA_n3A-n41A-n71A-n77A</w:t>
            </w:r>
          </w:p>
        </w:tc>
        <w:tc>
          <w:tcPr>
            <w:tcW w:w="2036" w:type="dxa"/>
            <w:tcBorders>
              <w:top w:val="single" w:sz="4" w:space="0" w:color="auto"/>
              <w:left w:val="single" w:sz="4" w:space="0" w:color="auto"/>
              <w:bottom w:val="nil"/>
              <w:right w:val="single" w:sz="4" w:space="0" w:color="auto"/>
            </w:tcBorders>
          </w:tcPr>
          <w:p w14:paraId="4DA27B6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 xml:space="preserve">CA_n3A-n41A </w:t>
            </w:r>
          </w:p>
          <w:p w14:paraId="6D64C8D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CA_n3A-n71A</w:t>
            </w:r>
          </w:p>
          <w:p w14:paraId="4E793F8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CA_n3A-n77A</w:t>
            </w:r>
          </w:p>
          <w:p w14:paraId="1C865DF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CA_n41A-n71A</w:t>
            </w:r>
          </w:p>
          <w:p w14:paraId="69D03468"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CA_n41A-n77A</w:t>
            </w:r>
          </w:p>
          <w:p w14:paraId="73776BE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773228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7009C7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D7E572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sz w:val="18"/>
                <w:lang w:val="en-US" w:eastAsia="ja-JP" w:bidi="ar"/>
              </w:rPr>
              <w:t>0</w:t>
            </w:r>
          </w:p>
        </w:tc>
      </w:tr>
      <w:tr w:rsidR="00C222E5" w:rsidRPr="00C222E5" w14:paraId="1A15D583" w14:textId="77777777" w:rsidTr="00FE3AB3">
        <w:trPr>
          <w:jc w:val="center"/>
        </w:trPr>
        <w:tc>
          <w:tcPr>
            <w:tcW w:w="1959" w:type="dxa"/>
            <w:tcBorders>
              <w:top w:val="nil"/>
              <w:left w:val="single" w:sz="4" w:space="0" w:color="auto"/>
              <w:bottom w:val="nil"/>
              <w:right w:val="single" w:sz="4" w:space="0" w:color="auto"/>
            </w:tcBorders>
          </w:tcPr>
          <w:p w14:paraId="415471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8B438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AB7B5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9A7DA3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76BB54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6253AD5C" w14:textId="77777777" w:rsidTr="00FE3AB3">
        <w:trPr>
          <w:jc w:val="center"/>
        </w:trPr>
        <w:tc>
          <w:tcPr>
            <w:tcW w:w="1959" w:type="dxa"/>
            <w:tcBorders>
              <w:top w:val="nil"/>
              <w:left w:val="single" w:sz="4" w:space="0" w:color="auto"/>
              <w:bottom w:val="nil"/>
              <w:right w:val="single" w:sz="4" w:space="0" w:color="auto"/>
            </w:tcBorders>
          </w:tcPr>
          <w:p w14:paraId="52ACB3F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80FF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D578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1744C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459E3B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1C6FDBD1" w14:textId="77777777" w:rsidTr="00FE3AB3">
        <w:trPr>
          <w:jc w:val="center"/>
        </w:trPr>
        <w:tc>
          <w:tcPr>
            <w:tcW w:w="1959" w:type="dxa"/>
            <w:tcBorders>
              <w:top w:val="nil"/>
              <w:left w:val="single" w:sz="4" w:space="0" w:color="auto"/>
              <w:bottom w:val="single" w:sz="4" w:space="0" w:color="auto"/>
              <w:right w:val="single" w:sz="4" w:space="0" w:color="auto"/>
            </w:tcBorders>
          </w:tcPr>
          <w:p w14:paraId="3F2E9B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1371F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077AC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4FDF5B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C93E8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2A48FD63" w14:textId="77777777" w:rsidTr="00FE3AB3">
        <w:trPr>
          <w:jc w:val="center"/>
        </w:trPr>
        <w:tc>
          <w:tcPr>
            <w:tcW w:w="1959" w:type="dxa"/>
            <w:tcBorders>
              <w:top w:val="single" w:sz="4" w:space="0" w:color="auto"/>
              <w:left w:val="single" w:sz="4" w:space="0" w:color="auto"/>
              <w:bottom w:val="nil"/>
              <w:right w:val="single" w:sz="4" w:space="0" w:color="auto"/>
            </w:tcBorders>
          </w:tcPr>
          <w:p w14:paraId="0A50AB8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CA_n3A-n41A-n71A-n77(2A)</w:t>
            </w:r>
          </w:p>
        </w:tc>
        <w:tc>
          <w:tcPr>
            <w:tcW w:w="2036" w:type="dxa"/>
            <w:tcBorders>
              <w:top w:val="single" w:sz="4" w:space="0" w:color="auto"/>
              <w:left w:val="single" w:sz="4" w:space="0" w:color="auto"/>
              <w:bottom w:val="nil"/>
              <w:right w:val="single" w:sz="4" w:space="0" w:color="auto"/>
            </w:tcBorders>
          </w:tcPr>
          <w:p w14:paraId="53D23D21"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 xml:space="preserve">CA_n3A-n41A </w:t>
            </w:r>
          </w:p>
          <w:p w14:paraId="437FECF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CA_n3A-n71A</w:t>
            </w:r>
          </w:p>
          <w:p w14:paraId="1DB2684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CA_n3A-n77A</w:t>
            </w:r>
          </w:p>
          <w:p w14:paraId="6056DCC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CA_n41A-n71A</w:t>
            </w:r>
          </w:p>
          <w:p w14:paraId="7F61BE72"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CA_n41A-n77A</w:t>
            </w:r>
          </w:p>
          <w:p w14:paraId="63D426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CC3DC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0E5207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11B95A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sz w:val="18"/>
                <w:lang w:val="en-US" w:eastAsia="ja-JP" w:bidi="ar"/>
              </w:rPr>
              <w:t>0</w:t>
            </w:r>
          </w:p>
        </w:tc>
      </w:tr>
      <w:tr w:rsidR="00C222E5" w:rsidRPr="00C222E5" w14:paraId="0D428573" w14:textId="77777777" w:rsidTr="00FE3AB3">
        <w:trPr>
          <w:jc w:val="center"/>
        </w:trPr>
        <w:tc>
          <w:tcPr>
            <w:tcW w:w="1959" w:type="dxa"/>
            <w:tcBorders>
              <w:top w:val="nil"/>
              <w:left w:val="single" w:sz="4" w:space="0" w:color="auto"/>
              <w:bottom w:val="nil"/>
              <w:right w:val="single" w:sz="4" w:space="0" w:color="auto"/>
            </w:tcBorders>
          </w:tcPr>
          <w:p w14:paraId="4D2D910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20F5F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8897F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A3B928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A71728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49154A21" w14:textId="77777777" w:rsidTr="00FE3AB3">
        <w:trPr>
          <w:jc w:val="center"/>
        </w:trPr>
        <w:tc>
          <w:tcPr>
            <w:tcW w:w="1959" w:type="dxa"/>
            <w:tcBorders>
              <w:top w:val="nil"/>
              <w:left w:val="single" w:sz="4" w:space="0" w:color="auto"/>
              <w:bottom w:val="nil"/>
              <w:right w:val="single" w:sz="4" w:space="0" w:color="auto"/>
            </w:tcBorders>
          </w:tcPr>
          <w:p w14:paraId="4C06444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77084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86530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82B2F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5BD658B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391186E1" w14:textId="77777777" w:rsidTr="00FE3AB3">
        <w:trPr>
          <w:jc w:val="center"/>
        </w:trPr>
        <w:tc>
          <w:tcPr>
            <w:tcW w:w="1959" w:type="dxa"/>
            <w:tcBorders>
              <w:top w:val="nil"/>
              <w:left w:val="single" w:sz="4" w:space="0" w:color="auto"/>
              <w:bottom w:val="single" w:sz="4" w:space="0" w:color="auto"/>
              <w:right w:val="single" w:sz="4" w:space="0" w:color="auto"/>
            </w:tcBorders>
          </w:tcPr>
          <w:p w14:paraId="50C9A6E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315FB9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617E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03A6E1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C9E1ED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78F9784C" w14:textId="77777777" w:rsidTr="00FE3AB3">
        <w:trPr>
          <w:jc w:val="center"/>
        </w:trPr>
        <w:tc>
          <w:tcPr>
            <w:tcW w:w="1959" w:type="dxa"/>
            <w:tcBorders>
              <w:top w:val="single" w:sz="4" w:space="0" w:color="auto"/>
              <w:left w:val="single" w:sz="4" w:space="0" w:color="auto"/>
              <w:bottom w:val="nil"/>
              <w:right w:val="single" w:sz="4" w:space="0" w:color="auto"/>
            </w:tcBorders>
          </w:tcPr>
          <w:p w14:paraId="7070421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CA_n3A-n41A-n71A-n78A</w:t>
            </w:r>
          </w:p>
        </w:tc>
        <w:tc>
          <w:tcPr>
            <w:tcW w:w="2036" w:type="dxa"/>
            <w:tcBorders>
              <w:top w:val="single" w:sz="4" w:space="0" w:color="auto"/>
              <w:left w:val="single" w:sz="4" w:space="0" w:color="auto"/>
              <w:bottom w:val="nil"/>
              <w:right w:val="single" w:sz="4" w:space="0" w:color="auto"/>
            </w:tcBorders>
          </w:tcPr>
          <w:p w14:paraId="1DA59E0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CA_n3A-n41A</w:t>
            </w:r>
          </w:p>
          <w:p w14:paraId="75ACCC5B"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CA_n3A-n71A</w:t>
            </w:r>
          </w:p>
          <w:p w14:paraId="0128C064"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CA_n3A-n78A</w:t>
            </w:r>
          </w:p>
          <w:p w14:paraId="13695D3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CA_n41A-n71A</w:t>
            </w:r>
          </w:p>
          <w:p w14:paraId="4C2A2395"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CA_n41A-n78A</w:t>
            </w:r>
          </w:p>
          <w:p w14:paraId="07A3E2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52AE48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98DC285"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E6C39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sz w:val="18"/>
                <w:lang w:val="en-US" w:eastAsia="ja-JP" w:bidi="ar"/>
              </w:rPr>
              <w:t>0</w:t>
            </w:r>
          </w:p>
        </w:tc>
      </w:tr>
      <w:tr w:rsidR="00C222E5" w:rsidRPr="00C222E5" w14:paraId="078F5213" w14:textId="77777777" w:rsidTr="00FE3AB3">
        <w:trPr>
          <w:jc w:val="center"/>
        </w:trPr>
        <w:tc>
          <w:tcPr>
            <w:tcW w:w="1959" w:type="dxa"/>
            <w:tcBorders>
              <w:top w:val="nil"/>
              <w:left w:val="single" w:sz="4" w:space="0" w:color="auto"/>
              <w:bottom w:val="nil"/>
              <w:right w:val="single" w:sz="4" w:space="0" w:color="auto"/>
            </w:tcBorders>
          </w:tcPr>
          <w:p w14:paraId="1588F0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173A04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BD8B6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D017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31182D5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73B3AC3C" w14:textId="77777777" w:rsidTr="00FE3AB3">
        <w:trPr>
          <w:jc w:val="center"/>
        </w:trPr>
        <w:tc>
          <w:tcPr>
            <w:tcW w:w="1959" w:type="dxa"/>
            <w:tcBorders>
              <w:top w:val="nil"/>
              <w:left w:val="single" w:sz="4" w:space="0" w:color="auto"/>
              <w:bottom w:val="nil"/>
              <w:right w:val="single" w:sz="4" w:space="0" w:color="auto"/>
            </w:tcBorders>
          </w:tcPr>
          <w:p w14:paraId="204C47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964526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B97F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F5FFB8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30421F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4E779EDE" w14:textId="77777777" w:rsidTr="00FE3AB3">
        <w:trPr>
          <w:jc w:val="center"/>
        </w:trPr>
        <w:tc>
          <w:tcPr>
            <w:tcW w:w="1959" w:type="dxa"/>
            <w:tcBorders>
              <w:top w:val="nil"/>
              <w:left w:val="single" w:sz="4" w:space="0" w:color="auto"/>
              <w:bottom w:val="single" w:sz="4" w:space="0" w:color="auto"/>
              <w:right w:val="single" w:sz="4" w:space="0" w:color="auto"/>
            </w:tcBorders>
          </w:tcPr>
          <w:p w14:paraId="4EE3694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54B208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2B194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674C06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054D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5B69F736" w14:textId="77777777" w:rsidTr="00FE3AB3">
        <w:trPr>
          <w:jc w:val="center"/>
        </w:trPr>
        <w:tc>
          <w:tcPr>
            <w:tcW w:w="1959" w:type="dxa"/>
            <w:tcBorders>
              <w:top w:val="single" w:sz="4" w:space="0" w:color="auto"/>
              <w:left w:val="single" w:sz="4" w:space="0" w:color="auto"/>
              <w:bottom w:val="nil"/>
              <w:right w:val="single" w:sz="4" w:space="0" w:color="auto"/>
            </w:tcBorders>
          </w:tcPr>
          <w:p w14:paraId="5E168FC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CA_n3A-n41A-n71A-n78C</w:t>
            </w:r>
          </w:p>
        </w:tc>
        <w:tc>
          <w:tcPr>
            <w:tcW w:w="2036" w:type="dxa"/>
            <w:tcBorders>
              <w:top w:val="single" w:sz="4" w:space="0" w:color="auto"/>
              <w:left w:val="single" w:sz="4" w:space="0" w:color="auto"/>
              <w:bottom w:val="nil"/>
              <w:right w:val="single" w:sz="4" w:space="0" w:color="auto"/>
            </w:tcBorders>
          </w:tcPr>
          <w:p w14:paraId="22978D8E"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CA_n3A-n41A</w:t>
            </w:r>
          </w:p>
          <w:p w14:paraId="2B1E5183"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CA_n3A-n71A</w:t>
            </w:r>
          </w:p>
          <w:p w14:paraId="4529C8A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CA_n3A-n78A</w:t>
            </w:r>
          </w:p>
          <w:p w14:paraId="6F03CC77"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CA_n3A-n78C</w:t>
            </w:r>
          </w:p>
          <w:p w14:paraId="7FC7DF99"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CA_n41A-n71A</w:t>
            </w:r>
          </w:p>
          <w:p w14:paraId="31D9DFDA"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CA_n41A-n78A</w:t>
            </w:r>
          </w:p>
          <w:p w14:paraId="0E6D7DFF"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CA_n41A-n78C</w:t>
            </w:r>
          </w:p>
          <w:p w14:paraId="19876446" w14:textId="77777777" w:rsidR="00C222E5" w:rsidRPr="00C222E5" w:rsidRDefault="00C222E5" w:rsidP="00C222E5">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CA_n71A-n78A</w:t>
            </w:r>
          </w:p>
          <w:p w14:paraId="7A1E939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210F09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EB41C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2463B9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sz w:val="18"/>
                <w:lang w:val="en-US" w:eastAsia="ja-JP" w:bidi="ar"/>
              </w:rPr>
              <w:t>0</w:t>
            </w:r>
          </w:p>
        </w:tc>
      </w:tr>
      <w:tr w:rsidR="00C222E5" w:rsidRPr="00C222E5" w14:paraId="6DDEAC7D" w14:textId="77777777" w:rsidTr="00FE3AB3">
        <w:trPr>
          <w:jc w:val="center"/>
        </w:trPr>
        <w:tc>
          <w:tcPr>
            <w:tcW w:w="1959" w:type="dxa"/>
            <w:tcBorders>
              <w:top w:val="nil"/>
              <w:left w:val="single" w:sz="4" w:space="0" w:color="auto"/>
              <w:bottom w:val="nil"/>
              <w:right w:val="single" w:sz="4" w:space="0" w:color="auto"/>
            </w:tcBorders>
          </w:tcPr>
          <w:p w14:paraId="0B3DB22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E8635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383DB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6A4CD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4B754B8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741F0042" w14:textId="77777777" w:rsidTr="00FE3AB3">
        <w:trPr>
          <w:jc w:val="center"/>
        </w:trPr>
        <w:tc>
          <w:tcPr>
            <w:tcW w:w="1959" w:type="dxa"/>
            <w:tcBorders>
              <w:top w:val="nil"/>
              <w:left w:val="single" w:sz="4" w:space="0" w:color="auto"/>
              <w:bottom w:val="nil"/>
              <w:right w:val="single" w:sz="4" w:space="0" w:color="auto"/>
            </w:tcBorders>
          </w:tcPr>
          <w:p w14:paraId="128C37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841339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648A0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41049D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2FEEB83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75AEF418" w14:textId="77777777" w:rsidTr="00FE3AB3">
        <w:trPr>
          <w:jc w:val="center"/>
        </w:trPr>
        <w:tc>
          <w:tcPr>
            <w:tcW w:w="1959" w:type="dxa"/>
            <w:tcBorders>
              <w:top w:val="nil"/>
              <w:left w:val="single" w:sz="4" w:space="0" w:color="auto"/>
              <w:bottom w:val="single" w:sz="4" w:space="0" w:color="auto"/>
              <w:right w:val="single" w:sz="4" w:space="0" w:color="auto"/>
            </w:tcBorders>
          </w:tcPr>
          <w:p w14:paraId="6459C6B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329DD5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1DDBB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C82549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C222E5">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EF41AA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C222E5" w:rsidRPr="00C222E5" w14:paraId="0C979F6F" w14:textId="77777777" w:rsidTr="00FE3AB3">
        <w:trPr>
          <w:jc w:val="center"/>
        </w:trPr>
        <w:tc>
          <w:tcPr>
            <w:tcW w:w="1959" w:type="dxa"/>
            <w:tcBorders>
              <w:top w:val="single" w:sz="4" w:space="0" w:color="auto"/>
              <w:left w:val="single" w:sz="4" w:space="0" w:color="auto"/>
              <w:bottom w:val="nil"/>
              <w:right w:val="single" w:sz="4" w:space="0" w:color="auto"/>
            </w:tcBorders>
          </w:tcPr>
          <w:p w14:paraId="53D739E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CA_n3A-n41A-n77A-n79A</w:t>
            </w:r>
          </w:p>
        </w:tc>
        <w:tc>
          <w:tcPr>
            <w:tcW w:w="2036" w:type="dxa"/>
            <w:tcBorders>
              <w:top w:val="single" w:sz="4" w:space="0" w:color="auto"/>
              <w:left w:val="single" w:sz="4" w:space="0" w:color="auto"/>
              <w:bottom w:val="nil"/>
              <w:right w:val="single" w:sz="4" w:space="0" w:color="auto"/>
            </w:tcBorders>
          </w:tcPr>
          <w:p w14:paraId="02D600A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41</w:t>
            </w:r>
            <w:r w:rsidRPr="00C222E5">
              <w:rPr>
                <w:rFonts w:ascii="Arial" w:eastAsia="等线" w:hAnsi="Arial"/>
                <w:sz w:val="18"/>
                <w:szCs w:val="18"/>
              </w:rPr>
              <w:t>A</w:t>
            </w:r>
          </w:p>
          <w:p w14:paraId="66E3F26A"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p>
          <w:p w14:paraId="51D7ADFE"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p>
          <w:p w14:paraId="5A3ABFD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_n41A-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p>
          <w:p w14:paraId="1ADD86E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lastRenderedPageBreak/>
              <w:t>CA</w:t>
            </w:r>
            <w:r w:rsidRPr="00C222E5">
              <w:rPr>
                <w:rFonts w:ascii="Arial" w:eastAsia="等线" w:hAnsi="Arial"/>
                <w:sz w:val="18"/>
                <w:szCs w:val="18"/>
              </w:rPr>
              <w:t>_n41A-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p>
          <w:p w14:paraId="3F8CF47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szCs w:val="18"/>
                <w:lang w:eastAsia="zh-CN"/>
              </w:rPr>
              <w:t>CA</w:t>
            </w:r>
            <w:r w:rsidRPr="00C222E5">
              <w:rPr>
                <w:rFonts w:ascii="Arial" w:eastAsia="等线" w:hAnsi="Arial"/>
                <w:sz w:val="18"/>
                <w:szCs w:val="18"/>
                <w:lang w:eastAsia="zh-CN"/>
              </w:rPr>
              <w:t>_n77A-</w:t>
            </w:r>
            <w:r w:rsidRPr="00C222E5">
              <w:rPr>
                <w:rFonts w:ascii="Arial" w:eastAsia="等线" w:hAnsi="Arial" w:hint="eastAsia"/>
                <w:sz w:val="18"/>
                <w:szCs w:val="18"/>
                <w:lang w:eastAsia="zh-CN"/>
              </w:rPr>
              <w:t>n</w:t>
            </w:r>
            <w:r w:rsidRPr="00C222E5">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D8AEA3F"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lang w:eastAsia="zh-CN"/>
              </w:rPr>
              <w:lastRenderedPageBreak/>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549402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162E62F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bidi="ar"/>
              </w:rPr>
              <w:t>0</w:t>
            </w:r>
          </w:p>
        </w:tc>
      </w:tr>
      <w:tr w:rsidR="00C222E5" w:rsidRPr="00C222E5" w14:paraId="35BDA7AD" w14:textId="77777777" w:rsidTr="00FE3AB3">
        <w:trPr>
          <w:jc w:val="center"/>
        </w:trPr>
        <w:tc>
          <w:tcPr>
            <w:tcW w:w="1959" w:type="dxa"/>
            <w:tcBorders>
              <w:top w:val="nil"/>
              <w:left w:val="single" w:sz="4" w:space="0" w:color="auto"/>
              <w:bottom w:val="nil"/>
              <w:right w:val="single" w:sz="4" w:space="0" w:color="auto"/>
            </w:tcBorders>
          </w:tcPr>
          <w:p w14:paraId="2FCC28E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4A4657"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94D5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983B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0D23E96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6E3DB31" w14:textId="77777777" w:rsidTr="00FE3AB3">
        <w:trPr>
          <w:jc w:val="center"/>
        </w:trPr>
        <w:tc>
          <w:tcPr>
            <w:tcW w:w="1959" w:type="dxa"/>
            <w:tcBorders>
              <w:top w:val="nil"/>
              <w:left w:val="single" w:sz="4" w:space="0" w:color="auto"/>
              <w:bottom w:val="nil"/>
              <w:right w:val="single" w:sz="4" w:space="0" w:color="auto"/>
            </w:tcBorders>
          </w:tcPr>
          <w:p w14:paraId="47D66579"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FFB3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D53E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0A7E2F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63BBCE3D"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01ACB12" w14:textId="77777777" w:rsidTr="00FE3AB3">
        <w:trPr>
          <w:jc w:val="center"/>
        </w:trPr>
        <w:tc>
          <w:tcPr>
            <w:tcW w:w="1959" w:type="dxa"/>
            <w:tcBorders>
              <w:top w:val="nil"/>
              <w:left w:val="single" w:sz="4" w:space="0" w:color="auto"/>
              <w:bottom w:val="single" w:sz="4" w:space="0" w:color="auto"/>
              <w:right w:val="single" w:sz="4" w:space="0" w:color="auto"/>
            </w:tcBorders>
          </w:tcPr>
          <w:p w14:paraId="5E5CC94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8A1B66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DE731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6F1262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3C505006"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4257C22" w14:textId="77777777" w:rsidTr="00FE3AB3">
        <w:trPr>
          <w:jc w:val="center"/>
        </w:trPr>
        <w:tc>
          <w:tcPr>
            <w:tcW w:w="1959" w:type="dxa"/>
            <w:tcBorders>
              <w:top w:val="single" w:sz="4" w:space="0" w:color="auto"/>
              <w:left w:val="single" w:sz="4" w:space="0" w:color="auto"/>
              <w:bottom w:val="nil"/>
              <w:right w:val="single" w:sz="4" w:space="0" w:color="auto"/>
            </w:tcBorders>
          </w:tcPr>
          <w:p w14:paraId="4EED6A0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CA_n3A-n41A-n77(2A)-n79A</w:t>
            </w:r>
          </w:p>
        </w:tc>
        <w:tc>
          <w:tcPr>
            <w:tcW w:w="2036" w:type="dxa"/>
            <w:tcBorders>
              <w:top w:val="single" w:sz="4" w:space="0" w:color="auto"/>
              <w:left w:val="single" w:sz="4" w:space="0" w:color="auto"/>
              <w:bottom w:val="nil"/>
              <w:right w:val="single" w:sz="4" w:space="0" w:color="auto"/>
            </w:tcBorders>
          </w:tcPr>
          <w:p w14:paraId="05094505"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41</w:t>
            </w:r>
            <w:r w:rsidRPr="00C222E5">
              <w:rPr>
                <w:rFonts w:ascii="Arial" w:eastAsia="等线" w:hAnsi="Arial"/>
                <w:sz w:val="18"/>
                <w:szCs w:val="18"/>
              </w:rPr>
              <w:t>A</w:t>
            </w:r>
            <w:r w:rsidRPr="00C222E5">
              <w:rPr>
                <w:rFonts w:ascii="Arial" w:eastAsia="等线" w:hAnsi="Arial" w:hint="eastAsia"/>
                <w:sz w:val="18"/>
                <w:szCs w:val="18"/>
                <w:lang w:eastAsia="zh-CN"/>
              </w:rPr>
              <w:t xml:space="preserve"> </w:t>
            </w:r>
          </w:p>
          <w:p w14:paraId="4FA9865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r w:rsidRPr="00C222E5">
              <w:rPr>
                <w:rFonts w:ascii="Arial" w:eastAsia="等线" w:hAnsi="Arial" w:hint="eastAsia"/>
                <w:sz w:val="18"/>
                <w:szCs w:val="18"/>
                <w:lang w:eastAsia="zh-CN"/>
              </w:rPr>
              <w:t xml:space="preserve"> </w:t>
            </w:r>
          </w:p>
          <w:p w14:paraId="35929F6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CA</w:t>
            </w:r>
            <w:r w:rsidRPr="00C222E5">
              <w:rPr>
                <w:rFonts w:ascii="Arial" w:eastAsia="等线" w:hAnsi="Arial"/>
                <w:sz w:val="18"/>
                <w:szCs w:val="18"/>
              </w:rPr>
              <w:t>_n3A-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r w:rsidRPr="00C222E5">
              <w:rPr>
                <w:rFonts w:ascii="Arial" w:eastAsia="等线" w:hAnsi="Arial" w:hint="eastAsia"/>
                <w:sz w:val="18"/>
                <w:szCs w:val="18"/>
                <w:lang w:eastAsia="zh-CN"/>
              </w:rPr>
              <w:t xml:space="preserve"> </w:t>
            </w:r>
          </w:p>
          <w:p w14:paraId="54FAF5C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_n41A-</w:t>
            </w: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r w:rsidRPr="00C222E5">
              <w:rPr>
                <w:rFonts w:ascii="Arial" w:eastAsia="等线" w:hAnsi="Arial"/>
                <w:sz w:val="18"/>
                <w:szCs w:val="18"/>
              </w:rPr>
              <w:t>A</w:t>
            </w:r>
          </w:p>
          <w:p w14:paraId="3AB4DE8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hint="eastAsia"/>
                <w:sz w:val="18"/>
                <w:szCs w:val="18"/>
                <w:lang w:eastAsia="zh-CN"/>
              </w:rPr>
              <w:t>CA</w:t>
            </w:r>
            <w:r w:rsidRPr="00C222E5">
              <w:rPr>
                <w:rFonts w:ascii="Arial" w:eastAsia="等线" w:hAnsi="Arial"/>
                <w:sz w:val="18"/>
                <w:szCs w:val="18"/>
              </w:rPr>
              <w:t>_n41A-</w:t>
            </w: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r w:rsidRPr="00C222E5">
              <w:rPr>
                <w:rFonts w:ascii="Arial" w:eastAsia="等线" w:hAnsi="Arial"/>
                <w:sz w:val="18"/>
                <w:szCs w:val="18"/>
              </w:rPr>
              <w:t>A</w:t>
            </w:r>
          </w:p>
          <w:p w14:paraId="47CA33E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szCs w:val="18"/>
                <w:lang w:eastAsia="zh-CN"/>
              </w:rPr>
              <w:t>CA</w:t>
            </w:r>
            <w:r w:rsidRPr="00C222E5">
              <w:rPr>
                <w:rFonts w:ascii="Arial" w:eastAsia="等线" w:hAnsi="Arial"/>
                <w:sz w:val="18"/>
                <w:szCs w:val="18"/>
                <w:lang w:eastAsia="zh-CN"/>
              </w:rPr>
              <w:t>_n77A-</w:t>
            </w:r>
            <w:r w:rsidRPr="00C222E5">
              <w:rPr>
                <w:rFonts w:ascii="Arial" w:eastAsia="等线" w:hAnsi="Arial" w:hint="eastAsia"/>
                <w:sz w:val="18"/>
                <w:szCs w:val="18"/>
                <w:lang w:eastAsia="zh-CN"/>
              </w:rPr>
              <w:t>n</w:t>
            </w:r>
            <w:r w:rsidRPr="00C222E5">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33590EA"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n</w:t>
            </w:r>
            <w:r w:rsidRPr="00C222E5">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0527B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45D2697B"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sz w:val="18"/>
                <w:lang w:eastAsia="ja-JP" w:bidi="ar"/>
              </w:rPr>
              <w:t>0</w:t>
            </w:r>
          </w:p>
        </w:tc>
      </w:tr>
      <w:tr w:rsidR="00C222E5" w:rsidRPr="00C222E5" w14:paraId="1BE3F874" w14:textId="77777777" w:rsidTr="00FE3AB3">
        <w:trPr>
          <w:jc w:val="center"/>
        </w:trPr>
        <w:tc>
          <w:tcPr>
            <w:tcW w:w="1959" w:type="dxa"/>
            <w:tcBorders>
              <w:top w:val="nil"/>
              <w:left w:val="single" w:sz="4" w:space="0" w:color="auto"/>
              <w:bottom w:val="nil"/>
              <w:right w:val="single" w:sz="4" w:space="0" w:color="auto"/>
            </w:tcBorders>
          </w:tcPr>
          <w:p w14:paraId="1D180623"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B021C4"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90C26C2"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n</w:t>
            </w:r>
            <w:r w:rsidRPr="00C222E5">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237B00D"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3D69B8D1"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3BD4F24" w14:textId="77777777" w:rsidTr="00FE3AB3">
        <w:trPr>
          <w:jc w:val="center"/>
        </w:trPr>
        <w:tc>
          <w:tcPr>
            <w:tcW w:w="1959" w:type="dxa"/>
            <w:tcBorders>
              <w:top w:val="nil"/>
              <w:left w:val="single" w:sz="4" w:space="0" w:color="auto"/>
              <w:bottom w:val="nil"/>
              <w:right w:val="single" w:sz="4" w:space="0" w:color="auto"/>
            </w:tcBorders>
          </w:tcPr>
          <w:p w14:paraId="13BF3B68"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56C047"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1B1FCF"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A034FE"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411DEA96" w14:textId="77777777" w:rsidR="00C222E5" w:rsidRPr="00C222E5" w:rsidRDefault="00C222E5" w:rsidP="00C222E5">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4322AE1" w14:textId="77777777" w:rsidTr="00FE3AB3">
        <w:trPr>
          <w:jc w:val="center"/>
        </w:trPr>
        <w:tc>
          <w:tcPr>
            <w:tcW w:w="1959" w:type="dxa"/>
            <w:tcBorders>
              <w:top w:val="nil"/>
              <w:left w:val="single" w:sz="4" w:space="0" w:color="auto"/>
              <w:bottom w:val="single" w:sz="4" w:space="0" w:color="auto"/>
              <w:right w:val="single" w:sz="4" w:space="0" w:color="auto"/>
            </w:tcBorders>
          </w:tcPr>
          <w:p w14:paraId="0091D8F8"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63D611B"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BC33FCC"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C734534"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6D32E2C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bl>
    <w:p w14:paraId="23A3E410" w14:textId="77777777" w:rsidR="00C222E5" w:rsidRPr="00C222E5" w:rsidRDefault="00C222E5" w:rsidP="00C222E5">
      <w:pPr>
        <w:overflowPunct w:val="0"/>
        <w:autoSpaceDE w:val="0"/>
        <w:autoSpaceDN w:val="0"/>
        <w:adjustRightInd w:val="0"/>
        <w:textAlignment w:val="baseline"/>
        <w:rPr>
          <w:rFonts w:eastAsia="等线"/>
          <w:lang w:eastAsia="ja-JP"/>
        </w:rPr>
      </w:pPr>
    </w:p>
    <w:p w14:paraId="617109FC" w14:textId="77777777" w:rsidR="00C222E5" w:rsidRPr="00C222E5" w:rsidRDefault="00C222E5" w:rsidP="00C222E5">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C222E5">
        <w:rPr>
          <w:rFonts w:ascii="Arial" w:eastAsia="等线" w:hAnsi="Arial"/>
          <w:sz w:val="22"/>
        </w:rPr>
        <w:t>Table 5.5A.3.3-1b</w:t>
      </w:r>
    </w:p>
    <w:p w14:paraId="4898F006" w14:textId="77777777" w:rsidR="00C222E5" w:rsidRPr="00C222E5" w:rsidRDefault="00C222E5" w:rsidP="00C222E5">
      <w:pPr>
        <w:overflowPunct w:val="0"/>
        <w:autoSpaceDE w:val="0"/>
        <w:autoSpaceDN w:val="0"/>
        <w:adjustRightInd w:val="0"/>
        <w:spacing w:before="60"/>
        <w:jc w:val="center"/>
        <w:textAlignment w:val="baseline"/>
        <w:rPr>
          <w:rFonts w:ascii="Arial" w:eastAsia="等线" w:hAnsi="Arial"/>
          <w:b/>
        </w:rPr>
      </w:pPr>
      <w:r w:rsidRPr="00C222E5">
        <w:rPr>
          <w:rFonts w:ascii="Arial" w:eastAsia="等线" w:hAnsi="Arial"/>
          <w:b/>
        </w:rPr>
        <w:t>Table 5.5A.3.3-</w:t>
      </w:r>
      <w:r w:rsidRPr="00C222E5">
        <w:rPr>
          <w:rFonts w:ascii="Arial" w:eastAsia="等线" w:hAnsi="Arial"/>
          <w:b/>
          <w:lang w:eastAsia="zh-CN"/>
        </w:rPr>
        <w:t>1b</w:t>
      </w:r>
      <w:r w:rsidRPr="00C222E5">
        <w:rPr>
          <w:rFonts w:ascii="Arial" w:eastAsia="等线" w:hAnsi="Arial"/>
          <w:b/>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6"/>
        <w:gridCol w:w="950"/>
        <w:gridCol w:w="2832"/>
        <w:gridCol w:w="1837"/>
      </w:tblGrid>
      <w:tr w:rsidR="00C222E5" w:rsidRPr="00C222E5" w14:paraId="6C94DCEF" w14:textId="77777777" w:rsidTr="00FE3AB3">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2E3CEA1A"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b/>
                <w:sz w:val="21"/>
                <w:lang w:eastAsia="zh-CN"/>
              </w:rPr>
            </w:pPr>
            <w:r w:rsidRPr="00C222E5">
              <w:rPr>
                <w:rFonts w:ascii="Arial" w:eastAsia="等线" w:hAnsi="Arial"/>
                <w:b/>
                <w:sz w:val="18"/>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1EDAB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b/>
                <w:sz w:val="18"/>
                <w:lang w:eastAsia="zh-CN"/>
              </w:rPr>
              <w:t>Uplink CA configuration</w:t>
            </w:r>
          </w:p>
          <w:p w14:paraId="45E10470"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b/>
                <w:sz w:val="21"/>
                <w:szCs w:val="18"/>
                <w:lang w:eastAsia="zh-CN"/>
              </w:rPr>
            </w:pPr>
            <w:r w:rsidRPr="00C222E5">
              <w:rPr>
                <w:rFonts w:ascii="Arial" w:eastAsia="等线" w:hAnsi="Arial"/>
                <w:b/>
                <w:sz w:val="18"/>
                <w:lang w:eastAsia="zh-CN"/>
              </w:rPr>
              <w:t>or single uplink carrier</w:t>
            </w:r>
            <w:r w:rsidRPr="00C222E5">
              <w:rPr>
                <w:rFonts w:ascii="Arial" w:eastAsia="等线" w:hAnsi="Arial"/>
                <w:b/>
                <w:sz w:val="18"/>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47413D4"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b/>
                <w:sz w:val="21"/>
                <w:szCs w:val="18"/>
                <w:lang w:eastAsia="zh-CN"/>
              </w:rPr>
            </w:pPr>
            <w:r w:rsidRPr="00C222E5">
              <w:rPr>
                <w:rFonts w:ascii="Arial" w:eastAsia="等线" w:hAnsi="Arial"/>
                <w:b/>
                <w:sz w:val="18"/>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4298F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C222E5">
              <w:rPr>
                <w:rFonts w:ascii="Arial" w:eastAsia="等线" w:hAnsi="Arial"/>
                <w:b/>
                <w:sz w:val="18"/>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596E03CE"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b/>
                <w:sz w:val="21"/>
                <w:lang w:eastAsia="zh-CN"/>
              </w:rPr>
            </w:pPr>
            <w:r w:rsidRPr="00C222E5">
              <w:rPr>
                <w:rFonts w:ascii="Arial" w:eastAsia="等线" w:hAnsi="Arial"/>
                <w:b/>
                <w:sz w:val="18"/>
                <w:lang w:eastAsia="zh-CN"/>
              </w:rPr>
              <w:t>Bandwidth combination set</w:t>
            </w:r>
          </w:p>
        </w:tc>
      </w:tr>
      <w:tr w:rsidR="00C222E5" w:rsidRPr="00C222E5" w14:paraId="0FF292DA" w14:textId="77777777" w:rsidTr="00FE3AB3">
        <w:trPr>
          <w:jc w:val="center"/>
        </w:trPr>
        <w:tc>
          <w:tcPr>
            <w:tcW w:w="1959" w:type="dxa"/>
            <w:tcBorders>
              <w:top w:val="single" w:sz="4" w:space="0" w:color="auto"/>
              <w:left w:val="single" w:sz="4" w:space="0" w:color="auto"/>
              <w:bottom w:val="nil"/>
              <w:right w:val="single" w:sz="4" w:space="0" w:color="auto"/>
            </w:tcBorders>
          </w:tcPr>
          <w:p w14:paraId="25ECBA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CA_n5A-n7A-n40A-n78A</w:t>
            </w:r>
          </w:p>
        </w:tc>
        <w:tc>
          <w:tcPr>
            <w:tcW w:w="2036" w:type="dxa"/>
            <w:tcBorders>
              <w:top w:val="single" w:sz="4" w:space="0" w:color="auto"/>
              <w:left w:val="single" w:sz="4" w:space="0" w:color="auto"/>
              <w:bottom w:val="nil"/>
              <w:right w:val="single" w:sz="4" w:space="0" w:color="auto"/>
            </w:tcBorders>
          </w:tcPr>
          <w:p w14:paraId="05C08B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CA_n5A-n7A</w:t>
            </w:r>
            <w:r w:rsidRPr="00C222E5">
              <w:rPr>
                <w:rFonts w:ascii="Arial" w:eastAsia="等线" w:hAnsi="Arial" w:cs="Arial"/>
                <w:color w:val="000000"/>
                <w:sz w:val="18"/>
                <w:szCs w:val="18"/>
              </w:rPr>
              <w:br/>
              <w:t>CA_n5A-n40A</w:t>
            </w:r>
            <w:r w:rsidRPr="00C222E5">
              <w:rPr>
                <w:rFonts w:ascii="Arial" w:eastAsia="等线" w:hAnsi="Arial" w:cs="Arial"/>
                <w:color w:val="000000"/>
                <w:sz w:val="18"/>
                <w:szCs w:val="18"/>
              </w:rPr>
              <w:br/>
              <w:t>CA_n5A-n78A</w:t>
            </w:r>
            <w:r w:rsidRPr="00C222E5">
              <w:rPr>
                <w:rFonts w:ascii="Arial" w:eastAsia="等线" w:hAnsi="Arial" w:cs="Arial"/>
                <w:color w:val="000000"/>
                <w:sz w:val="18"/>
                <w:szCs w:val="18"/>
              </w:rPr>
              <w:br/>
              <w:t>CA_n7A-n40A</w:t>
            </w:r>
            <w:r w:rsidRPr="00C222E5">
              <w:rPr>
                <w:rFonts w:ascii="Arial" w:eastAsia="等线" w:hAnsi="Arial" w:cs="Arial"/>
                <w:color w:val="000000"/>
                <w:sz w:val="18"/>
                <w:szCs w:val="18"/>
              </w:rPr>
              <w:br/>
              <w:t>CA_n7A-n78A</w:t>
            </w:r>
            <w:r w:rsidRPr="00C222E5">
              <w:rPr>
                <w:rFonts w:ascii="Arial" w:eastAsia="等线" w:hAnsi="Arial" w:cs="Arial"/>
                <w:color w:val="000000"/>
                <w:sz w:val="18"/>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46B1C5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FBC8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5239D6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05486938" w14:textId="77777777" w:rsidTr="00FE3AB3">
        <w:trPr>
          <w:jc w:val="center"/>
        </w:trPr>
        <w:tc>
          <w:tcPr>
            <w:tcW w:w="1959" w:type="dxa"/>
            <w:tcBorders>
              <w:top w:val="nil"/>
              <w:left w:val="single" w:sz="4" w:space="0" w:color="auto"/>
              <w:bottom w:val="nil"/>
              <w:right w:val="single" w:sz="4" w:space="0" w:color="auto"/>
            </w:tcBorders>
          </w:tcPr>
          <w:p w14:paraId="67F86B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4FFA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74D81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631F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1CC323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86B60DA" w14:textId="77777777" w:rsidTr="00FE3AB3">
        <w:trPr>
          <w:jc w:val="center"/>
        </w:trPr>
        <w:tc>
          <w:tcPr>
            <w:tcW w:w="1959" w:type="dxa"/>
            <w:tcBorders>
              <w:top w:val="nil"/>
              <w:left w:val="single" w:sz="4" w:space="0" w:color="auto"/>
              <w:bottom w:val="nil"/>
              <w:right w:val="single" w:sz="4" w:space="0" w:color="auto"/>
            </w:tcBorders>
          </w:tcPr>
          <w:p w14:paraId="45F947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73FE3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8FC51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2DEE9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5, 10, 15, 20, 25, 30, 40, 50, 60, 70, 80, 90, 100</w:t>
            </w:r>
          </w:p>
        </w:tc>
        <w:tc>
          <w:tcPr>
            <w:tcW w:w="1837" w:type="dxa"/>
            <w:tcBorders>
              <w:top w:val="nil"/>
              <w:left w:val="single" w:sz="4" w:space="0" w:color="auto"/>
              <w:bottom w:val="nil"/>
              <w:right w:val="single" w:sz="4" w:space="0" w:color="auto"/>
            </w:tcBorders>
          </w:tcPr>
          <w:p w14:paraId="7CA170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020A59C" w14:textId="77777777" w:rsidTr="00FE3AB3">
        <w:trPr>
          <w:jc w:val="center"/>
        </w:trPr>
        <w:tc>
          <w:tcPr>
            <w:tcW w:w="1959" w:type="dxa"/>
            <w:tcBorders>
              <w:top w:val="nil"/>
              <w:left w:val="single" w:sz="4" w:space="0" w:color="auto"/>
              <w:bottom w:val="single" w:sz="4" w:space="0" w:color="auto"/>
              <w:right w:val="single" w:sz="4" w:space="0" w:color="auto"/>
            </w:tcBorders>
          </w:tcPr>
          <w:p w14:paraId="2A6F6F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00ACA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901C7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3ED8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FED4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BBABBCD" w14:textId="77777777" w:rsidTr="00FE3AB3">
        <w:trPr>
          <w:jc w:val="center"/>
        </w:trPr>
        <w:tc>
          <w:tcPr>
            <w:tcW w:w="1959" w:type="dxa"/>
            <w:tcBorders>
              <w:top w:val="single" w:sz="4" w:space="0" w:color="auto"/>
              <w:left w:val="single" w:sz="4" w:space="0" w:color="auto"/>
              <w:bottom w:val="nil"/>
              <w:right w:val="single" w:sz="4" w:space="0" w:color="auto"/>
            </w:tcBorders>
          </w:tcPr>
          <w:p w14:paraId="5F7E4B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CA_n5A-n7A-n40A-n105A</w:t>
            </w:r>
          </w:p>
        </w:tc>
        <w:tc>
          <w:tcPr>
            <w:tcW w:w="2036" w:type="dxa"/>
            <w:tcBorders>
              <w:top w:val="single" w:sz="4" w:space="0" w:color="auto"/>
              <w:left w:val="single" w:sz="4" w:space="0" w:color="auto"/>
              <w:bottom w:val="nil"/>
              <w:right w:val="single" w:sz="4" w:space="0" w:color="auto"/>
            </w:tcBorders>
          </w:tcPr>
          <w:p w14:paraId="0B151B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CA_n5A-n7A</w:t>
            </w:r>
            <w:r w:rsidRPr="00C222E5">
              <w:rPr>
                <w:rFonts w:ascii="Arial" w:eastAsia="等线" w:hAnsi="Arial" w:cs="Arial"/>
                <w:color w:val="000000"/>
                <w:sz w:val="18"/>
                <w:szCs w:val="18"/>
              </w:rPr>
              <w:br/>
              <w:t>CA_n5A-n40A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CA_n7A-n40A</w:t>
            </w:r>
            <w:r w:rsidRPr="00C222E5">
              <w:rPr>
                <w:rFonts w:ascii="Arial" w:eastAsia="等线" w:hAnsi="Arial" w:cs="Arial"/>
                <w:color w:val="000000"/>
                <w:sz w:val="18"/>
                <w:szCs w:val="18"/>
              </w:rPr>
              <w:br/>
              <w:t>CA_n7A-n105A</w:t>
            </w:r>
            <w:r w:rsidRPr="00C222E5">
              <w:rPr>
                <w:rFonts w:ascii="Arial" w:eastAsia="等线" w:hAnsi="Arial" w:cs="Arial"/>
                <w:color w:val="000000"/>
                <w:sz w:val="18"/>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3D3FB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67A2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40DA8F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4F8D322C" w14:textId="77777777" w:rsidTr="00FE3AB3">
        <w:trPr>
          <w:jc w:val="center"/>
        </w:trPr>
        <w:tc>
          <w:tcPr>
            <w:tcW w:w="1959" w:type="dxa"/>
            <w:tcBorders>
              <w:top w:val="nil"/>
              <w:left w:val="single" w:sz="4" w:space="0" w:color="auto"/>
              <w:bottom w:val="nil"/>
              <w:right w:val="single" w:sz="4" w:space="0" w:color="auto"/>
            </w:tcBorders>
          </w:tcPr>
          <w:p w14:paraId="65C379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70E39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7C878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C36C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641D35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3D17289" w14:textId="77777777" w:rsidTr="00FE3AB3">
        <w:trPr>
          <w:jc w:val="center"/>
        </w:trPr>
        <w:tc>
          <w:tcPr>
            <w:tcW w:w="1959" w:type="dxa"/>
            <w:tcBorders>
              <w:top w:val="nil"/>
              <w:left w:val="single" w:sz="4" w:space="0" w:color="auto"/>
              <w:bottom w:val="nil"/>
              <w:right w:val="single" w:sz="4" w:space="0" w:color="auto"/>
            </w:tcBorders>
          </w:tcPr>
          <w:p w14:paraId="76CAA3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FC51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CEEE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5B084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5, 10, 15, 20, 25, 30, 40, 50, 60, 70, 80, 90, 100</w:t>
            </w:r>
          </w:p>
        </w:tc>
        <w:tc>
          <w:tcPr>
            <w:tcW w:w="1837" w:type="dxa"/>
            <w:tcBorders>
              <w:top w:val="nil"/>
              <w:left w:val="single" w:sz="4" w:space="0" w:color="auto"/>
              <w:bottom w:val="nil"/>
              <w:right w:val="single" w:sz="4" w:space="0" w:color="auto"/>
            </w:tcBorders>
          </w:tcPr>
          <w:p w14:paraId="7FCFD9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F6FEB60" w14:textId="77777777" w:rsidTr="00FE3AB3">
        <w:trPr>
          <w:jc w:val="center"/>
        </w:trPr>
        <w:tc>
          <w:tcPr>
            <w:tcW w:w="1959" w:type="dxa"/>
            <w:tcBorders>
              <w:top w:val="nil"/>
              <w:left w:val="single" w:sz="4" w:space="0" w:color="auto"/>
              <w:bottom w:val="single" w:sz="4" w:space="0" w:color="auto"/>
              <w:right w:val="single" w:sz="4" w:space="0" w:color="auto"/>
            </w:tcBorders>
          </w:tcPr>
          <w:p w14:paraId="7523D7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B1E5C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6C16C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56F36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692F9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1A65BF0" w14:textId="77777777" w:rsidTr="00FE3AB3">
        <w:trPr>
          <w:jc w:val="center"/>
        </w:trPr>
        <w:tc>
          <w:tcPr>
            <w:tcW w:w="1959" w:type="dxa"/>
            <w:tcBorders>
              <w:top w:val="single" w:sz="4" w:space="0" w:color="auto"/>
              <w:left w:val="single" w:sz="4" w:space="0" w:color="auto"/>
              <w:bottom w:val="nil"/>
              <w:right w:val="single" w:sz="4" w:space="0" w:color="auto"/>
            </w:tcBorders>
          </w:tcPr>
          <w:p w14:paraId="33A5C2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CA_n5A-n7A-n66A-n77A</w:t>
            </w:r>
          </w:p>
        </w:tc>
        <w:tc>
          <w:tcPr>
            <w:tcW w:w="2036" w:type="dxa"/>
            <w:tcBorders>
              <w:top w:val="single" w:sz="4" w:space="0" w:color="auto"/>
              <w:left w:val="single" w:sz="4" w:space="0" w:color="auto"/>
              <w:bottom w:val="nil"/>
              <w:right w:val="single" w:sz="4" w:space="0" w:color="auto"/>
            </w:tcBorders>
          </w:tcPr>
          <w:p w14:paraId="792D29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CA_n5A-n7A</w:t>
            </w:r>
          </w:p>
          <w:p w14:paraId="54A86B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5C3477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CA_n5A-n77A</w:t>
            </w:r>
          </w:p>
          <w:p w14:paraId="63EB1F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CA_n7A-n66A</w:t>
            </w:r>
          </w:p>
          <w:p w14:paraId="4E147F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CA_n7A-n77A</w:t>
            </w:r>
          </w:p>
          <w:p w14:paraId="036A9E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2C3C08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0F4D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409A9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4 and 5</w:t>
            </w:r>
          </w:p>
        </w:tc>
      </w:tr>
      <w:tr w:rsidR="00C222E5" w:rsidRPr="00C222E5" w14:paraId="5523E6F3" w14:textId="77777777" w:rsidTr="00FE3AB3">
        <w:trPr>
          <w:jc w:val="center"/>
        </w:trPr>
        <w:tc>
          <w:tcPr>
            <w:tcW w:w="1959" w:type="dxa"/>
            <w:tcBorders>
              <w:top w:val="nil"/>
              <w:left w:val="single" w:sz="4" w:space="0" w:color="auto"/>
              <w:bottom w:val="nil"/>
              <w:right w:val="single" w:sz="4" w:space="0" w:color="auto"/>
            </w:tcBorders>
          </w:tcPr>
          <w:p w14:paraId="462203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1F480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BF881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8634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tcPr>
          <w:p w14:paraId="028F79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BAC2AA" w14:textId="77777777" w:rsidTr="00FE3AB3">
        <w:trPr>
          <w:jc w:val="center"/>
        </w:trPr>
        <w:tc>
          <w:tcPr>
            <w:tcW w:w="1959" w:type="dxa"/>
            <w:tcBorders>
              <w:top w:val="nil"/>
              <w:left w:val="single" w:sz="4" w:space="0" w:color="auto"/>
              <w:bottom w:val="nil"/>
              <w:right w:val="single" w:sz="4" w:space="0" w:color="auto"/>
            </w:tcBorders>
          </w:tcPr>
          <w:p w14:paraId="5D5FE2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7F55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9FB50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5B0E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25547F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1EAE79C" w14:textId="77777777" w:rsidTr="00FE3AB3">
        <w:trPr>
          <w:jc w:val="center"/>
        </w:trPr>
        <w:tc>
          <w:tcPr>
            <w:tcW w:w="1959" w:type="dxa"/>
            <w:tcBorders>
              <w:top w:val="nil"/>
              <w:left w:val="single" w:sz="4" w:space="0" w:color="auto"/>
              <w:bottom w:val="single" w:sz="4" w:space="0" w:color="auto"/>
              <w:right w:val="single" w:sz="4" w:space="0" w:color="auto"/>
            </w:tcBorders>
          </w:tcPr>
          <w:p w14:paraId="58CACB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6DF5C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1ED48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0770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382F4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7D616B9" w14:textId="77777777" w:rsidTr="00FE3AB3">
        <w:trPr>
          <w:jc w:val="center"/>
        </w:trPr>
        <w:tc>
          <w:tcPr>
            <w:tcW w:w="1959" w:type="dxa"/>
            <w:tcBorders>
              <w:top w:val="single" w:sz="4" w:space="0" w:color="auto"/>
              <w:left w:val="single" w:sz="4" w:space="0" w:color="auto"/>
              <w:bottom w:val="nil"/>
              <w:right w:val="single" w:sz="4" w:space="0" w:color="auto"/>
            </w:tcBorders>
          </w:tcPr>
          <w:p w14:paraId="6BC410F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CA_n5A-n7A-n66A-n77(2A)</w:t>
            </w:r>
          </w:p>
        </w:tc>
        <w:tc>
          <w:tcPr>
            <w:tcW w:w="2036" w:type="dxa"/>
            <w:tcBorders>
              <w:top w:val="single" w:sz="4" w:space="0" w:color="auto"/>
              <w:left w:val="single" w:sz="4" w:space="0" w:color="auto"/>
              <w:bottom w:val="nil"/>
              <w:right w:val="single" w:sz="4" w:space="0" w:color="auto"/>
            </w:tcBorders>
          </w:tcPr>
          <w:p w14:paraId="5BCC47B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w:t>
            </w:r>
          </w:p>
          <w:p w14:paraId="46E761B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CA_n5A-n7A</w:t>
            </w:r>
          </w:p>
          <w:p w14:paraId="359B779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2848208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CA_n5A-n77A</w:t>
            </w:r>
          </w:p>
          <w:p w14:paraId="721546E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CA_n7A-n66A</w:t>
            </w:r>
          </w:p>
          <w:p w14:paraId="354E77B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CA_n7A-n77A</w:t>
            </w:r>
          </w:p>
          <w:p w14:paraId="1E53994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082CCF1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10FD4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8D1131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4 and 5</w:t>
            </w:r>
          </w:p>
        </w:tc>
      </w:tr>
      <w:tr w:rsidR="00C222E5" w:rsidRPr="00C222E5" w14:paraId="7ACFBDA2" w14:textId="77777777" w:rsidTr="00FE3AB3">
        <w:trPr>
          <w:jc w:val="center"/>
        </w:trPr>
        <w:tc>
          <w:tcPr>
            <w:tcW w:w="1959" w:type="dxa"/>
            <w:tcBorders>
              <w:top w:val="nil"/>
              <w:left w:val="single" w:sz="4" w:space="0" w:color="auto"/>
              <w:bottom w:val="nil"/>
              <w:right w:val="single" w:sz="4" w:space="0" w:color="auto"/>
            </w:tcBorders>
          </w:tcPr>
          <w:p w14:paraId="7B3287F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977AA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A4A3E9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50682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tcPr>
          <w:p w14:paraId="20B92BB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D9AC269" w14:textId="77777777" w:rsidTr="00FE3AB3">
        <w:trPr>
          <w:jc w:val="center"/>
        </w:trPr>
        <w:tc>
          <w:tcPr>
            <w:tcW w:w="1959" w:type="dxa"/>
            <w:tcBorders>
              <w:top w:val="nil"/>
              <w:left w:val="single" w:sz="4" w:space="0" w:color="auto"/>
              <w:bottom w:val="nil"/>
              <w:right w:val="single" w:sz="4" w:space="0" w:color="auto"/>
            </w:tcBorders>
          </w:tcPr>
          <w:p w14:paraId="0EAAF7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D64E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B951F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E4B8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2B9351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85A1121" w14:textId="77777777" w:rsidTr="00FE3AB3">
        <w:trPr>
          <w:jc w:val="center"/>
        </w:trPr>
        <w:tc>
          <w:tcPr>
            <w:tcW w:w="1959" w:type="dxa"/>
            <w:tcBorders>
              <w:top w:val="nil"/>
              <w:left w:val="single" w:sz="4" w:space="0" w:color="auto"/>
              <w:bottom w:val="single" w:sz="4" w:space="0" w:color="auto"/>
              <w:right w:val="single" w:sz="4" w:space="0" w:color="auto"/>
            </w:tcBorders>
          </w:tcPr>
          <w:p w14:paraId="452114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12CBF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CC272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B018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CA_n77(2A)_BCS4 and 5</w:t>
            </w:r>
          </w:p>
        </w:tc>
        <w:tc>
          <w:tcPr>
            <w:tcW w:w="1837" w:type="dxa"/>
            <w:tcBorders>
              <w:top w:val="nil"/>
              <w:left w:val="single" w:sz="4" w:space="0" w:color="auto"/>
              <w:bottom w:val="single" w:sz="4" w:space="0" w:color="auto"/>
              <w:right w:val="single" w:sz="4" w:space="0" w:color="auto"/>
            </w:tcBorders>
          </w:tcPr>
          <w:p w14:paraId="30B845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09790D8" w14:textId="77777777" w:rsidTr="00FE3AB3">
        <w:trPr>
          <w:jc w:val="center"/>
        </w:trPr>
        <w:tc>
          <w:tcPr>
            <w:tcW w:w="1959" w:type="dxa"/>
            <w:tcBorders>
              <w:top w:val="single" w:sz="4" w:space="0" w:color="auto"/>
              <w:left w:val="single" w:sz="4" w:space="0" w:color="auto"/>
              <w:bottom w:val="nil"/>
              <w:right w:val="single" w:sz="4" w:space="0" w:color="auto"/>
            </w:tcBorders>
          </w:tcPr>
          <w:p w14:paraId="224FE2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CA_n5A-n7A-n66A-n77(3A)</w:t>
            </w:r>
          </w:p>
        </w:tc>
        <w:tc>
          <w:tcPr>
            <w:tcW w:w="2036" w:type="dxa"/>
            <w:tcBorders>
              <w:top w:val="single" w:sz="4" w:space="0" w:color="auto"/>
              <w:left w:val="single" w:sz="4" w:space="0" w:color="auto"/>
              <w:bottom w:val="nil"/>
              <w:right w:val="single" w:sz="4" w:space="0" w:color="auto"/>
            </w:tcBorders>
          </w:tcPr>
          <w:p w14:paraId="6D9FD6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CA_n5A-n7A</w:t>
            </w:r>
          </w:p>
          <w:p w14:paraId="27E1B0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183F7A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CA_n5A-n77A</w:t>
            </w:r>
          </w:p>
          <w:p w14:paraId="563EDF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CA_n7A-n66A</w:t>
            </w:r>
          </w:p>
          <w:p w14:paraId="450FF7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CA_n7A-n77A</w:t>
            </w:r>
          </w:p>
          <w:p w14:paraId="109AB6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1A4C81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1282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516A3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4988A361" w14:textId="77777777" w:rsidTr="00FE3AB3">
        <w:trPr>
          <w:jc w:val="center"/>
        </w:trPr>
        <w:tc>
          <w:tcPr>
            <w:tcW w:w="1959" w:type="dxa"/>
            <w:tcBorders>
              <w:top w:val="nil"/>
              <w:left w:val="single" w:sz="4" w:space="0" w:color="auto"/>
              <w:bottom w:val="nil"/>
              <w:right w:val="single" w:sz="4" w:space="0" w:color="auto"/>
            </w:tcBorders>
          </w:tcPr>
          <w:p w14:paraId="319C9B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0002F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22BF6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8E30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8ED0F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F5A11C5" w14:textId="77777777" w:rsidTr="00FE3AB3">
        <w:trPr>
          <w:jc w:val="center"/>
        </w:trPr>
        <w:tc>
          <w:tcPr>
            <w:tcW w:w="1959" w:type="dxa"/>
            <w:tcBorders>
              <w:top w:val="nil"/>
              <w:left w:val="single" w:sz="4" w:space="0" w:color="auto"/>
              <w:bottom w:val="nil"/>
              <w:right w:val="single" w:sz="4" w:space="0" w:color="auto"/>
            </w:tcBorders>
          </w:tcPr>
          <w:p w14:paraId="19F0A7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564B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9A655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17F2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6AB6BC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670C3D0" w14:textId="77777777" w:rsidTr="00FE3AB3">
        <w:trPr>
          <w:jc w:val="center"/>
        </w:trPr>
        <w:tc>
          <w:tcPr>
            <w:tcW w:w="1959" w:type="dxa"/>
            <w:tcBorders>
              <w:top w:val="nil"/>
              <w:left w:val="single" w:sz="4" w:space="0" w:color="auto"/>
              <w:bottom w:val="nil"/>
              <w:right w:val="single" w:sz="4" w:space="0" w:color="auto"/>
            </w:tcBorders>
          </w:tcPr>
          <w:p w14:paraId="3D68AF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2EE6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64538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A169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CA_n77(3A)_BCS1</w:t>
            </w:r>
          </w:p>
        </w:tc>
        <w:tc>
          <w:tcPr>
            <w:tcW w:w="1837" w:type="dxa"/>
            <w:tcBorders>
              <w:top w:val="nil"/>
              <w:left w:val="single" w:sz="4" w:space="0" w:color="auto"/>
              <w:bottom w:val="single" w:sz="4" w:space="0" w:color="auto"/>
              <w:right w:val="single" w:sz="4" w:space="0" w:color="auto"/>
            </w:tcBorders>
          </w:tcPr>
          <w:p w14:paraId="136074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FA7A10B" w14:textId="77777777" w:rsidTr="00FE3AB3">
        <w:trPr>
          <w:jc w:val="center"/>
        </w:trPr>
        <w:tc>
          <w:tcPr>
            <w:tcW w:w="1959" w:type="dxa"/>
            <w:tcBorders>
              <w:top w:val="nil"/>
              <w:left w:val="single" w:sz="4" w:space="0" w:color="auto"/>
              <w:bottom w:val="nil"/>
              <w:right w:val="single" w:sz="4" w:space="0" w:color="auto"/>
            </w:tcBorders>
          </w:tcPr>
          <w:p w14:paraId="5F14E7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0FF9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FDBEE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46F0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38A67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4 and 5</w:t>
            </w:r>
          </w:p>
        </w:tc>
      </w:tr>
      <w:tr w:rsidR="00C222E5" w:rsidRPr="00C222E5" w14:paraId="53624B76" w14:textId="77777777" w:rsidTr="00FE3AB3">
        <w:trPr>
          <w:jc w:val="center"/>
        </w:trPr>
        <w:tc>
          <w:tcPr>
            <w:tcW w:w="1959" w:type="dxa"/>
            <w:tcBorders>
              <w:top w:val="nil"/>
              <w:left w:val="single" w:sz="4" w:space="0" w:color="auto"/>
              <w:bottom w:val="nil"/>
              <w:right w:val="single" w:sz="4" w:space="0" w:color="auto"/>
            </w:tcBorders>
          </w:tcPr>
          <w:p w14:paraId="0CDA15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8864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C7A60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C223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tcPr>
          <w:p w14:paraId="1BD848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5CDE2E7" w14:textId="77777777" w:rsidTr="00FE3AB3">
        <w:trPr>
          <w:jc w:val="center"/>
        </w:trPr>
        <w:tc>
          <w:tcPr>
            <w:tcW w:w="1959" w:type="dxa"/>
            <w:tcBorders>
              <w:top w:val="nil"/>
              <w:left w:val="single" w:sz="4" w:space="0" w:color="auto"/>
              <w:bottom w:val="nil"/>
              <w:right w:val="single" w:sz="4" w:space="0" w:color="auto"/>
            </w:tcBorders>
          </w:tcPr>
          <w:p w14:paraId="7CF5DC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1778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7A8E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C432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6BC87F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0B881F5" w14:textId="77777777" w:rsidTr="00FE3AB3">
        <w:trPr>
          <w:jc w:val="center"/>
        </w:trPr>
        <w:tc>
          <w:tcPr>
            <w:tcW w:w="1959" w:type="dxa"/>
            <w:tcBorders>
              <w:top w:val="nil"/>
              <w:left w:val="single" w:sz="4" w:space="0" w:color="auto"/>
              <w:bottom w:val="single" w:sz="4" w:space="0" w:color="auto"/>
              <w:right w:val="single" w:sz="4" w:space="0" w:color="auto"/>
            </w:tcBorders>
          </w:tcPr>
          <w:p w14:paraId="46866B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DC753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2E9C8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C1FB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CA_n77(3A)_BCS4 and 5</w:t>
            </w:r>
          </w:p>
        </w:tc>
        <w:tc>
          <w:tcPr>
            <w:tcW w:w="1837" w:type="dxa"/>
            <w:tcBorders>
              <w:top w:val="nil"/>
              <w:left w:val="single" w:sz="4" w:space="0" w:color="auto"/>
              <w:bottom w:val="single" w:sz="4" w:space="0" w:color="auto"/>
              <w:right w:val="single" w:sz="4" w:space="0" w:color="auto"/>
            </w:tcBorders>
          </w:tcPr>
          <w:p w14:paraId="45E441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60302D6" w14:textId="77777777" w:rsidTr="00FE3AB3">
        <w:trPr>
          <w:jc w:val="center"/>
        </w:trPr>
        <w:tc>
          <w:tcPr>
            <w:tcW w:w="1959" w:type="dxa"/>
            <w:tcBorders>
              <w:top w:val="single" w:sz="4" w:space="0" w:color="auto"/>
              <w:left w:val="single" w:sz="4" w:space="0" w:color="auto"/>
              <w:bottom w:val="nil"/>
              <w:right w:val="single" w:sz="4" w:space="0" w:color="auto"/>
            </w:tcBorders>
          </w:tcPr>
          <w:p w14:paraId="215E74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CA_n5A-n7A-n78A-n105A</w:t>
            </w:r>
          </w:p>
        </w:tc>
        <w:tc>
          <w:tcPr>
            <w:tcW w:w="2036" w:type="dxa"/>
            <w:tcBorders>
              <w:top w:val="single" w:sz="4" w:space="0" w:color="auto"/>
              <w:left w:val="single" w:sz="4" w:space="0" w:color="auto"/>
              <w:bottom w:val="nil"/>
              <w:right w:val="single" w:sz="4" w:space="0" w:color="auto"/>
            </w:tcBorders>
          </w:tcPr>
          <w:p w14:paraId="3FA2DD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CA_n5A-n7A</w:t>
            </w:r>
            <w:r w:rsidRPr="00C222E5">
              <w:rPr>
                <w:rFonts w:ascii="Arial" w:eastAsia="等线" w:hAnsi="Arial" w:cs="Arial"/>
                <w:color w:val="000000"/>
                <w:sz w:val="18"/>
                <w:szCs w:val="18"/>
              </w:rPr>
              <w:br/>
              <w:t>CA_n5A-n78A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CA_n7A-n78A</w:t>
            </w:r>
            <w:r w:rsidRPr="00C222E5">
              <w:rPr>
                <w:rFonts w:ascii="Arial" w:eastAsia="等线" w:hAnsi="Arial" w:cs="Arial"/>
                <w:color w:val="000000"/>
                <w:sz w:val="18"/>
                <w:szCs w:val="18"/>
              </w:rPr>
              <w:br/>
              <w:t>CA_n7A-n105A</w:t>
            </w:r>
            <w:r w:rsidRPr="00C222E5">
              <w:rPr>
                <w:rFonts w:ascii="Arial" w:eastAsia="等线"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6273F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CD62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044715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6CE69E2B" w14:textId="77777777" w:rsidTr="00FE3AB3">
        <w:trPr>
          <w:jc w:val="center"/>
        </w:trPr>
        <w:tc>
          <w:tcPr>
            <w:tcW w:w="1959" w:type="dxa"/>
            <w:tcBorders>
              <w:top w:val="nil"/>
              <w:left w:val="single" w:sz="4" w:space="0" w:color="auto"/>
              <w:bottom w:val="nil"/>
              <w:right w:val="single" w:sz="4" w:space="0" w:color="auto"/>
            </w:tcBorders>
          </w:tcPr>
          <w:p w14:paraId="2C908F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E89C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6C631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6CB4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1559F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BE2B3F3" w14:textId="77777777" w:rsidTr="00FE3AB3">
        <w:trPr>
          <w:jc w:val="center"/>
        </w:trPr>
        <w:tc>
          <w:tcPr>
            <w:tcW w:w="1959" w:type="dxa"/>
            <w:tcBorders>
              <w:top w:val="nil"/>
              <w:left w:val="single" w:sz="4" w:space="0" w:color="auto"/>
              <w:bottom w:val="nil"/>
              <w:right w:val="single" w:sz="4" w:space="0" w:color="auto"/>
            </w:tcBorders>
          </w:tcPr>
          <w:p w14:paraId="664ED6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952D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AF227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EA0C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3BDBD7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1AE1E9F" w14:textId="77777777" w:rsidTr="00FE3AB3">
        <w:trPr>
          <w:jc w:val="center"/>
        </w:trPr>
        <w:tc>
          <w:tcPr>
            <w:tcW w:w="1959" w:type="dxa"/>
            <w:tcBorders>
              <w:top w:val="nil"/>
              <w:left w:val="single" w:sz="4" w:space="0" w:color="auto"/>
              <w:bottom w:val="single" w:sz="4" w:space="0" w:color="auto"/>
              <w:right w:val="single" w:sz="4" w:space="0" w:color="auto"/>
            </w:tcBorders>
          </w:tcPr>
          <w:p w14:paraId="431E59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E6DB6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1ED73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D7A95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2BB97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4DB7094" w14:textId="77777777" w:rsidTr="00FE3AB3">
        <w:trPr>
          <w:jc w:val="center"/>
        </w:trPr>
        <w:tc>
          <w:tcPr>
            <w:tcW w:w="1959" w:type="dxa"/>
            <w:tcBorders>
              <w:top w:val="single" w:sz="4" w:space="0" w:color="auto"/>
              <w:left w:val="single" w:sz="4" w:space="0" w:color="auto"/>
              <w:bottom w:val="nil"/>
              <w:right w:val="single" w:sz="4" w:space="0" w:color="auto"/>
            </w:tcBorders>
          </w:tcPr>
          <w:p w14:paraId="3FD99F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CA_n5A-n25A-n29A-n66A</w:t>
            </w:r>
          </w:p>
          <w:p w14:paraId="1ACF2E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p w14:paraId="194613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p w14:paraId="306144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E90B6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CA_n5A-n25A</w:t>
            </w:r>
          </w:p>
          <w:p w14:paraId="30ADE4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1A16EA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7C28BF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3D1A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3D1CE9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928FF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24AE94BC" w14:textId="77777777" w:rsidTr="00FE3AB3">
        <w:trPr>
          <w:jc w:val="center"/>
        </w:trPr>
        <w:tc>
          <w:tcPr>
            <w:tcW w:w="1959" w:type="dxa"/>
            <w:tcBorders>
              <w:top w:val="nil"/>
              <w:left w:val="single" w:sz="4" w:space="0" w:color="auto"/>
              <w:bottom w:val="nil"/>
              <w:right w:val="single" w:sz="4" w:space="0" w:color="auto"/>
            </w:tcBorders>
          </w:tcPr>
          <w:p w14:paraId="017ACD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2141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9DEAE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EEB7F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B8E7F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7CA9182" w14:textId="77777777" w:rsidTr="00FE3AB3">
        <w:trPr>
          <w:jc w:val="center"/>
        </w:trPr>
        <w:tc>
          <w:tcPr>
            <w:tcW w:w="1959" w:type="dxa"/>
            <w:tcBorders>
              <w:top w:val="nil"/>
              <w:left w:val="single" w:sz="4" w:space="0" w:color="auto"/>
              <w:bottom w:val="nil"/>
              <w:right w:val="single" w:sz="4" w:space="0" w:color="auto"/>
            </w:tcBorders>
          </w:tcPr>
          <w:p w14:paraId="588CC2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FD00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7036D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97FB0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29E8E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9AFFC83" w14:textId="77777777" w:rsidTr="00FE3AB3">
        <w:trPr>
          <w:jc w:val="center"/>
        </w:trPr>
        <w:tc>
          <w:tcPr>
            <w:tcW w:w="1959" w:type="dxa"/>
            <w:tcBorders>
              <w:top w:val="nil"/>
              <w:left w:val="single" w:sz="4" w:space="0" w:color="auto"/>
              <w:bottom w:val="nil"/>
              <w:right w:val="single" w:sz="4" w:space="0" w:color="auto"/>
            </w:tcBorders>
          </w:tcPr>
          <w:p w14:paraId="313D24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1C09B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5205A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hint="eastAsia"/>
                <w:sz w:val="18"/>
                <w:szCs w:val="18"/>
                <w:lang w:eastAsia="zh-CN"/>
              </w:rPr>
              <w:t>n</w:t>
            </w:r>
            <w:r w:rsidRPr="00C222E5">
              <w:rPr>
                <w:rFonts w:ascii="Arial" w:eastAsia="等线" w:hAnsi="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52EF6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w:t>
            </w:r>
          </w:p>
        </w:tc>
        <w:tc>
          <w:tcPr>
            <w:tcW w:w="1837" w:type="dxa"/>
            <w:tcBorders>
              <w:top w:val="nil"/>
              <w:left w:val="single" w:sz="4" w:space="0" w:color="auto"/>
              <w:bottom w:val="single" w:sz="4" w:space="0" w:color="auto"/>
              <w:right w:val="single" w:sz="4" w:space="0" w:color="auto"/>
            </w:tcBorders>
          </w:tcPr>
          <w:p w14:paraId="55AC2F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FF681DD" w14:textId="77777777" w:rsidTr="00FE3AB3">
        <w:trPr>
          <w:jc w:val="center"/>
        </w:trPr>
        <w:tc>
          <w:tcPr>
            <w:tcW w:w="1959" w:type="dxa"/>
            <w:tcBorders>
              <w:top w:val="nil"/>
              <w:left w:val="single" w:sz="4" w:space="0" w:color="auto"/>
              <w:bottom w:val="nil"/>
              <w:right w:val="single" w:sz="4" w:space="0" w:color="auto"/>
            </w:tcBorders>
          </w:tcPr>
          <w:p w14:paraId="7F7716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B21E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A3A63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D176A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465182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val="en-US" w:eastAsia="zh-CN"/>
              </w:rPr>
              <w:t>4 and 5</w:t>
            </w:r>
          </w:p>
        </w:tc>
      </w:tr>
      <w:tr w:rsidR="00C222E5" w:rsidRPr="00C222E5" w14:paraId="5728BAFC" w14:textId="77777777" w:rsidTr="00FE3AB3">
        <w:trPr>
          <w:jc w:val="center"/>
        </w:trPr>
        <w:tc>
          <w:tcPr>
            <w:tcW w:w="1959" w:type="dxa"/>
            <w:tcBorders>
              <w:top w:val="nil"/>
              <w:left w:val="single" w:sz="4" w:space="0" w:color="auto"/>
              <w:bottom w:val="nil"/>
              <w:right w:val="single" w:sz="4" w:space="0" w:color="auto"/>
            </w:tcBorders>
          </w:tcPr>
          <w:p w14:paraId="6EE0D9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F277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AE205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BF86F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n25 channel bandwidths in Table 5.3.5-1 </w:t>
            </w:r>
          </w:p>
        </w:tc>
        <w:tc>
          <w:tcPr>
            <w:tcW w:w="1837" w:type="dxa"/>
            <w:tcBorders>
              <w:top w:val="nil"/>
              <w:left w:val="single" w:sz="4" w:space="0" w:color="auto"/>
              <w:bottom w:val="nil"/>
              <w:right w:val="single" w:sz="4" w:space="0" w:color="auto"/>
            </w:tcBorders>
          </w:tcPr>
          <w:p w14:paraId="04DAC0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EA6386D" w14:textId="77777777" w:rsidTr="00FE3AB3">
        <w:trPr>
          <w:jc w:val="center"/>
        </w:trPr>
        <w:tc>
          <w:tcPr>
            <w:tcW w:w="1959" w:type="dxa"/>
            <w:tcBorders>
              <w:top w:val="nil"/>
              <w:left w:val="single" w:sz="4" w:space="0" w:color="auto"/>
              <w:bottom w:val="nil"/>
              <w:right w:val="single" w:sz="4" w:space="0" w:color="auto"/>
            </w:tcBorders>
          </w:tcPr>
          <w:p w14:paraId="509A42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0139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EF9FA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703A5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11DFB8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D51DAD5" w14:textId="77777777" w:rsidTr="00FE3AB3">
        <w:trPr>
          <w:jc w:val="center"/>
        </w:trPr>
        <w:tc>
          <w:tcPr>
            <w:tcW w:w="1959" w:type="dxa"/>
            <w:tcBorders>
              <w:top w:val="nil"/>
              <w:left w:val="single" w:sz="4" w:space="0" w:color="auto"/>
              <w:bottom w:val="single" w:sz="4" w:space="0" w:color="auto"/>
              <w:right w:val="single" w:sz="4" w:space="0" w:color="auto"/>
            </w:tcBorders>
          </w:tcPr>
          <w:p w14:paraId="59CF80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89190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36597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B6B1F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5796C0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CB87AF9" w14:textId="77777777" w:rsidTr="00FE3AB3">
        <w:trPr>
          <w:jc w:val="center"/>
        </w:trPr>
        <w:tc>
          <w:tcPr>
            <w:tcW w:w="1959" w:type="dxa"/>
            <w:tcBorders>
              <w:top w:val="single" w:sz="4" w:space="0" w:color="auto"/>
              <w:left w:val="single" w:sz="4" w:space="0" w:color="auto"/>
              <w:bottom w:val="nil"/>
              <w:right w:val="single" w:sz="4" w:space="0" w:color="auto"/>
            </w:tcBorders>
          </w:tcPr>
          <w:p w14:paraId="5844F4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CA_n5A-n25A-n66A-n77A</w:t>
            </w:r>
          </w:p>
        </w:tc>
        <w:tc>
          <w:tcPr>
            <w:tcW w:w="2036" w:type="dxa"/>
            <w:tcBorders>
              <w:top w:val="single" w:sz="4" w:space="0" w:color="auto"/>
              <w:left w:val="single" w:sz="4" w:space="0" w:color="auto"/>
              <w:bottom w:val="nil"/>
              <w:right w:val="single" w:sz="4" w:space="0" w:color="auto"/>
            </w:tcBorders>
          </w:tcPr>
          <w:p w14:paraId="686E15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5,6</w:t>
            </w:r>
          </w:p>
          <w:p w14:paraId="623359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CA_n5A-n25A</w:t>
            </w:r>
          </w:p>
          <w:p w14:paraId="66FB79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585DE8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CA_n5A-n77A</w:t>
            </w:r>
            <w:r w:rsidRPr="00C222E5">
              <w:rPr>
                <w:rFonts w:ascii="Arial" w:eastAsia="等线" w:hAnsi="Arial"/>
                <w:sz w:val="18"/>
                <w:vertAlign w:val="superscript"/>
              </w:rPr>
              <w:t>5</w:t>
            </w:r>
          </w:p>
          <w:p w14:paraId="25A353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05D7E7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CA_n25A-n77A</w:t>
            </w:r>
            <w:r w:rsidRPr="00C222E5">
              <w:rPr>
                <w:rFonts w:ascii="Arial" w:eastAsia="等线" w:hAnsi="Arial"/>
                <w:sz w:val="18"/>
                <w:vertAlign w:val="superscript"/>
              </w:rPr>
              <w:t>5</w:t>
            </w:r>
          </w:p>
          <w:p w14:paraId="46DD72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87FDF51"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1CA6EF55"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B385F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2CEC70E2" w14:textId="77777777" w:rsidTr="00FE3AB3">
        <w:trPr>
          <w:jc w:val="center"/>
        </w:trPr>
        <w:tc>
          <w:tcPr>
            <w:tcW w:w="1959" w:type="dxa"/>
            <w:tcBorders>
              <w:top w:val="nil"/>
              <w:left w:val="single" w:sz="4" w:space="0" w:color="auto"/>
              <w:bottom w:val="nil"/>
              <w:right w:val="single" w:sz="4" w:space="0" w:color="auto"/>
            </w:tcBorders>
          </w:tcPr>
          <w:p w14:paraId="5C528F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648C0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1A131B"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535BAB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EE186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9576BE0" w14:textId="77777777" w:rsidTr="00FE3AB3">
        <w:trPr>
          <w:jc w:val="center"/>
        </w:trPr>
        <w:tc>
          <w:tcPr>
            <w:tcW w:w="1959" w:type="dxa"/>
            <w:tcBorders>
              <w:top w:val="nil"/>
              <w:left w:val="single" w:sz="4" w:space="0" w:color="auto"/>
              <w:bottom w:val="nil"/>
              <w:right w:val="single" w:sz="4" w:space="0" w:color="auto"/>
            </w:tcBorders>
          </w:tcPr>
          <w:p w14:paraId="05B352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B713F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92C95E"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443F150"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D8D85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8AA5371" w14:textId="77777777" w:rsidTr="00FE3AB3">
        <w:trPr>
          <w:jc w:val="center"/>
        </w:trPr>
        <w:tc>
          <w:tcPr>
            <w:tcW w:w="1959" w:type="dxa"/>
            <w:tcBorders>
              <w:top w:val="nil"/>
              <w:left w:val="single" w:sz="4" w:space="0" w:color="auto"/>
              <w:bottom w:val="single" w:sz="4" w:space="0" w:color="auto"/>
              <w:right w:val="single" w:sz="4" w:space="0" w:color="auto"/>
            </w:tcBorders>
          </w:tcPr>
          <w:p w14:paraId="09D252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4B7E3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D92C0CF"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1FBBD63"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9D3F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B8F4AA8" w14:textId="77777777" w:rsidTr="00FE3AB3">
        <w:trPr>
          <w:jc w:val="center"/>
        </w:trPr>
        <w:tc>
          <w:tcPr>
            <w:tcW w:w="1959" w:type="dxa"/>
            <w:tcBorders>
              <w:top w:val="single" w:sz="4" w:space="0" w:color="auto"/>
              <w:left w:val="single" w:sz="4" w:space="0" w:color="auto"/>
              <w:bottom w:val="nil"/>
              <w:right w:val="single" w:sz="4" w:space="0" w:color="auto"/>
            </w:tcBorders>
          </w:tcPr>
          <w:p w14:paraId="39501FE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CA_n5A-n25(2A)-n66A-n77A</w:t>
            </w:r>
          </w:p>
        </w:tc>
        <w:tc>
          <w:tcPr>
            <w:tcW w:w="2036" w:type="dxa"/>
            <w:tcBorders>
              <w:top w:val="single" w:sz="4" w:space="0" w:color="auto"/>
              <w:left w:val="single" w:sz="4" w:space="0" w:color="auto"/>
              <w:bottom w:val="nil"/>
              <w:right w:val="single" w:sz="4" w:space="0" w:color="auto"/>
            </w:tcBorders>
          </w:tcPr>
          <w:p w14:paraId="51E55C9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5,6</w:t>
            </w:r>
          </w:p>
          <w:p w14:paraId="671E5EC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CA_n5A-n25A</w:t>
            </w:r>
          </w:p>
          <w:p w14:paraId="1327DD0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CA_n5A-n66A</w:t>
            </w:r>
          </w:p>
          <w:p w14:paraId="7B57275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CA_n5A-n77A</w:t>
            </w:r>
            <w:r w:rsidRPr="00C222E5">
              <w:rPr>
                <w:rFonts w:ascii="Arial" w:eastAsia="等线" w:hAnsi="Arial"/>
                <w:sz w:val="18"/>
                <w:vertAlign w:val="superscript"/>
              </w:rPr>
              <w:t>5</w:t>
            </w:r>
          </w:p>
          <w:p w14:paraId="598E021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37F3D89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20C912B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CDED11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6B0923F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8B4CFA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2D8019F" w14:textId="77777777" w:rsidTr="00FE3AB3">
        <w:trPr>
          <w:jc w:val="center"/>
        </w:trPr>
        <w:tc>
          <w:tcPr>
            <w:tcW w:w="1959" w:type="dxa"/>
            <w:tcBorders>
              <w:top w:val="nil"/>
              <w:left w:val="single" w:sz="4" w:space="0" w:color="auto"/>
              <w:bottom w:val="nil"/>
              <w:right w:val="single" w:sz="4" w:space="0" w:color="auto"/>
            </w:tcBorders>
          </w:tcPr>
          <w:p w14:paraId="332FD4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0047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C2C2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0A7B9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D80D7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AAB671" w14:textId="77777777" w:rsidTr="00FE3AB3">
        <w:trPr>
          <w:jc w:val="center"/>
        </w:trPr>
        <w:tc>
          <w:tcPr>
            <w:tcW w:w="1959" w:type="dxa"/>
            <w:tcBorders>
              <w:top w:val="nil"/>
              <w:left w:val="single" w:sz="4" w:space="0" w:color="auto"/>
              <w:bottom w:val="nil"/>
              <w:right w:val="single" w:sz="4" w:space="0" w:color="auto"/>
            </w:tcBorders>
          </w:tcPr>
          <w:p w14:paraId="73C30C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C264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91E9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40A975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00F5E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5E2704" w14:textId="77777777" w:rsidTr="00FE3AB3">
        <w:trPr>
          <w:jc w:val="center"/>
        </w:trPr>
        <w:tc>
          <w:tcPr>
            <w:tcW w:w="1959" w:type="dxa"/>
            <w:tcBorders>
              <w:top w:val="nil"/>
              <w:left w:val="single" w:sz="4" w:space="0" w:color="auto"/>
              <w:bottom w:val="nil"/>
              <w:right w:val="single" w:sz="4" w:space="0" w:color="auto"/>
            </w:tcBorders>
          </w:tcPr>
          <w:p w14:paraId="3825CC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D23B8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5790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04A96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8368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0D1A86C" w14:textId="77777777" w:rsidTr="00FE3AB3">
        <w:trPr>
          <w:jc w:val="center"/>
        </w:trPr>
        <w:tc>
          <w:tcPr>
            <w:tcW w:w="1959" w:type="dxa"/>
            <w:tcBorders>
              <w:top w:val="single" w:sz="4" w:space="0" w:color="auto"/>
              <w:left w:val="single" w:sz="4" w:space="0" w:color="auto"/>
              <w:bottom w:val="nil"/>
              <w:right w:val="single" w:sz="4" w:space="0" w:color="auto"/>
            </w:tcBorders>
          </w:tcPr>
          <w:p w14:paraId="5B0BAC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CA_n5A-n25A-n66(2A)-n77A</w:t>
            </w:r>
          </w:p>
        </w:tc>
        <w:tc>
          <w:tcPr>
            <w:tcW w:w="2036" w:type="dxa"/>
            <w:tcBorders>
              <w:top w:val="single" w:sz="4" w:space="0" w:color="auto"/>
              <w:left w:val="single" w:sz="4" w:space="0" w:color="auto"/>
              <w:bottom w:val="nil"/>
              <w:right w:val="single" w:sz="4" w:space="0" w:color="auto"/>
            </w:tcBorders>
          </w:tcPr>
          <w:p w14:paraId="69E69C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n77</w:t>
            </w:r>
            <w:r w:rsidRPr="00C222E5">
              <w:rPr>
                <w:rFonts w:ascii="Arial" w:eastAsia="等线" w:hAnsi="Arial"/>
                <w:color w:val="000000"/>
                <w:sz w:val="18"/>
                <w:vertAlign w:val="superscript"/>
              </w:rPr>
              <w:t>5,6</w:t>
            </w:r>
          </w:p>
          <w:p w14:paraId="4F0BAB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CA_n5A-n25A</w:t>
            </w:r>
          </w:p>
          <w:p w14:paraId="0DCCDB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CA_n5A-n66A</w:t>
            </w:r>
          </w:p>
          <w:p w14:paraId="070CDF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CA_n5A-n77A</w:t>
            </w:r>
            <w:r w:rsidRPr="00C222E5">
              <w:rPr>
                <w:rFonts w:ascii="Arial" w:eastAsia="等线" w:hAnsi="Arial"/>
                <w:color w:val="000000"/>
                <w:sz w:val="18"/>
                <w:vertAlign w:val="superscript"/>
              </w:rPr>
              <w:t>5</w:t>
            </w:r>
          </w:p>
          <w:p w14:paraId="13DD14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23564D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color w:val="000000"/>
                <w:sz w:val="18"/>
                <w:vertAlign w:val="superscript"/>
              </w:rPr>
              <w:t>5</w:t>
            </w:r>
          </w:p>
          <w:p w14:paraId="40F466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AFDD4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76BECF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12844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D181CA9" w14:textId="77777777" w:rsidTr="00FE3AB3">
        <w:trPr>
          <w:jc w:val="center"/>
        </w:trPr>
        <w:tc>
          <w:tcPr>
            <w:tcW w:w="1959" w:type="dxa"/>
            <w:tcBorders>
              <w:top w:val="nil"/>
              <w:left w:val="single" w:sz="4" w:space="0" w:color="auto"/>
              <w:bottom w:val="nil"/>
              <w:right w:val="single" w:sz="4" w:space="0" w:color="auto"/>
            </w:tcBorders>
          </w:tcPr>
          <w:p w14:paraId="16371E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9F20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A1DA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6351D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EC02A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048950" w14:textId="77777777" w:rsidTr="00FE3AB3">
        <w:trPr>
          <w:jc w:val="center"/>
        </w:trPr>
        <w:tc>
          <w:tcPr>
            <w:tcW w:w="1959" w:type="dxa"/>
            <w:tcBorders>
              <w:top w:val="nil"/>
              <w:left w:val="single" w:sz="4" w:space="0" w:color="auto"/>
              <w:bottom w:val="nil"/>
              <w:right w:val="single" w:sz="4" w:space="0" w:color="auto"/>
            </w:tcBorders>
          </w:tcPr>
          <w:p w14:paraId="211077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BFB0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510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9C635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3F2CF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6BCF792" w14:textId="77777777" w:rsidTr="00FE3AB3">
        <w:trPr>
          <w:jc w:val="center"/>
        </w:trPr>
        <w:tc>
          <w:tcPr>
            <w:tcW w:w="1959" w:type="dxa"/>
            <w:tcBorders>
              <w:top w:val="nil"/>
              <w:left w:val="single" w:sz="4" w:space="0" w:color="auto"/>
              <w:bottom w:val="nil"/>
              <w:right w:val="single" w:sz="4" w:space="0" w:color="auto"/>
            </w:tcBorders>
          </w:tcPr>
          <w:p w14:paraId="6A1480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F834E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A0A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E2D83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2969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B81ADC" w14:textId="77777777" w:rsidTr="00FE3AB3">
        <w:trPr>
          <w:jc w:val="center"/>
        </w:trPr>
        <w:tc>
          <w:tcPr>
            <w:tcW w:w="1959" w:type="dxa"/>
            <w:tcBorders>
              <w:top w:val="single" w:sz="4" w:space="0" w:color="auto"/>
              <w:left w:val="single" w:sz="4" w:space="0" w:color="auto"/>
              <w:bottom w:val="nil"/>
              <w:right w:val="single" w:sz="4" w:space="0" w:color="auto"/>
            </w:tcBorders>
          </w:tcPr>
          <w:p w14:paraId="7A7278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CA_n5A-n25A-n66A-n77(2A)</w:t>
            </w:r>
          </w:p>
        </w:tc>
        <w:tc>
          <w:tcPr>
            <w:tcW w:w="2036" w:type="dxa"/>
            <w:tcBorders>
              <w:top w:val="single" w:sz="4" w:space="0" w:color="auto"/>
              <w:left w:val="single" w:sz="4" w:space="0" w:color="auto"/>
              <w:bottom w:val="nil"/>
              <w:right w:val="single" w:sz="4" w:space="0" w:color="auto"/>
            </w:tcBorders>
          </w:tcPr>
          <w:p w14:paraId="1485BC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5,6</w:t>
            </w:r>
          </w:p>
          <w:p w14:paraId="69AC2A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CA_n5A-n25A</w:t>
            </w:r>
          </w:p>
          <w:p w14:paraId="0CD444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4655B2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CA_n5A-n77A</w:t>
            </w:r>
            <w:r w:rsidRPr="00C222E5">
              <w:rPr>
                <w:rFonts w:ascii="Arial" w:eastAsia="等线" w:hAnsi="Arial"/>
                <w:sz w:val="18"/>
                <w:vertAlign w:val="superscript"/>
              </w:rPr>
              <w:t>5</w:t>
            </w:r>
          </w:p>
          <w:p w14:paraId="60AFBE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5124DC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CA_n25A-n77A</w:t>
            </w:r>
            <w:r w:rsidRPr="00C222E5">
              <w:rPr>
                <w:rFonts w:ascii="Arial" w:eastAsia="等线" w:hAnsi="Arial"/>
                <w:sz w:val="18"/>
                <w:vertAlign w:val="superscript"/>
              </w:rPr>
              <w:t>5</w:t>
            </w:r>
          </w:p>
          <w:p w14:paraId="0E3B5B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63589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1EDF04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CAD98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BCFFB8D" w14:textId="77777777" w:rsidTr="00FE3AB3">
        <w:trPr>
          <w:jc w:val="center"/>
        </w:trPr>
        <w:tc>
          <w:tcPr>
            <w:tcW w:w="1959" w:type="dxa"/>
            <w:tcBorders>
              <w:top w:val="nil"/>
              <w:left w:val="single" w:sz="4" w:space="0" w:color="auto"/>
              <w:bottom w:val="nil"/>
              <w:right w:val="single" w:sz="4" w:space="0" w:color="auto"/>
            </w:tcBorders>
          </w:tcPr>
          <w:p w14:paraId="63EB4A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A755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786D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510CF9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9DAD9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5BFEBCE" w14:textId="77777777" w:rsidTr="00FE3AB3">
        <w:trPr>
          <w:jc w:val="center"/>
        </w:trPr>
        <w:tc>
          <w:tcPr>
            <w:tcW w:w="1959" w:type="dxa"/>
            <w:tcBorders>
              <w:top w:val="nil"/>
              <w:left w:val="single" w:sz="4" w:space="0" w:color="auto"/>
              <w:bottom w:val="nil"/>
              <w:right w:val="single" w:sz="4" w:space="0" w:color="auto"/>
            </w:tcBorders>
          </w:tcPr>
          <w:p w14:paraId="54F225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8C81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5AEA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47E080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ABF3E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4B4C35D" w14:textId="77777777" w:rsidTr="00FE3AB3">
        <w:trPr>
          <w:jc w:val="center"/>
        </w:trPr>
        <w:tc>
          <w:tcPr>
            <w:tcW w:w="1959" w:type="dxa"/>
            <w:tcBorders>
              <w:top w:val="nil"/>
              <w:left w:val="single" w:sz="4" w:space="0" w:color="auto"/>
              <w:bottom w:val="single" w:sz="4" w:space="0" w:color="auto"/>
              <w:right w:val="single" w:sz="4" w:space="0" w:color="auto"/>
            </w:tcBorders>
          </w:tcPr>
          <w:p w14:paraId="0EC619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0DD55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2B45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51340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2E8D7B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81BA7E" w14:textId="77777777" w:rsidTr="00FE3AB3">
        <w:trPr>
          <w:jc w:val="center"/>
        </w:trPr>
        <w:tc>
          <w:tcPr>
            <w:tcW w:w="1959" w:type="dxa"/>
            <w:tcBorders>
              <w:top w:val="single" w:sz="4" w:space="0" w:color="auto"/>
              <w:left w:val="single" w:sz="4" w:space="0" w:color="auto"/>
              <w:bottom w:val="nil"/>
              <w:right w:val="single" w:sz="4" w:space="0" w:color="auto"/>
            </w:tcBorders>
          </w:tcPr>
          <w:p w14:paraId="25B76C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CA_n5A-n25A-n66A-n77(3A)</w:t>
            </w:r>
          </w:p>
        </w:tc>
        <w:tc>
          <w:tcPr>
            <w:tcW w:w="2036" w:type="dxa"/>
            <w:tcBorders>
              <w:top w:val="single" w:sz="4" w:space="0" w:color="auto"/>
              <w:left w:val="single" w:sz="4" w:space="0" w:color="auto"/>
              <w:bottom w:val="nil"/>
              <w:right w:val="single" w:sz="4" w:space="0" w:color="auto"/>
            </w:tcBorders>
          </w:tcPr>
          <w:p w14:paraId="08D4C5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CA_n5A-n25A</w:t>
            </w:r>
          </w:p>
          <w:p w14:paraId="65A18E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01D792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CA_n5A-n77A</w:t>
            </w:r>
          </w:p>
          <w:p w14:paraId="4618A5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3AA44D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CA_n25A-n77A</w:t>
            </w:r>
          </w:p>
          <w:p w14:paraId="4C4C63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9A4C4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10199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56638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7268F61" w14:textId="77777777" w:rsidTr="00FE3AB3">
        <w:trPr>
          <w:jc w:val="center"/>
        </w:trPr>
        <w:tc>
          <w:tcPr>
            <w:tcW w:w="1959" w:type="dxa"/>
            <w:tcBorders>
              <w:top w:val="nil"/>
              <w:left w:val="single" w:sz="4" w:space="0" w:color="auto"/>
              <w:bottom w:val="nil"/>
              <w:right w:val="single" w:sz="4" w:space="0" w:color="auto"/>
            </w:tcBorders>
          </w:tcPr>
          <w:p w14:paraId="54DC57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0A41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7258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5AC81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5F586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C2D8AA7" w14:textId="77777777" w:rsidTr="00FE3AB3">
        <w:trPr>
          <w:jc w:val="center"/>
        </w:trPr>
        <w:tc>
          <w:tcPr>
            <w:tcW w:w="1959" w:type="dxa"/>
            <w:tcBorders>
              <w:top w:val="nil"/>
              <w:left w:val="single" w:sz="4" w:space="0" w:color="auto"/>
              <w:bottom w:val="nil"/>
              <w:right w:val="single" w:sz="4" w:space="0" w:color="auto"/>
            </w:tcBorders>
          </w:tcPr>
          <w:p w14:paraId="6D5740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4C74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BF2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A2AAF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328FA8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04C4C1F" w14:textId="77777777" w:rsidTr="00FE3AB3">
        <w:trPr>
          <w:jc w:val="center"/>
        </w:trPr>
        <w:tc>
          <w:tcPr>
            <w:tcW w:w="1959" w:type="dxa"/>
            <w:tcBorders>
              <w:top w:val="nil"/>
              <w:left w:val="single" w:sz="4" w:space="0" w:color="auto"/>
              <w:bottom w:val="nil"/>
              <w:right w:val="single" w:sz="4" w:space="0" w:color="auto"/>
            </w:tcBorders>
          </w:tcPr>
          <w:p w14:paraId="0A2D03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E885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5075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3BD9A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CA_n77(3A)_BCS1</w:t>
            </w:r>
          </w:p>
        </w:tc>
        <w:tc>
          <w:tcPr>
            <w:tcW w:w="1837" w:type="dxa"/>
            <w:tcBorders>
              <w:top w:val="nil"/>
              <w:left w:val="single" w:sz="4" w:space="0" w:color="auto"/>
              <w:bottom w:val="single" w:sz="4" w:space="0" w:color="auto"/>
              <w:right w:val="single" w:sz="4" w:space="0" w:color="auto"/>
            </w:tcBorders>
          </w:tcPr>
          <w:p w14:paraId="1BE2A1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C276BE4" w14:textId="77777777" w:rsidTr="00FE3AB3">
        <w:trPr>
          <w:jc w:val="center"/>
        </w:trPr>
        <w:tc>
          <w:tcPr>
            <w:tcW w:w="1959" w:type="dxa"/>
            <w:tcBorders>
              <w:top w:val="nil"/>
              <w:left w:val="single" w:sz="4" w:space="0" w:color="auto"/>
              <w:bottom w:val="nil"/>
              <w:right w:val="single" w:sz="4" w:space="0" w:color="auto"/>
            </w:tcBorders>
          </w:tcPr>
          <w:p w14:paraId="6A1138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C472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A10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780E14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F2291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 and 5</w:t>
            </w:r>
          </w:p>
        </w:tc>
      </w:tr>
      <w:tr w:rsidR="00C222E5" w:rsidRPr="00C222E5" w14:paraId="7C19B8BE" w14:textId="77777777" w:rsidTr="00FE3AB3">
        <w:trPr>
          <w:jc w:val="center"/>
        </w:trPr>
        <w:tc>
          <w:tcPr>
            <w:tcW w:w="1959" w:type="dxa"/>
            <w:tcBorders>
              <w:top w:val="nil"/>
              <w:left w:val="single" w:sz="4" w:space="0" w:color="auto"/>
              <w:bottom w:val="nil"/>
              <w:right w:val="single" w:sz="4" w:space="0" w:color="auto"/>
            </w:tcBorders>
          </w:tcPr>
          <w:p w14:paraId="0F630B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AFC4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D49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59034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n25 channel bandwidths in Table 5.3.5-1</w:t>
            </w:r>
          </w:p>
        </w:tc>
        <w:tc>
          <w:tcPr>
            <w:tcW w:w="1837" w:type="dxa"/>
            <w:tcBorders>
              <w:top w:val="nil"/>
              <w:left w:val="single" w:sz="4" w:space="0" w:color="auto"/>
              <w:bottom w:val="nil"/>
              <w:right w:val="single" w:sz="4" w:space="0" w:color="auto"/>
            </w:tcBorders>
          </w:tcPr>
          <w:p w14:paraId="783DF6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853AB10" w14:textId="77777777" w:rsidTr="00FE3AB3">
        <w:trPr>
          <w:jc w:val="center"/>
        </w:trPr>
        <w:tc>
          <w:tcPr>
            <w:tcW w:w="1959" w:type="dxa"/>
            <w:tcBorders>
              <w:top w:val="nil"/>
              <w:left w:val="single" w:sz="4" w:space="0" w:color="auto"/>
              <w:bottom w:val="nil"/>
              <w:right w:val="single" w:sz="4" w:space="0" w:color="auto"/>
            </w:tcBorders>
          </w:tcPr>
          <w:p w14:paraId="01D14B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3FFA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CEE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7F492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7CA170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DBC55A" w14:textId="77777777" w:rsidTr="00FE3AB3">
        <w:trPr>
          <w:jc w:val="center"/>
        </w:trPr>
        <w:tc>
          <w:tcPr>
            <w:tcW w:w="1959" w:type="dxa"/>
            <w:tcBorders>
              <w:top w:val="nil"/>
              <w:left w:val="single" w:sz="4" w:space="0" w:color="auto"/>
              <w:bottom w:val="single" w:sz="4" w:space="0" w:color="auto"/>
              <w:right w:val="single" w:sz="4" w:space="0" w:color="auto"/>
            </w:tcBorders>
          </w:tcPr>
          <w:p w14:paraId="1CD65B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68703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E9D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340804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CA_n77(3A)_BCS4 and 5</w:t>
            </w:r>
          </w:p>
        </w:tc>
        <w:tc>
          <w:tcPr>
            <w:tcW w:w="1837" w:type="dxa"/>
            <w:tcBorders>
              <w:top w:val="nil"/>
              <w:left w:val="single" w:sz="4" w:space="0" w:color="auto"/>
              <w:bottom w:val="single" w:sz="4" w:space="0" w:color="auto"/>
              <w:right w:val="single" w:sz="4" w:space="0" w:color="auto"/>
            </w:tcBorders>
          </w:tcPr>
          <w:p w14:paraId="32AB1F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168CAC" w14:textId="77777777" w:rsidTr="00FE3AB3">
        <w:trPr>
          <w:jc w:val="center"/>
        </w:trPr>
        <w:tc>
          <w:tcPr>
            <w:tcW w:w="1959" w:type="dxa"/>
            <w:tcBorders>
              <w:top w:val="single" w:sz="4" w:space="0" w:color="auto"/>
              <w:left w:val="single" w:sz="4" w:space="0" w:color="auto"/>
              <w:bottom w:val="nil"/>
              <w:right w:val="single" w:sz="4" w:space="0" w:color="auto"/>
            </w:tcBorders>
          </w:tcPr>
          <w:p w14:paraId="2F2EF0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CA_n5A-n25(2A)-n66(2A)-n77A</w:t>
            </w:r>
          </w:p>
        </w:tc>
        <w:tc>
          <w:tcPr>
            <w:tcW w:w="2036" w:type="dxa"/>
            <w:tcBorders>
              <w:top w:val="single" w:sz="4" w:space="0" w:color="auto"/>
              <w:left w:val="single" w:sz="4" w:space="0" w:color="auto"/>
              <w:bottom w:val="nil"/>
              <w:right w:val="single" w:sz="4" w:space="0" w:color="auto"/>
            </w:tcBorders>
          </w:tcPr>
          <w:p w14:paraId="36C875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n77</w:t>
            </w:r>
            <w:r w:rsidRPr="00C222E5">
              <w:rPr>
                <w:rFonts w:ascii="Arial" w:eastAsia="等线" w:hAnsi="Arial"/>
                <w:color w:val="000000"/>
                <w:sz w:val="18"/>
                <w:vertAlign w:val="superscript"/>
              </w:rPr>
              <w:t>5,6</w:t>
            </w:r>
          </w:p>
          <w:p w14:paraId="43444B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CA_n5A-n25A</w:t>
            </w:r>
          </w:p>
          <w:p w14:paraId="2E12C1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208ABA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CA_n5A-n77A</w:t>
            </w:r>
            <w:r w:rsidRPr="00C222E5">
              <w:rPr>
                <w:rFonts w:ascii="Arial" w:eastAsia="等线" w:hAnsi="Arial"/>
                <w:color w:val="000000"/>
                <w:sz w:val="18"/>
                <w:vertAlign w:val="superscript"/>
              </w:rPr>
              <w:t>5</w:t>
            </w:r>
          </w:p>
          <w:p w14:paraId="0511C1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154486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CA_n25A-n77A</w:t>
            </w:r>
            <w:r w:rsidRPr="00C222E5">
              <w:rPr>
                <w:rFonts w:ascii="Arial" w:eastAsia="等线" w:hAnsi="Arial"/>
                <w:color w:val="000000"/>
                <w:sz w:val="18"/>
                <w:vertAlign w:val="superscript"/>
              </w:rPr>
              <w:t>5</w:t>
            </w:r>
          </w:p>
          <w:p w14:paraId="00F627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E58E5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371FA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6AA5F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A2598BE" w14:textId="77777777" w:rsidTr="00FE3AB3">
        <w:trPr>
          <w:jc w:val="center"/>
        </w:trPr>
        <w:tc>
          <w:tcPr>
            <w:tcW w:w="1959" w:type="dxa"/>
            <w:tcBorders>
              <w:top w:val="nil"/>
              <w:left w:val="single" w:sz="4" w:space="0" w:color="auto"/>
              <w:bottom w:val="nil"/>
              <w:right w:val="single" w:sz="4" w:space="0" w:color="auto"/>
            </w:tcBorders>
          </w:tcPr>
          <w:p w14:paraId="191F86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83BB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C559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7105D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9E3FB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C5E3CC4" w14:textId="77777777" w:rsidTr="00FE3AB3">
        <w:trPr>
          <w:jc w:val="center"/>
        </w:trPr>
        <w:tc>
          <w:tcPr>
            <w:tcW w:w="1959" w:type="dxa"/>
            <w:tcBorders>
              <w:top w:val="nil"/>
              <w:left w:val="single" w:sz="4" w:space="0" w:color="auto"/>
              <w:bottom w:val="nil"/>
              <w:right w:val="single" w:sz="4" w:space="0" w:color="auto"/>
            </w:tcBorders>
          </w:tcPr>
          <w:p w14:paraId="3F61B1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1F58E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6A8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15423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3ECBE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A8CBFB" w14:textId="77777777" w:rsidTr="00FE3AB3">
        <w:trPr>
          <w:jc w:val="center"/>
        </w:trPr>
        <w:tc>
          <w:tcPr>
            <w:tcW w:w="1959" w:type="dxa"/>
            <w:tcBorders>
              <w:top w:val="nil"/>
              <w:left w:val="single" w:sz="4" w:space="0" w:color="auto"/>
              <w:bottom w:val="nil"/>
              <w:right w:val="single" w:sz="4" w:space="0" w:color="auto"/>
            </w:tcBorders>
          </w:tcPr>
          <w:p w14:paraId="564DF8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8415E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CF23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BA04A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6083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C24D18D" w14:textId="77777777" w:rsidTr="00FE3AB3">
        <w:trPr>
          <w:jc w:val="center"/>
        </w:trPr>
        <w:tc>
          <w:tcPr>
            <w:tcW w:w="1959" w:type="dxa"/>
            <w:tcBorders>
              <w:top w:val="single" w:sz="4" w:space="0" w:color="auto"/>
              <w:left w:val="single" w:sz="4" w:space="0" w:color="auto"/>
              <w:bottom w:val="nil"/>
              <w:right w:val="single" w:sz="4" w:space="0" w:color="auto"/>
            </w:tcBorders>
          </w:tcPr>
          <w:p w14:paraId="1AA63C3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lastRenderedPageBreak/>
              <w:t>CA_n5A-n25(2A)-n66A-n77(2A)</w:t>
            </w:r>
          </w:p>
        </w:tc>
        <w:tc>
          <w:tcPr>
            <w:tcW w:w="2036" w:type="dxa"/>
            <w:tcBorders>
              <w:top w:val="single" w:sz="4" w:space="0" w:color="auto"/>
              <w:left w:val="single" w:sz="4" w:space="0" w:color="auto"/>
              <w:bottom w:val="nil"/>
              <w:right w:val="single" w:sz="4" w:space="0" w:color="auto"/>
            </w:tcBorders>
          </w:tcPr>
          <w:p w14:paraId="7661EB1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n77</w:t>
            </w:r>
            <w:r w:rsidRPr="00C222E5">
              <w:rPr>
                <w:rFonts w:ascii="Arial" w:eastAsia="等线" w:hAnsi="Arial"/>
                <w:color w:val="000000"/>
                <w:sz w:val="18"/>
                <w:vertAlign w:val="superscript"/>
              </w:rPr>
              <w:t>5,6</w:t>
            </w:r>
          </w:p>
          <w:p w14:paraId="2585BA8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CA_n5A-n25A</w:t>
            </w:r>
          </w:p>
          <w:p w14:paraId="1650FA8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3BA8A73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CA_n5A-n77A</w:t>
            </w:r>
            <w:r w:rsidRPr="00C222E5">
              <w:rPr>
                <w:rFonts w:ascii="Arial" w:eastAsia="等线" w:hAnsi="Arial"/>
                <w:color w:val="000000"/>
                <w:sz w:val="18"/>
                <w:vertAlign w:val="superscript"/>
              </w:rPr>
              <w:t>5</w:t>
            </w:r>
          </w:p>
          <w:p w14:paraId="502411C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12CB7BA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CA_n25A-n77A</w:t>
            </w:r>
            <w:r w:rsidRPr="00C222E5">
              <w:rPr>
                <w:rFonts w:ascii="Arial" w:eastAsia="等线" w:hAnsi="Arial"/>
                <w:color w:val="000000"/>
                <w:sz w:val="18"/>
                <w:vertAlign w:val="superscript"/>
              </w:rPr>
              <w:t>5</w:t>
            </w:r>
          </w:p>
          <w:p w14:paraId="2353868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65C4F6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2E5F911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34D00C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E42B44A" w14:textId="77777777" w:rsidTr="00FE3AB3">
        <w:trPr>
          <w:jc w:val="center"/>
        </w:trPr>
        <w:tc>
          <w:tcPr>
            <w:tcW w:w="1959" w:type="dxa"/>
            <w:tcBorders>
              <w:top w:val="nil"/>
              <w:left w:val="single" w:sz="4" w:space="0" w:color="auto"/>
              <w:bottom w:val="nil"/>
              <w:right w:val="single" w:sz="4" w:space="0" w:color="auto"/>
            </w:tcBorders>
          </w:tcPr>
          <w:p w14:paraId="0B87EB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6599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BB02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rPr>
              <w:t>n</w:t>
            </w:r>
            <w:r w:rsidRPr="00C222E5">
              <w:rPr>
                <w:rFonts w:ascii="Arial" w:eastAsia="等线" w:hAnsi="Arial" w:hint="eastAsia"/>
                <w:color w:val="000000"/>
                <w:sz w:val="18"/>
              </w:rPr>
              <w:t>25</w:t>
            </w:r>
          </w:p>
        </w:tc>
        <w:tc>
          <w:tcPr>
            <w:tcW w:w="2832" w:type="dxa"/>
            <w:tcBorders>
              <w:top w:val="single" w:sz="4" w:space="0" w:color="auto"/>
              <w:left w:val="single" w:sz="4" w:space="0" w:color="auto"/>
              <w:bottom w:val="single" w:sz="4" w:space="0" w:color="auto"/>
              <w:right w:val="single" w:sz="4" w:space="0" w:color="auto"/>
            </w:tcBorders>
          </w:tcPr>
          <w:p w14:paraId="5D53FD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7A2EBE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C2245AD" w14:textId="77777777" w:rsidTr="00FE3AB3">
        <w:trPr>
          <w:jc w:val="center"/>
        </w:trPr>
        <w:tc>
          <w:tcPr>
            <w:tcW w:w="1959" w:type="dxa"/>
            <w:tcBorders>
              <w:top w:val="nil"/>
              <w:left w:val="single" w:sz="4" w:space="0" w:color="auto"/>
              <w:bottom w:val="nil"/>
              <w:right w:val="single" w:sz="4" w:space="0" w:color="auto"/>
            </w:tcBorders>
          </w:tcPr>
          <w:p w14:paraId="100B63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E5F6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1FF2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893FC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038BF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F30761" w14:textId="77777777" w:rsidTr="00FE3AB3">
        <w:trPr>
          <w:jc w:val="center"/>
        </w:trPr>
        <w:tc>
          <w:tcPr>
            <w:tcW w:w="1959" w:type="dxa"/>
            <w:tcBorders>
              <w:top w:val="nil"/>
              <w:left w:val="single" w:sz="4" w:space="0" w:color="auto"/>
              <w:bottom w:val="nil"/>
              <w:right w:val="single" w:sz="4" w:space="0" w:color="auto"/>
            </w:tcBorders>
          </w:tcPr>
          <w:p w14:paraId="79D7FE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E59A9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B9EA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76D7F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ECD1D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7C56645" w14:textId="77777777" w:rsidTr="00FE3AB3">
        <w:trPr>
          <w:jc w:val="center"/>
        </w:trPr>
        <w:tc>
          <w:tcPr>
            <w:tcW w:w="1959" w:type="dxa"/>
            <w:tcBorders>
              <w:top w:val="single" w:sz="4" w:space="0" w:color="auto"/>
              <w:left w:val="single" w:sz="4" w:space="0" w:color="auto"/>
              <w:bottom w:val="nil"/>
              <w:right w:val="single" w:sz="4" w:space="0" w:color="auto"/>
            </w:tcBorders>
          </w:tcPr>
          <w:p w14:paraId="4F6F02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CA_n5A-n25A-n66(2A)-n77(2A)</w:t>
            </w:r>
          </w:p>
        </w:tc>
        <w:tc>
          <w:tcPr>
            <w:tcW w:w="2036" w:type="dxa"/>
            <w:tcBorders>
              <w:top w:val="single" w:sz="4" w:space="0" w:color="auto"/>
              <w:left w:val="single" w:sz="4" w:space="0" w:color="auto"/>
              <w:bottom w:val="nil"/>
              <w:right w:val="single" w:sz="4" w:space="0" w:color="auto"/>
            </w:tcBorders>
          </w:tcPr>
          <w:p w14:paraId="70C6C3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n77</w:t>
            </w:r>
            <w:r w:rsidRPr="00C222E5">
              <w:rPr>
                <w:rFonts w:ascii="Arial" w:eastAsia="等线" w:hAnsi="Arial"/>
                <w:color w:val="000000"/>
                <w:sz w:val="18"/>
                <w:vertAlign w:val="superscript"/>
              </w:rPr>
              <w:t>5,6</w:t>
            </w:r>
          </w:p>
          <w:p w14:paraId="1441FE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CA_n5A-n25A</w:t>
            </w:r>
          </w:p>
          <w:p w14:paraId="42CDA9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66F613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CA_n5A-n77A</w:t>
            </w:r>
            <w:r w:rsidRPr="00C222E5">
              <w:rPr>
                <w:rFonts w:ascii="Arial" w:eastAsia="等线" w:hAnsi="Arial"/>
                <w:color w:val="000000"/>
                <w:sz w:val="18"/>
                <w:vertAlign w:val="superscript"/>
              </w:rPr>
              <w:t>5</w:t>
            </w:r>
          </w:p>
          <w:p w14:paraId="0956EC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66C6F2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CA_n25A-n77A</w:t>
            </w:r>
            <w:r w:rsidRPr="00C222E5">
              <w:rPr>
                <w:rFonts w:ascii="Arial" w:eastAsia="等线" w:hAnsi="Arial"/>
                <w:color w:val="000000"/>
                <w:sz w:val="18"/>
                <w:vertAlign w:val="superscript"/>
              </w:rPr>
              <w:t>5</w:t>
            </w:r>
          </w:p>
          <w:p w14:paraId="7958A2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86E39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179D1B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12E49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42D5CF3" w14:textId="77777777" w:rsidTr="00FE3AB3">
        <w:trPr>
          <w:jc w:val="center"/>
        </w:trPr>
        <w:tc>
          <w:tcPr>
            <w:tcW w:w="1959" w:type="dxa"/>
            <w:tcBorders>
              <w:top w:val="nil"/>
              <w:left w:val="single" w:sz="4" w:space="0" w:color="auto"/>
              <w:bottom w:val="nil"/>
              <w:right w:val="single" w:sz="4" w:space="0" w:color="auto"/>
            </w:tcBorders>
          </w:tcPr>
          <w:p w14:paraId="1AF151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D2E7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D04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2C9001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BA56C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6982CD3" w14:textId="77777777" w:rsidTr="00FE3AB3">
        <w:trPr>
          <w:jc w:val="center"/>
        </w:trPr>
        <w:tc>
          <w:tcPr>
            <w:tcW w:w="1959" w:type="dxa"/>
            <w:tcBorders>
              <w:top w:val="nil"/>
              <w:left w:val="single" w:sz="4" w:space="0" w:color="auto"/>
              <w:bottom w:val="nil"/>
              <w:right w:val="single" w:sz="4" w:space="0" w:color="auto"/>
            </w:tcBorders>
          </w:tcPr>
          <w:p w14:paraId="5B5390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FC9F7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38F1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D8B05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95B17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10ADE5" w14:textId="77777777" w:rsidTr="00FE3AB3">
        <w:trPr>
          <w:jc w:val="center"/>
        </w:trPr>
        <w:tc>
          <w:tcPr>
            <w:tcW w:w="1959" w:type="dxa"/>
            <w:tcBorders>
              <w:top w:val="nil"/>
              <w:left w:val="single" w:sz="4" w:space="0" w:color="auto"/>
              <w:bottom w:val="nil"/>
              <w:right w:val="single" w:sz="4" w:space="0" w:color="auto"/>
            </w:tcBorders>
          </w:tcPr>
          <w:p w14:paraId="36FC59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9F1C6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3A5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8DD47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C1A32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1F4BD29" w14:textId="77777777" w:rsidTr="00FE3AB3">
        <w:trPr>
          <w:jc w:val="center"/>
        </w:trPr>
        <w:tc>
          <w:tcPr>
            <w:tcW w:w="1959" w:type="dxa"/>
            <w:tcBorders>
              <w:top w:val="single" w:sz="4" w:space="0" w:color="auto"/>
              <w:left w:val="single" w:sz="4" w:space="0" w:color="auto"/>
              <w:bottom w:val="nil"/>
              <w:right w:val="single" w:sz="4" w:space="0" w:color="auto"/>
            </w:tcBorders>
          </w:tcPr>
          <w:p w14:paraId="1EEC10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CA_n5A-n25(2A)-n66(2A)-n77(2A)</w:t>
            </w:r>
          </w:p>
        </w:tc>
        <w:tc>
          <w:tcPr>
            <w:tcW w:w="2036" w:type="dxa"/>
            <w:tcBorders>
              <w:top w:val="single" w:sz="4" w:space="0" w:color="auto"/>
              <w:left w:val="single" w:sz="4" w:space="0" w:color="auto"/>
              <w:bottom w:val="nil"/>
              <w:right w:val="single" w:sz="4" w:space="0" w:color="auto"/>
            </w:tcBorders>
          </w:tcPr>
          <w:p w14:paraId="612F63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n77</w:t>
            </w:r>
            <w:r w:rsidRPr="00C222E5">
              <w:rPr>
                <w:rFonts w:ascii="Arial" w:eastAsia="等线" w:hAnsi="Arial"/>
                <w:color w:val="000000"/>
                <w:sz w:val="18"/>
                <w:vertAlign w:val="superscript"/>
              </w:rPr>
              <w:t>5,6</w:t>
            </w:r>
          </w:p>
          <w:p w14:paraId="7217CD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CA_n5A-n25A</w:t>
            </w:r>
          </w:p>
          <w:p w14:paraId="1639B0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3E296C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CA_n5A-n77A</w:t>
            </w:r>
            <w:r w:rsidRPr="00C222E5">
              <w:rPr>
                <w:rFonts w:ascii="Arial" w:eastAsia="等线" w:hAnsi="Arial"/>
                <w:color w:val="000000"/>
                <w:sz w:val="18"/>
                <w:vertAlign w:val="superscript"/>
              </w:rPr>
              <w:t>5</w:t>
            </w:r>
          </w:p>
          <w:p w14:paraId="562B61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594605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CA_n25A-n77A</w:t>
            </w:r>
            <w:r w:rsidRPr="00C222E5">
              <w:rPr>
                <w:rFonts w:ascii="Arial" w:eastAsia="等线" w:hAnsi="Arial"/>
                <w:color w:val="000000"/>
                <w:sz w:val="18"/>
                <w:vertAlign w:val="superscript"/>
              </w:rPr>
              <w:t>5</w:t>
            </w:r>
          </w:p>
          <w:p w14:paraId="6E570D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CB7AD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4D78D8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01F0A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7D51C79" w14:textId="77777777" w:rsidTr="00FE3AB3">
        <w:trPr>
          <w:jc w:val="center"/>
        </w:trPr>
        <w:tc>
          <w:tcPr>
            <w:tcW w:w="1959" w:type="dxa"/>
            <w:tcBorders>
              <w:top w:val="nil"/>
              <w:left w:val="single" w:sz="4" w:space="0" w:color="auto"/>
              <w:bottom w:val="nil"/>
              <w:right w:val="single" w:sz="4" w:space="0" w:color="auto"/>
            </w:tcBorders>
          </w:tcPr>
          <w:p w14:paraId="1509AB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F0182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FD50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rPr>
              <w:t>n</w:t>
            </w:r>
            <w:r w:rsidRPr="00C222E5">
              <w:rPr>
                <w:rFonts w:ascii="Arial" w:eastAsia="等线" w:hAnsi="Arial" w:hint="eastAsia"/>
                <w:color w:val="000000"/>
                <w:sz w:val="18"/>
              </w:rPr>
              <w:t>25</w:t>
            </w:r>
          </w:p>
        </w:tc>
        <w:tc>
          <w:tcPr>
            <w:tcW w:w="2832" w:type="dxa"/>
            <w:tcBorders>
              <w:top w:val="single" w:sz="4" w:space="0" w:color="auto"/>
              <w:left w:val="single" w:sz="4" w:space="0" w:color="auto"/>
              <w:bottom w:val="single" w:sz="4" w:space="0" w:color="auto"/>
              <w:right w:val="single" w:sz="4" w:space="0" w:color="auto"/>
            </w:tcBorders>
          </w:tcPr>
          <w:p w14:paraId="7BF7BC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9FC1C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5F81611" w14:textId="77777777" w:rsidTr="00FE3AB3">
        <w:trPr>
          <w:jc w:val="center"/>
        </w:trPr>
        <w:tc>
          <w:tcPr>
            <w:tcW w:w="1959" w:type="dxa"/>
            <w:tcBorders>
              <w:top w:val="nil"/>
              <w:left w:val="single" w:sz="4" w:space="0" w:color="auto"/>
              <w:bottom w:val="nil"/>
              <w:right w:val="single" w:sz="4" w:space="0" w:color="auto"/>
            </w:tcBorders>
          </w:tcPr>
          <w:p w14:paraId="15B1F1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7E0D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C7DD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A92FE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44494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623FB7B" w14:textId="77777777" w:rsidTr="00FE3AB3">
        <w:trPr>
          <w:jc w:val="center"/>
        </w:trPr>
        <w:tc>
          <w:tcPr>
            <w:tcW w:w="1959" w:type="dxa"/>
            <w:tcBorders>
              <w:top w:val="nil"/>
              <w:left w:val="single" w:sz="4" w:space="0" w:color="auto"/>
              <w:bottom w:val="nil"/>
              <w:right w:val="single" w:sz="4" w:space="0" w:color="auto"/>
            </w:tcBorders>
          </w:tcPr>
          <w:p w14:paraId="49737A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E31F8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B89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B979C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2698B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66A5204" w14:textId="77777777" w:rsidTr="00FE3AB3">
        <w:trPr>
          <w:jc w:val="center"/>
        </w:trPr>
        <w:tc>
          <w:tcPr>
            <w:tcW w:w="1959" w:type="dxa"/>
            <w:tcBorders>
              <w:top w:val="single" w:sz="4" w:space="0" w:color="auto"/>
              <w:left w:val="single" w:sz="4" w:space="0" w:color="auto"/>
              <w:bottom w:val="nil"/>
              <w:right w:val="single" w:sz="4" w:space="0" w:color="auto"/>
            </w:tcBorders>
          </w:tcPr>
          <w:p w14:paraId="7D735B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CA_n5A-n25A-n66A-n78A</w:t>
            </w:r>
          </w:p>
        </w:tc>
        <w:tc>
          <w:tcPr>
            <w:tcW w:w="2036" w:type="dxa"/>
            <w:tcBorders>
              <w:top w:val="single" w:sz="4" w:space="0" w:color="auto"/>
              <w:left w:val="single" w:sz="4" w:space="0" w:color="auto"/>
              <w:bottom w:val="nil"/>
              <w:right w:val="single" w:sz="4" w:space="0" w:color="auto"/>
            </w:tcBorders>
          </w:tcPr>
          <w:p w14:paraId="4D8172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n78</w:t>
            </w:r>
            <w:r w:rsidRPr="00C222E5">
              <w:rPr>
                <w:rFonts w:ascii="Arial" w:eastAsia="等线" w:hAnsi="Arial"/>
                <w:sz w:val="18"/>
                <w:vertAlign w:val="superscript"/>
              </w:rPr>
              <w:t>5</w:t>
            </w:r>
          </w:p>
          <w:p w14:paraId="7A0362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CA_n5A-n25A</w:t>
            </w:r>
          </w:p>
          <w:p w14:paraId="6EE204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CA_n5A-n66A</w:t>
            </w:r>
          </w:p>
          <w:p w14:paraId="6FD90C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CA_n5A-n78A</w:t>
            </w:r>
            <w:r w:rsidRPr="00C222E5">
              <w:rPr>
                <w:rFonts w:ascii="Arial" w:eastAsia="等线" w:hAnsi="Arial"/>
                <w:sz w:val="18"/>
                <w:vertAlign w:val="superscript"/>
              </w:rPr>
              <w:t>5</w:t>
            </w:r>
          </w:p>
          <w:p w14:paraId="74CFCC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CA_n25A-n66A</w:t>
            </w:r>
          </w:p>
          <w:p w14:paraId="62E951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CA_n25A-n78A</w:t>
            </w:r>
            <w:r w:rsidRPr="00C222E5">
              <w:rPr>
                <w:rFonts w:ascii="Arial" w:eastAsia="等线" w:hAnsi="Arial"/>
                <w:sz w:val="18"/>
                <w:vertAlign w:val="superscript"/>
              </w:rPr>
              <w:t>5</w:t>
            </w:r>
          </w:p>
          <w:p w14:paraId="2BE53A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3F3F0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104C60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D15BF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CA69CB7" w14:textId="77777777" w:rsidTr="00FE3AB3">
        <w:trPr>
          <w:jc w:val="center"/>
        </w:trPr>
        <w:tc>
          <w:tcPr>
            <w:tcW w:w="1959" w:type="dxa"/>
            <w:tcBorders>
              <w:top w:val="nil"/>
              <w:left w:val="single" w:sz="4" w:space="0" w:color="auto"/>
              <w:bottom w:val="nil"/>
              <w:right w:val="single" w:sz="4" w:space="0" w:color="auto"/>
            </w:tcBorders>
          </w:tcPr>
          <w:p w14:paraId="57D923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3184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B657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C46F0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87647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7209F0" w14:textId="77777777" w:rsidTr="00FE3AB3">
        <w:trPr>
          <w:jc w:val="center"/>
        </w:trPr>
        <w:tc>
          <w:tcPr>
            <w:tcW w:w="1959" w:type="dxa"/>
            <w:tcBorders>
              <w:top w:val="nil"/>
              <w:left w:val="single" w:sz="4" w:space="0" w:color="auto"/>
              <w:bottom w:val="nil"/>
              <w:right w:val="single" w:sz="4" w:space="0" w:color="auto"/>
            </w:tcBorders>
          </w:tcPr>
          <w:p w14:paraId="7ED6FF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0C4F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2E8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9DB1A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58716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7FDCF90" w14:textId="77777777" w:rsidTr="00FE3AB3">
        <w:trPr>
          <w:jc w:val="center"/>
        </w:trPr>
        <w:tc>
          <w:tcPr>
            <w:tcW w:w="1959" w:type="dxa"/>
            <w:tcBorders>
              <w:top w:val="nil"/>
              <w:left w:val="single" w:sz="4" w:space="0" w:color="auto"/>
              <w:bottom w:val="nil"/>
              <w:right w:val="single" w:sz="4" w:space="0" w:color="auto"/>
            </w:tcBorders>
          </w:tcPr>
          <w:p w14:paraId="23F404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577A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0C65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C9231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090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C79EEB" w14:textId="77777777" w:rsidTr="00FE3AB3">
        <w:trPr>
          <w:jc w:val="center"/>
        </w:trPr>
        <w:tc>
          <w:tcPr>
            <w:tcW w:w="1959" w:type="dxa"/>
            <w:tcBorders>
              <w:top w:val="single" w:sz="4" w:space="0" w:color="auto"/>
              <w:left w:val="single" w:sz="4" w:space="0" w:color="auto"/>
              <w:bottom w:val="nil"/>
              <w:right w:val="single" w:sz="4" w:space="0" w:color="auto"/>
            </w:tcBorders>
          </w:tcPr>
          <w:p w14:paraId="0F10BA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CA_n5A-n25(2A)-n66A-n78A</w:t>
            </w:r>
          </w:p>
        </w:tc>
        <w:tc>
          <w:tcPr>
            <w:tcW w:w="2036" w:type="dxa"/>
            <w:tcBorders>
              <w:top w:val="single" w:sz="4" w:space="0" w:color="auto"/>
              <w:left w:val="single" w:sz="4" w:space="0" w:color="auto"/>
              <w:bottom w:val="nil"/>
              <w:right w:val="single" w:sz="4" w:space="0" w:color="auto"/>
            </w:tcBorders>
          </w:tcPr>
          <w:p w14:paraId="0FD47A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CA_n5A-n25A</w:t>
            </w:r>
          </w:p>
          <w:p w14:paraId="657A82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CA_n5A-n66A</w:t>
            </w:r>
          </w:p>
          <w:p w14:paraId="27E65E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CA_n5A-n78A</w:t>
            </w:r>
          </w:p>
          <w:p w14:paraId="4BBC99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CA_n25A-n66A</w:t>
            </w:r>
          </w:p>
          <w:p w14:paraId="1D6CA6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CA_n25A-n78A</w:t>
            </w:r>
          </w:p>
          <w:p w14:paraId="6C34A9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5A18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0A6939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1C4BE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7FE67FF" w14:textId="77777777" w:rsidTr="00FE3AB3">
        <w:trPr>
          <w:jc w:val="center"/>
        </w:trPr>
        <w:tc>
          <w:tcPr>
            <w:tcW w:w="1959" w:type="dxa"/>
            <w:tcBorders>
              <w:top w:val="nil"/>
              <w:left w:val="single" w:sz="4" w:space="0" w:color="auto"/>
              <w:bottom w:val="nil"/>
              <w:right w:val="single" w:sz="4" w:space="0" w:color="auto"/>
            </w:tcBorders>
          </w:tcPr>
          <w:p w14:paraId="4C2892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96EB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DAFE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752C0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CBB49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7AE90B" w14:textId="77777777" w:rsidTr="00FE3AB3">
        <w:trPr>
          <w:jc w:val="center"/>
        </w:trPr>
        <w:tc>
          <w:tcPr>
            <w:tcW w:w="1959" w:type="dxa"/>
            <w:tcBorders>
              <w:top w:val="nil"/>
              <w:left w:val="single" w:sz="4" w:space="0" w:color="auto"/>
              <w:bottom w:val="nil"/>
              <w:right w:val="single" w:sz="4" w:space="0" w:color="auto"/>
            </w:tcBorders>
          </w:tcPr>
          <w:p w14:paraId="65E86E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E75F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3D6C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A7712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4FE7F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7D8E6C" w14:textId="77777777" w:rsidTr="00FE3AB3">
        <w:trPr>
          <w:jc w:val="center"/>
        </w:trPr>
        <w:tc>
          <w:tcPr>
            <w:tcW w:w="1959" w:type="dxa"/>
            <w:tcBorders>
              <w:top w:val="nil"/>
              <w:left w:val="single" w:sz="4" w:space="0" w:color="auto"/>
              <w:bottom w:val="nil"/>
              <w:right w:val="single" w:sz="4" w:space="0" w:color="auto"/>
            </w:tcBorders>
          </w:tcPr>
          <w:p w14:paraId="304B1C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C94C5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6EF6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603AD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22F0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04E870B" w14:textId="77777777" w:rsidTr="00FE3AB3">
        <w:trPr>
          <w:jc w:val="center"/>
        </w:trPr>
        <w:tc>
          <w:tcPr>
            <w:tcW w:w="1959" w:type="dxa"/>
            <w:tcBorders>
              <w:top w:val="single" w:sz="4" w:space="0" w:color="auto"/>
              <w:left w:val="single" w:sz="4" w:space="0" w:color="auto"/>
              <w:bottom w:val="nil"/>
              <w:right w:val="single" w:sz="4" w:space="0" w:color="auto"/>
            </w:tcBorders>
          </w:tcPr>
          <w:p w14:paraId="3CCD68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CA_n5A-n25A-n66(2A)-n78A</w:t>
            </w:r>
          </w:p>
        </w:tc>
        <w:tc>
          <w:tcPr>
            <w:tcW w:w="2036" w:type="dxa"/>
            <w:tcBorders>
              <w:top w:val="single" w:sz="4" w:space="0" w:color="auto"/>
              <w:left w:val="single" w:sz="4" w:space="0" w:color="auto"/>
              <w:bottom w:val="nil"/>
              <w:right w:val="single" w:sz="4" w:space="0" w:color="auto"/>
            </w:tcBorders>
          </w:tcPr>
          <w:p w14:paraId="2F2CEB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CA_n5A-n25A</w:t>
            </w:r>
          </w:p>
          <w:p w14:paraId="6960EF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CA_n5A-n66A</w:t>
            </w:r>
          </w:p>
          <w:p w14:paraId="46D0CB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CA_n5A-n78A</w:t>
            </w:r>
          </w:p>
          <w:p w14:paraId="530E86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CA_n25A-n66A</w:t>
            </w:r>
          </w:p>
          <w:p w14:paraId="6F3FA6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CA_n25A-n78A</w:t>
            </w:r>
          </w:p>
          <w:p w14:paraId="77EED0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C1AA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63A474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722E2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860156D" w14:textId="77777777" w:rsidTr="00FE3AB3">
        <w:trPr>
          <w:jc w:val="center"/>
        </w:trPr>
        <w:tc>
          <w:tcPr>
            <w:tcW w:w="1959" w:type="dxa"/>
            <w:tcBorders>
              <w:top w:val="nil"/>
              <w:left w:val="single" w:sz="4" w:space="0" w:color="auto"/>
              <w:bottom w:val="nil"/>
              <w:right w:val="single" w:sz="4" w:space="0" w:color="auto"/>
            </w:tcBorders>
          </w:tcPr>
          <w:p w14:paraId="6F9F8A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67E66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C00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ADF8F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D8DEA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D68CEB2" w14:textId="77777777" w:rsidTr="00FE3AB3">
        <w:trPr>
          <w:jc w:val="center"/>
        </w:trPr>
        <w:tc>
          <w:tcPr>
            <w:tcW w:w="1959" w:type="dxa"/>
            <w:tcBorders>
              <w:top w:val="nil"/>
              <w:left w:val="single" w:sz="4" w:space="0" w:color="auto"/>
              <w:bottom w:val="nil"/>
              <w:right w:val="single" w:sz="4" w:space="0" w:color="auto"/>
            </w:tcBorders>
          </w:tcPr>
          <w:p w14:paraId="1922EC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BE1B9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81F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FF7A4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A67DB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17C7EAC" w14:textId="77777777" w:rsidTr="00FE3AB3">
        <w:trPr>
          <w:jc w:val="center"/>
        </w:trPr>
        <w:tc>
          <w:tcPr>
            <w:tcW w:w="1959" w:type="dxa"/>
            <w:tcBorders>
              <w:top w:val="nil"/>
              <w:left w:val="single" w:sz="4" w:space="0" w:color="auto"/>
              <w:bottom w:val="nil"/>
              <w:right w:val="single" w:sz="4" w:space="0" w:color="auto"/>
            </w:tcBorders>
          </w:tcPr>
          <w:p w14:paraId="78CE60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057EB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F957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39C4C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38BB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AB1FFE" w14:textId="77777777" w:rsidTr="00FE3AB3">
        <w:trPr>
          <w:jc w:val="center"/>
        </w:trPr>
        <w:tc>
          <w:tcPr>
            <w:tcW w:w="1959" w:type="dxa"/>
            <w:tcBorders>
              <w:top w:val="single" w:sz="4" w:space="0" w:color="auto"/>
              <w:left w:val="single" w:sz="4" w:space="0" w:color="auto"/>
              <w:bottom w:val="nil"/>
              <w:right w:val="single" w:sz="4" w:space="0" w:color="auto"/>
            </w:tcBorders>
          </w:tcPr>
          <w:p w14:paraId="0014806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lastRenderedPageBreak/>
              <w:t>CA_n5A-n25A-n66A-n78(2A)</w:t>
            </w:r>
          </w:p>
        </w:tc>
        <w:tc>
          <w:tcPr>
            <w:tcW w:w="2036" w:type="dxa"/>
            <w:tcBorders>
              <w:top w:val="single" w:sz="4" w:space="0" w:color="auto"/>
              <w:left w:val="single" w:sz="4" w:space="0" w:color="auto"/>
              <w:bottom w:val="nil"/>
              <w:right w:val="single" w:sz="4" w:space="0" w:color="auto"/>
            </w:tcBorders>
          </w:tcPr>
          <w:p w14:paraId="2D8EA2D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n78</w:t>
            </w:r>
            <w:r w:rsidRPr="00C222E5">
              <w:rPr>
                <w:rFonts w:ascii="Arial" w:eastAsia="等线" w:hAnsi="Arial"/>
                <w:sz w:val="18"/>
                <w:vertAlign w:val="superscript"/>
              </w:rPr>
              <w:t>5</w:t>
            </w:r>
          </w:p>
          <w:p w14:paraId="54091CF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CA_n5A-n25A</w:t>
            </w:r>
          </w:p>
          <w:p w14:paraId="7CAA276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CA_n5A-n66A</w:t>
            </w:r>
          </w:p>
          <w:p w14:paraId="26B72A5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CA_n5A-n78A</w:t>
            </w:r>
            <w:r w:rsidRPr="00C222E5">
              <w:rPr>
                <w:rFonts w:ascii="Arial" w:eastAsia="等线" w:hAnsi="Arial"/>
                <w:sz w:val="18"/>
                <w:vertAlign w:val="superscript"/>
              </w:rPr>
              <w:t>5</w:t>
            </w:r>
          </w:p>
          <w:p w14:paraId="5BDFDF7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368C90E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r w:rsidRPr="00C222E5">
              <w:rPr>
                <w:rFonts w:ascii="Arial" w:eastAsia="等线" w:hAnsi="Arial"/>
                <w:sz w:val="18"/>
                <w:vertAlign w:val="superscript"/>
              </w:rPr>
              <w:t>5</w:t>
            </w:r>
          </w:p>
          <w:p w14:paraId="499EC78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B58697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9D1FC2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7C23D0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0942994" w14:textId="77777777" w:rsidTr="00FE3AB3">
        <w:trPr>
          <w:jc w:val="center"/>
        </w:trPr>
        <w:tc>
          <w:tcPr>
            <w:tcW w:w="1959" w:type="dxa"/>
            <w:tcBorders>
              <w:top w:val="nil"/>
              <w:left w:val="single" w:sz="4" w:space="0" w:color="auto"/>
              <w:bottom w:val="nil"/>
              <w:right w:val="single" w:sz="4" w:space="0" w:color="auto"/>
            </w:tcBorders>
          </w:tcPr>
          <w:p w14:paraId="1CF6F1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89A6A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737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F4FDC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5BA21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8C0CF3" w14:textId="77777777" w:rsidTr="00FE3AB3">
        <w:trPr>
          <w:jc w:val="center"/>
        </w:trPr>
        <w:tc>
          <w:tcPr>
            <w:tcW w:w="1959" w:type="dxa"/>
            <w:tcBorders>
              <w:top w:val="nil"/>
              <w:left w:val="single" w:sz="4" w:space="0" w:color="auto"/>
              <w:bottom w:val="nil"/>
              <w:right w:val="single" w:sz="4" w:space="0" w:color="auto"/>
            </w:tcBorders>
          </w:tcPr>
          <w:p w14:paraId="1F0BCB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28761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AB84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4F428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5CE25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555F5B" w14:textId="77777777" w:rsidTr="00FE3AB3">
        <w:trPr>
          <w:jc w:val="center"/>
        </w:trPr>
        <w:tc>
          <w:tcPr>
            <w:tcW w:w="1959" w:type="dxa"/>
            <w:tcBorders>
              <w:top w:val="nil"/>
              <w:left w:val="single" w:sz="4" w:space="0" w:color="auto"/>
              <w:bottom w:val="nil"/>
              <w:right w:val="single" w:sz="4" w:space="0" w:color="auto"/>
            </w:tcBorders>
          </w:tcPr>
          <w:p w14:paraId="57D98E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504E2E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4EB1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FFB0D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5D4B71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3C1FC1" w14:textId="77777777" w:rsidTr="00FE3AB3">
        <w:trPr>
          <w:jc w:val="center"/>
        </w:trPr>
        <w:tc>
          <w:tcPr>
            <w:tcW w:w="1959" w:type="dxa"/>
            <w:tcBorders>
              <w:top w:val="single" w:sz="4" w:space="0" w:color="auto"/>
              <w:left w:val="single" w:sz="4" w:space="0" w:color="auto"/>
              <w:bottom w:val="nil"/>
              <w:right w:val="single" w:sz="4" w:space="0" w:color="auto"/>
            </w:tcBorders>
          </w:tcPr>
          <w:p w14:paraId="1037E7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CA_n5A-n25(2A)-n66(2A)-n78A</w:t>
            </w:r>
          </w:p>
          <w:p w14:paraId="4BBAB6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4EED7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CA_n5A-n25A</w:t>
            </w:r>
          </w:p>
          <w:p w14:paraId="69E119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CA_n5A-n66A</w:t>
            </w:r>
          </w:p>
          <w:p w14:paraId="7B9058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CA_n5A-n78A</w:t>
            </w:r>
          </w:p>
          <w:p w14:paraId="6BA1D4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3A5BF3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749C7D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7C51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6650FB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BCFBA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3B3BF2A" w14:textId="77777777" w:rsidTr="00FE3AB3">
        <w:trPr>
          <w:jc w:val="center"/>
        </w:trPr>
        <w:tc>
          <w:tcPr>
            <w:tcW w:w="1959" w:type="dxa"/>
            <w:tcBorders>
              <w:top w:val="nil"/>
              <w:left w:val="single" w:sz="4" w:space="0" w:color="auto"/>
              <w:bottom w:val="nil"/>
              <w:right w:val="single" w:sz="4" w:space="0" w:color="auto"/>
            </w:tcBorders>
          </w:tcPr>
          <w:p w14:paraId="4C9B1E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E685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9A9B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14452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5164D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1A68650" w14:textId="77777777" w:rsidTr="00FE3AB3">
        <w:trPr>
          <w:jc w:val="center"/>
        </w:trPr>
        <w:tc>
          <w:tcPr>
            <w:tcW w:w="1959" w:type="dxa"/>
            <w:tcBorders>
              <w:top w:val="nil"/>
              <w:left w:val="single" w:sz="4" w:space="0" w:color="auto"/>
              <w:bottom w:val="nil"/>
              <w:right w:val="single" w:sz="4" w:space="0" w:color="auto"/>
            </w:tcBorders>
          </w:tcPr>
          <w:p w14:paraId="41B974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AD3B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E40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FBC66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9AFA0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31BF57" w14:textId="77777777" w:rsidTr="00FE3AB3">
        <w:trPr>
          <w:jc w:val="center"/>
        </w:trPr>
        <w:tc>
          <w:tcPr>
            <w:tcW w:w="1959" w:type="dxa"/>
            <w:tcBorders>
              <w:top w:val="nil"/>
              <w:left w:val="single" w:sz="4" w:space="0" w:color="auto"/>
              <w:bottom w:val="nil"/>
              <w:right w:val="single" w:sz="4" w:space="0" w:color="auto"/>
            </w:tcBorders>
          </w:tcPr>
          <w:p w14:paraId="4C7B96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C3B85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A94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9605A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863F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CA1AE6" w14:textId="77777777" w:rsidTr="00FE3AB3">
        <w:trPr>
          <w:jc w:val="center"/>
        </w:trPr>
        <w:tc>
          <w:tcPr>
            <w:tcW w:w="1959" w:type="dxa"/>
            <w:tcBorders>
              <w:top w:val="single" w:sz="4" w:space="0" w:color="auto"/>
              <w:left w:val="single" w:sz="4" w:space="0" w:color="auto"/>
              <w:bottom w:val="nil"/>
              <w:right w:val="single" w:sz="4" w:space="0" w:color="auto"/>
            </w:tcBorders>
          </w:tcPr>
          <w:p w14:paraId="348656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CA_n5A-n25(2A)-n66A-n78(2A)</w:t>
            </w:r>
          </w:p>
        </w:tc>
        <w:tc>
          <w:tcPr>
            <w:tcW w:w="2036" w:type="dxa"/>
            <w:tcBorders>
              <w:top w:val="single" w:sz="4" w:space="0" w:color="auto"/>
              <w:left w:val="single" w:sz="4" w:space="0" w:color="auto"/>
              <w:bottom w:val="nil"/>
              <w:right w:val="single" w:sz="4" w:space="0" w:color="auto"/>
            </w:tcBorders>
          </w:tcPr>
          <w:p w14:paraId="20AAB9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CA_n5A-n25A</w:t>
            </w:r>
          </w:p>
          <w:p w14:paraId="50A1B7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CA_n5A-n66A</w:t>
            </w:r>
          </w:p>
          <w:p w14:paraId="66FE16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CA_n5A-n78A</w:t>
            </w:r>
          </w:p>
          <w:p w14:paraId="3CBE09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61924C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4495AA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AC56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A7D8F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DEDBF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0DEDEAA" w14:textId="77777777" w:rsidTr="00FE3AB3">
        <w:trPr>
          <w:jc w:val="center"/>
        </w:trPr>
        <w:tc>
          <w:tcPr>
            <w:tcW w:w="1959" w:type="dxa"/>
            <w:tcBorders>
              <w:top w:val="nil"/>
              <w:left w:val="single" w:sz="4" w:space="0" w:color="auto"/>
              <w:bottom w:val="nil"/>
              <w:right w:val="single" w:sz="4" w:space="0" w:color="auto"/>
            </w:tcBorders>
          </w:tcPr>
          <w:p w14:paraId="7876AF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2AAE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CD9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6E85D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B6731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DD6E216" w14:textId="77777777" w:rsidTr="00FE3AB3">
        <w:trPr>
          <w:jc w:val="center"/>
        </w:trPr>
        <w:tc>
          <w:tcPr>
            <w:tcW w:w="1959" w:type="dxa"/>
            <w:tcBorders>
              <w:top w:val="nil"/>
              <w:left w:val="single" w:sz="4" w:space="0" w:color="auto"/>
              <w:bottom w:val="nil"/>
              <w:right w:val="single" w:sz="4" w:space="0" w:color="auto"/>
            </w:tcBorders>
          </w:tcPr>
          <w:p w14:paraId="2110D3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D92D5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21C4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B79CC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AB21B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16EE59D" w14:textId="77777777" w:rsidTr="00FE3AB3">
        <w:trPr>
          <w:jc w:val="center"/>
        </w:trPr>
        <w:tc>
          <w:tcPr>
            <w:tcW w:w="1959" w:type="dxa"/>
            <w:tcBorders>
              <w:top w:val="nil"/>
              <w:left w:val="single" w:sz="4" w:space="0" w:color="auto"/>
              <w:bottom w:val="nil"/>
              <w:right w:val="single" w:sz="4" w:space="0" w:color="auto"/>
            </w:tcBorders>
          </w:tcPr>
          <w:p w14:paraId="07AC29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2CF65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86BA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0A017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78AC9F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1B0E0E" w14:textId="77777777" w:rsidTr="00FE3AB3">
        <w:trPr>
          <w:jc w:val="center"/>
        </w:trPr>
        <w:tc>
          <w:tcPr>
            <w:tcW w:w="1959" w:type="dxa"/>
            <w:tcBorders>
              <w:top w:val="single" w:sz="4" w:space="0" w:color="auto"/>
              <w:left w:val="single" w:sz="4" w:space="0" w:color="auto"/>
              <w:bottom w:val="nil"/>
              <w:right w:val="single" w:sz="4" w:space="0" w:color="auto"/>
            </w:tcBorders>
          </w:tcPr>
          <w:p w14:paraId="666B66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CA_n5A-n25A-n66(2A)-n78(2A)</w:t>
            </w:r>
          </w:p>
        </w:tc>
        <w:tc>
          <w:tcPr>
            <w:tcW w:w="2036" w:type="dxa"/>
            <w:tcBorders>
              <w:top w:val="single" w:sz="4" w:space="0" w:color="auto"/>
              <w:left w:val="single" w:sz="4" w:space="0" w:color="auto"/>
              <w:bottom w:val="nil"/>
              <w:right w:val="single" w:sz="4" w:space="0" w:color="auto"/>
            </w:tcBorders>
          </w:tcPr>
          <w:p w14:paraId="41561A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CA_n5A-n25A</w:t>
            </w:r>
          </w:p>
          <w:p w14:paraId="1F3B08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CA_n5A-n66A</w:t>
            </w:r>
          </w:p>
          <w:p w14:paraId="36C240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CA_n5A-n78A</w:t>
            </w:r>
          </w:p>
          <w:p w14:paraId="5534A0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CA_n25A-n66A</w:t>
            </w:r>
          </w:p>
          <w:p w14:paraId="5F087D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CA_n25A-n78A</w:t>
            </w:r>
          </w:p>
          <w:p w14:paraId="63B36E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5A18A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515B42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50D16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E5729DF" w14:textId="77777777" w:rsidTr="00FE3AB3">
        <w:trPr>
          <w:jc w:val="center"/>
        </w:trPr>
        <w:tc>
          <w:tcPr>
            <w:tcW w:w="1959" w:type="dxa"/>
            <w:tcBorders>
              <w:top w:val="nil"/>
              <w:left w:val="single" w:sz="4" w:space="0" w:color="auto"/>
              <w:bottom w:val="nil"/>
              <w:right w:val="single" w:sz="4" w:space="0" w:color="auto"/>
            </w:tcBorders>
          </w:tcPr>
          <w:p w14:paraId="72F71E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5A18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6BA8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1308A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E3911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3CA414" w14:textId="77777777" w:rsidTr="00FE3AB3">
        <w:trPr>
          <w:jc w:val="center"/>
        </w:trPr>
        <w:tc>
          <w:tcPr>
            <w:tcW w:w="1959" w:type="dxa"/>
            <w:tcBorders>
              <w:top w:val="nil"/>
              <w:left w:val="single" w:sz="4" w:space="0" w:color="auto"/>
              <w:bottom w:val="nil"/>
              <w:right w:val="single" w:sz="4" w:space="0" w:color="auto"/>
            </w:tcBorders>
          </w:tcPr>
          <w:p w14:paraId="20EE52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1E41B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33F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2A535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6F6E8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D4732D7" w14:textId="77777777" w:rsidTr="00FE3AB3">
        <w:trPr>
          <w:jc w:val="center"/>
        </w:trPr>
        <w:tc>
          <w:tcPr>
            <w:tcW w:w="1959" w:type="dxa"/>
            <w:tcBorders>
              <w:top w:val="nil"/>
              <w:left w:val="single" w:sz="4" w:space="0" w:color="auto"/>
              <w:bottom w:val="nil"/>
              <w:right w:val="single" w:sz="4" w:space="0" w:color="auto"/>
            </w:tcBorders>
          </w:tcPr>
          <w:p w14:paraId="366F75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D09C7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318B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6B91D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269A6C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2740AC6" w14:textId="77777777" w:rsidTr="00FE3AB3">
        <w:trPr>
          <w:jc w:val="center"/>
        </w:trPr>
        <w:tc>
          <w:tcPr>
            <w:tcW w:w="1959" w:type="dxa"/>
            <w:tcBorders>
              <w:top w:val="single" w:sz="4" w:space="0" w:color="auto"/>
              <w:left w:val="single" w:sz="4" w:space="0" w:color="auto"/>
              <w:bottom w:val="nil"/>
              <w:right w:val="single" w:sz="4" w:space="0" w:color="auto"/>
            </w:tcBorders>
          </w:tcPr>
          <w:p w14:paraId="7F7612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CA_n5A-n25(2A)-n66(2A)-n78(2A)</w:t>
            </w:r>
          </w:p>
        </w:tc>
        <w:tc>
          <w:tcPr>
            <w:tcW w:w="2036" w:type="dxa"/>
            <w:tcBorders>
              <w:top w:val="single" w:sz="4" w:space="0" w:color="auto"/>
              <w:left w:val="single" w:sz="4" w:space="0" w:color="auto"/>
              <w:bottom w:val="nil"/>
              <w:right w:val="single" w:sz="4" w:space="0" w:color="auto"/>
            </w:tcBorders>
          </w:tcPr>
          <w:p w14:paraId="6FAB2C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CA_n5A-n25A</w:t>
            </w:r>
          </w:p>
          <w:p w14:paraId="14D1B6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CA_n5A-n66A</w:t>
            </w:r>
          </w:p>
          <w:p w14:paraId="4C5876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CA_n5A-n78A</w:t>
            </w:r>
          </w:p>
          <w:p w14:paraId="78CFFD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CA_n25A-n66A</w:t>
            </w:r>
          </w:p>
          <w:p w14:paraId="5E32D9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CA_n25A-n78A</w:t>
            </w:r>
          </w:p>
          <w:p w14:paraId="5FBE14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A30DC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5F77E2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543BB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1C2FA59" w14:textId="77777777" w:rsidTr="00FE3AB3">
        <w:trPr>
          <w:jc w:val="center"/>
        </w:trPr>
        <w:tc>
          <w:tcPr>
            <w:tcW w:w="1959" w:type="dxa"/>
            <w:tcBorders>
              <w:top w:val="nil"/>
              <w:left w:val="single" w:sz="4" w:space="0" w:color="auto"/>
              <w:bottom w:val="nil"/>
              <w:right w:val="single" w:sz="4" w:space="0" w:color="auto"/>
            </w:tcBorders>
          </w:tcPr>
          <w:p w14:paraId="18CE3D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B173C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6C1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DCB75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1562B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F5D1CC3" w14:textId="77777777" w:rsidTr="00FE3AB3">
        <w:trPr>
          <w:jc w:val="center"/>
        </w:trPr>
        <w:tc>
          <w:tcPr>
            <w:tcW w:w="1959" w:type="dxa"/>
            <w:tcBorders>
              <w:top w:val="nil"/>
              <w:left w:val="single" w:sz="4" w:space="0" w:color="auto"/>
              <w:bottom w:val="nil"/>
              <w:right w:val="single" w:sz="4" w:space="0" w:color="auto"/>
            </w:tcBorders>
          </w:tcPr>
          <w:p w14:paraId="300AE7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5172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C81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73005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85210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75C97F" w14:textId="77777777" w:rsidTr="00FE3AB3">
        <w:trPr>
          <w:jc w:val="center"/>
        </w:trPr>
        <w:tc>
          <w:tcPr>
            <w:tcW w:w="1959" w:type="dxa"/>
            <w:tcBorders>
              <w:top w:val="nil"/>
              <w:left w:val="single" w:sz="4" w:space="0" w:color="auto"/>
              <w:bottom w:val="nil"/>
              <w:right w:val="single" w:sz="4" w:space="0" w:color="auto"/>
            </w:tcBorders>
          </w:tcPr>
          <w:p w14:paraId="62254D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C0A52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FD84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12CBF5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35A253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E81EA1" w14:textId="77777777" w:rsidTr="00FE3AB3">
        <w:trPr>
          <w:jc w:val="center"/>
        </w:trPr>
        <w:tc>
          <w:tcPr>
            <w:tcW w:w="1959" w:type="dxa"/>
            <w:tcBorders>
              <w:top w:val="single" w:sz="4" w:space="0" w:color="auto"/>
              <w:left w:val="single" w:sz="4" w:space="0" w:color="auto"/>
              <w:bottom w:val="nil"/>
              <w:right w:val="single" w:sz="4" w:space="0" w:color="auto"/>
            </w:tcBorders>
          </w:tcPr>
          <w:p w14:paraId="54BFE7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CA_n5A-n28A-n78A-n79A</w:t>
            </w:r>
          </w:p>
        </w:tc>
        <w:tc>
          <w:tcPr>
            <w:tcW w:w="2036" w:type="dxa"/>
            <w:tcBorders>
              <w:top w:val="nil"/>
              <w:left w:val="single" w:sz="4" w:space="0" w:color="auto"/>
              <w:bottom w:val="nil"/>
              <w:right w:val="single" w:sz="4" w:space="0" w:color="auto"/>
            </w:tcBorders>
          </w:tcPr>
          <w:p w14:paraId="612C75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CA_n5A-n28A</w:t>
            </w:r>
          </w:p>
          <w:p w14:paraId="019405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CA_n5A-n78A</w:t>
            </w:r>
          </w:p>
          <w:p w14:paraId="26B580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CA_n5A-n79A</w:t>
            </w:r>
          </w:p>
          <w:p w14:paraId="1C17B7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p>
          <w:p w14:paraId="54F54D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CA_n28A-n79A</w:t>
            </w:r>
          </w:p>
          <w:p w14:paraId="61BB34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65DA32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7EC67E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n5 channel bandwidths in Table 5.3.5-1</w:t>
            </w:r>
          </w:p>
        </w:tc>
        <w:tc>
          <w:tcPr>
            <w:tcW w:w="1837" w:type="dxa"/>
            <w:tcBorders>
              <w:top w:val="single" w:sz="4" w:space="0" w:color="auto"/>
              <w:left w:val="single" w:sz="4" w:space="0" w:color="auto"/>
              <w:bottom w:val="nil"/>
              <w:right w:val="single" w:sz="4" w:space="0" w:color="auto"/>
            </w:tcBorders>
          </w:tcPr>
          <w:p w14:paraId="1FF444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lang w:eastAsia="zh-CN"/>
              </w:rPr>
              <w:t>4 and 5</w:t>
            </w:r>
          </w:p>
        </w:tc>
      </w:tr>
      <w:tr w:rsidR="00C222E5" w:rsidRPr="00C222E5" w14:paraId="4C9F19F7" w14:textId="77777777" w:rsidTr="00FE3AB3">
        <w:trPr>
          <w:jc w:val="center"/>
        </w:trPr>
        <w:tc>
          <w:tcPr>
            <w:tcW w:w="1959" w:type="dxa"/>
            <w:tcBorders>
              <w:top w:val="nil"/>
              <w:left w:val="single" w:sz="4" w:space="0" w:color="auto"/>
              <w:bottom w:val="nil"/>
              <w:right w:val="single" w:sz="4" w:space="0" w:color="auto"/>
            </w:tcBorders>
          </w:tcPr>
          <w:p w14:paraId="7BEBED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0C51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37D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n28</w:t>
            </w:r>
          </w:p>
        </w:tc>
        <w:tc>
          <w:tcPr>
            <w:tcW w:w="2832" w:type="dxa"/>
            <w:tcBorders>
              <w:top w:val="single" w:sz="4" w:space="0" w:color="auto"/>
              <w:left w:val="single" w:sz="4" w:space="0" w:color="auto"/>
              <w:bottom w:val="single" w:sz="4" w:space="0" w:color="auto"/>
              <w:right w:val="single" w:sz="4" w:space="0" w:color="auto"/>
            </w:tcBorders>
          </w:tcPr>
          <w:p w14:paraId="093205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5EFDE0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CA55C4" w14:textId="77777777" w:rsidTr="00FE3AB3">
        <w:trPr>
          <w:jc w:val="center"/>
        </w:trPr>
        <w:tc>
          <w:tcPr>
            <w:tcW w:w="1959" w:type="dxa"/>
            <w:tcBorders>
              <w:top w:val="nil"/>
              <w:left w:val="single" w:sz="4" w:space="0" w:color="auto"/>
              <w:bottom w:val="nil"/>
              <w:right w:val="single" w:sz="4" w:space="0" w:color="auto"/>
            </w:tcBorders>
          </w:tcPr>
          <w:p w14:paraId="0EB3E9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092C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0681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2922F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n78 channel bandwidths in Table 5.3.5-1</w:t>
            </w:r>
          </w:p>
        </w:tc>
        <w:tc>
          <w:tcPr>
            <w:tcW w:w="1837" w:type="dxa"/>
            <w:tcBorders>
              <w:top w:val="nil"/>
              <w:left w:val="single" w:sz="4" w:space="0" w:color="auto"/>
              <w:bottom w:val="nil"/>
              <w:right w:val="single" w:sz="4" w:space="0" w:color="auto"/>
            </w:tcBorders>
          </w:tcPr>
          <w:p w14:paraId="1D2DC4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C270C7C" w14:textId="77777777" w:rsidTr="00FE3AB3">
        <w:trPr>
          <w:jc w:val="center"/>
        </w:trPr>
        <w:tc>
          <w:tcPr>
            <w:tcW w:w="1959" w:type="dxa"/>
            <w:tcBorders>
              <w:top w:val="nil"/>
              <w:left w:val="single" w:sz="4" w:space="0" w:color="auto"/>
              <w:bottom w:val="single" w:sz="4" w:space="0" w:color="auto"/>
              <w:right w:val="single" w:sz="4" w:space="0" w:color="auto"/>
            </w:tcBorders>
          </w:tcPr>
          <w:p w14:paraId="104945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5F65E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A713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F97D4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tcPr>
          <w:p w14:paraId="1ECF92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99CFEE" w14:textId="77777777" w:rsidTr="00FE3AB3">
        <w:trPr>
          <w:jc w:val="center"/>
        </w:trPr>
        <w:tc>
          <w:tcPr>
            <w:tcW w:w="1959" w:type="dxa"/>
            <w:tcBorders>
              <w:top w:val="single" w:sz="4" w:space="0" w:color="auto"/>
              <w:left w:val="single" w:sz="4" w:space="0" w:color="auto"/>
              <w:bottom w:val="nil"/>
              <w:right w:val="single" w:sz="4" w:space="0" w:color="auto"/>
            </w:tcBorders>
          </w:tcPr>
          <w:p w14:paraId="21169F8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lastRenderedPageBreak/>
              <w:t>CA_n5A-n30A-n66A-n77A</w:t>
            </w:r>
          </w:p>
        </w:tc>
        <w:tc>
          <w:tcPr>
            <w:tcW w:w="2036" w:type="dxa"/>
            <w:tcBorders>
              <w:top w:val="single" w:sz="4" w:space="0" w:color="auto"/>
              <w:left w:val="single" w:sz="4" w:space="0" w:color="auto"/>
              <w:bottom w:val="nil"/>
              <w:right w:val="single" w:sz="4" w:space="0" w:color="auto"/>
            </w:tcBorders>
          </w:tcPr>
          <w:p w14:paraId="7BF1E30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099EF16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CA_n5A-n30A</w:t>
            </w:r>
          </w:p>
          <w:p w14:paraId="31A024C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67AFEC1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CA_n5A-n77A</w:t>
            </w:r>
            <w:r w:rsidRPr="00C222E5">
              <w:rPr>
                <w:rFonts w:ascii="Arial" w:eastAsia="等线" w:hAnsi="Arial"/>
                <w:sz w:val="18"/>
                <w:vertAlign w:val="superscript"/>
                <w:lang w:eastAsia="zh-CN"/>
              </w:rPr>
              <w:t>5</w:t>
            </w:r>
          </w:p>
          <w:p w14:paraId="6301FE1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5E7E4F6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5</w:t>
            </w:r>
          </w:p>
          <w:p w14:paraId="2EB8734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2BAE0E" w14:textId="77777777" w:rsidR="00C222E5" w:rsidRPr="00C222E5" w:rsidRDefault="00C222E5" w:rsidP="00C222E5">
            <w:pPr>
              <w:keepNext/>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C13690" w14:textId="77777777" w:rsidR="00C222E5" w:rsidRPr="00C222E5" w:rsidRDefault="00C222E5" w:rsidP="00C222E5">
            <w:pPr>
              <w:keepNext/>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A57064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738D9C9A" w14:textId="77777777" w:rsidTr="00FE3AB3">
        <w:trPr>
          <w:jc w:val="center"/>
        </w:trPr>
        <w:tc>
          <w:tcPr>
            <w:tcW w:w="1959" w:type="dxa"/>
            <w:tcBorders>
              <w:top w:val="nil"/>
              <w:left w:val="single" w:sz="4" w:space="0" w:color="auto"/>
              <w:bottom w:val="nil"/>
              <w:right w:val="single" w:sz="4" w:space="0" w:color="auto"/>
            </w:tcBorders>
          </w:tcPr>
          <w:p w14:paraId="22CA9F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24380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A74CC3"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3876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C235C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8F7B73F" w14:textId="77777777" w:rsidTr="00FE3AB3">
        <w:trPr>
          <w:jc w:val="center"/>
        </w:trPr>
        <w:tc>
          <w:tcPr>
            <w:tcW w:w="1959" w:type="dxa"/>
            <w:tcBorders>
              <w:top w:val="nil"/>
              <w:left w:val="single" w:sz="4" w:space="0" w:color="auto"/>
              <w:bottom w:val="nil"/>
              <w:right w:val="single" w:sz="4" w:space="0" w:color="auto"/>
            </w:tcBorders>
          </w:tcPr>
          <w:p w14:paraId="1ABDC5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D3EFB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30A55D"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44C39F"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E114E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6678424" w14:textId="77777777" w:rsidTr="00FE3AB3">
        <w:trPr>
          <w:jc w:val="center"/>
        </w:trPr>
        <w:tc>
          <w:tcPr>
            <w:tcW w:w="1959" w:type="dxa"/>
            <w:tcBorders>
              <w:top w:val="nil"/>
              <w:left w:val="single" w:sz="4" w:space="0" w:color="auto"/>
              <w:bottom w:val="single" w:sz="4" w:space="0" w:color="auto"/>
              <w:right w:val="single" w:sz="4" w:space="0" w:color="auto"/>
            </w:tcBorders>
          </w:tcPr>
          <w:p w14:paraId="023DE2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B384F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A5A6F46"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6BAE50"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0B23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FAA3172" w14:textId="77777777" w:rsidTr="00FE3AB3">
        <w:trPr>
          <w:jc w:val="center"/>
        </w:trPr>
        <w:tc>
          <w:tcPr>
            <w:tcW w:w="1959" w:type="dxa"/>
            <w:tcBorders>
              <w:top w:val="single" w:sz="4" w:space="0" w:color="auto"/>
              <w:left w:val="single" w:sz="4" w:space="0" w:color="auto"/>
              <w:bottom w:val="nil"/>
              <w:right w:val="single" w:sz="4" w:space="0" w:color="auto"/>
            </w:tcBorders>
          </w:tcPr>
          <w:p w14:paraId="7C4561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lang w:eastAsia="en-GB"/>
              </w:rPr>
              <w:t>CA_n5A-n30A-n66(2A)-n77A</w:t>
            </w:r>
          </w:p>
        </w:tc>
        <w:tc>
          <w:tcPr>
            <w:tcW w:w="2036" w:type="dxa"/>
            <w:tcBorders>
              <w:top w:val="single" w:sz="4" w:space="0" w:color="auto"/>
              <w:left w:val="single" w:sz="4" w:space="0" w:color="auto"/>
              <w:bottom w:val="nil"/>
              <w:right w:val="single" w:sz="4" w:space="0" w:color="auto"/>
            </w:tcBorders>
          </w:tcPr>
          <w:p w14:paraId="0CCC61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17D4A9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en-GB"/>
              </w:rPr>
            </w:pPr>
            <w:r w:rsidRPr="00C222E5">
              <w:rPr>
                <w:rFonts w:ascii="Arial" w:eastAsia="等线" w:hAnsi="Arial"/>
                <w:sz w:val="18"/>
                <w:szCs w:val="22"/>
                <w:lang w:eastAsia="en-GB"/>
              </w:rPr>
              <w:t>CA_n5A-n30A</w:t>
            </w:r>
          </w:p>
          <w:p w14:paraId="547DDB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en-GB"/>
              </w:rPr>
            </w:pPr>
            <w:r w:rsidRPr="00C222E5">
              <w:rPr>
                <w:rFonts w:ascii="Arial" w:eastAsia="等线" w:hAnsi="Arial"/>
                <w:sz w:val="18"/>
                <w:szCs w:val="22"/>
                <w:lang w:eastAsia="en-GB"/>
              </w:rPr>
              <w:t>CA_n5A-n66A</w:t>
            </w:r>
          </w:p>
          <w:p w14:paraId="7B527B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en-GB"/>
              </w:rPr>
            </w:pPr>
            <w:r w:rsidRPr="00C222E5">
              <w:rPr>
                <w:rFonts w:ascii="Arial" w:eastAsia="等线" w:hAnsi="Arial"/>
                <w:sz w:val="18"/>
                <w:szCs w:val="22"/>
                <w:lang w:eastAsia="en-GB"/>
              </w:rPr>
              <w:t>CA_n5A-n77A</w:t>
            </w:r>
            <w:r w:rsidRPr="00C222E5">
              <w:rPr>
                <w:rFonts w:ascii="Arial" w:eastAsia="等线" w:hAnsi="Arial"/>
                <w:sz w:val="18"/>
                <w:vertAlign w:val="superscript"/>
                <w:lang w:eastAsia="zh-CN"/>
              </w:rPr>
              <w:t>5</w:t>
            </w:r>
          </w:p>
          <w:p w14:paraId="2653F5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en-GB"/>
              </w:rPr>
            </w:pPr>
            <w:r w:rsidRPr="00C222E5">
              <w:rPr>
                <w:rFonts w:ascii="Arial" w:eastAsia="等线" w:hAnsi="Arial"/>
                <w:sz w:val="18"/>
                <w:szCs w:val="22"/>
                <w:lang w:eastAsia="en-GB"/>
              </w:rPr>
              <w:t>CA_n30A-n66A</w:t>
            </w:r>
          </w:p>
          <w:p w14:paraId="7DF96C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en-GB"/>
              </w:rPr>
            </w:pPr>
            <w:r w:rsidRPr="00C222E5">
              <w:rPr>
                <w:rFonts w:ascii="Arial" w:eastAsia="等线" w:hAnsi="Arial"/>
                <w:sz w:val="18"/>
                <w:szCs w:val="22"/>
                <w:lang w:eastAsia="en-GB"/>
              </w:rPr>
              <w:t>CA_n30A-n77A</w:t>
            </w:r>
            <w:r w:rsidRPr="00C222E5">
              <w:rPr>
                <w:rFonts w:ascii="Arial" w:eastAsia="等线" w:hAnsi="Arial"/>
                <w:sz w:val="18"/>
                <w:vertAlign w:val="superscript"/>
                <w:lang w:eastAsia="zh-CN"/>
              </w:rPr>
              <w:t>5</w:t>
            </w:r>
          </w:p>
          <w:p w14:paraId="64C316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lang w:eastAsia="en-GB"/>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4138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20A6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F9E1C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0</w:t>
            </w:r>
          </w:p>
        </w:tc>
      </w:tr>
      <w:tr w:rsidR="00C222E5" w:rsidRPr="00C222E5" w14:paraId="6DE10855" w14:textId="77777777" w:rsidTr="00FE3AB3">
        <w:trPr>
          <w:jc w:val="center"/>
        </w:trPr>
        <w:tc>
          <w:tcPr>
            <w:tcW w:w="1959" w:type="dxa"/>
            <w:tcBorders>
              <w:top w:val="nil"/>
              <w:left w:val="single" w:sz="4" w:space="0" w:color="auto"/>
              <w:bottom w:val="nil"/>
              <w:right w:val="single" w:sz="4" w:space="0" w:color="auto"/>
            </w:tcBorders>
          </w:tcPr>
          <w:p w14:paraId="6F37DC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D17A3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EE7E9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1FA52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B3150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FD151DD" w14:textId="77777777" w:rsidTr="00FE3AB3">
        <w:trPr>
          <w:jc w:val="center"/>
        </w:trPr>
        <w:tc>
          <w:tcPr>
            <w:tcW w:w="1959" w:type="dxa"/>
            <w:tcBorders>
              <w:top w:val="nil"/>
              <w:left w:val="single" w:sz="4" w:space="0" w:color="auto"/>
              <w:bottom w:val="nil"/>
              <w:right w:val="single" w:sz="4" w:space="0" w:color="auto"/>
            </w:tcBorders>
          </w:tcPr>
          <w:p w14:paraId="6D0997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097F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B7316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45C2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CA_n66(2A)_BCS1</w:t>
            </w:r>
          </w:p>
        </w:tc>
        <w:tc>
          <w:tcPr>
            <w:tcW w:w="1837" w:type="dxa"/>
            <w:tcBorders>
              <w:top w:val="nil"/>
              <w:left w:val="single" w:sz="4" w:space="0" w:color="auto"/>
              <w:bottom w:val="nil"/>
              <w:right w:val="single" w:sz="4" w:space="0" w:color="auto"/>
            </w:tcBorders>
          </w:tcPr>
          <w:p w14:paraId="743AD3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B46872B" w14:textId="77777777" w:rsidTr="00FE3AB3">
        <w:trPr>
          <w:jc w:val="center"/>
        </w:trPr>
        <w:tc>
          <w:tcPr>
            <w:tcW w:w="1959" w:type="dxa"/>
            <w:tcBorders>
              <w:top w:val="nil"/>
              <w:left w:val="single" w:sz="4" w:space="0" w:color="auto"/>
              <w:bottom w:val="single" w:sz="4" w:space="0" w:color="auto"/>
              <w:right w:val="single" w:sz="4" w:space="0" w:color="auto"/>
            </w:tcBorders>
          </w:tcPr>
          <w:p w14:paraId="6C3E35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9A1A0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8528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65F4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6DE0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A7243AE" w14:textId="77777777" w:rsidTr="00FE3AB3">
        <w:trPr>
          <w:jc w:val="center"/>
        </w:trPr>
        <w:tc>
          <w:tcPr>
            <w:tcW w:w="1959" w:type="dxa"/>
            <w:tcBorders>
              <w:top w:val="single" w:sz="4" w:space="0" w:color="auto"/>
              <w:left w:val="single" w:sz="4" w:space="0" w:color="auto"/>
              <w:bottom w:val="nil"/>
              <w:right w:val="single" w:sz="4" w:space="0" w:color="auto"/>
            </w:tcBorders>
          </w:tcPr>
          <w:p w14:paraId="2BBC35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22"/>
              </w:rPr>
              <w:t>CA_n5A-n30A-n66(2A)-n77(2A)</w:t>
            </w:r>
          </w:p>
        </w:tc>
        <w:tc>
          <w:tcPr>
            <w:tcW w:w="2036" w:type="dxa"/>
            <w:tcBorders>
              <w:top w:val="single" w:sz="4" w:space="0" w:color="auto"/>
              <w:left w:val="single" w:sz="4" w:space="0" w:color="auto"/>
              <w:bottom w:val="nil"/>
              <w:right w:val="single" w:sz="4" w:space="0" w:color="auto"/>
            </w:tcBorders>
          </w:tcPr>
          <w:p w14:paraId="6E5CF7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7F8D8D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CA_n5A-n30A</w:t>
            </w:r>
          </w:p>
          <w:p w14:paraId="747F42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CA_n5A-n66A</w:t>
            </w:r>
          </w:p>
          <w:p w14:paraId="513114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CA_n5A-n77A</w:t>
            </w:r>
            <w:r w:rsidRPr="00C222E5">
              <w:rPr>
                <w:rFonts w:ascii="Arial" w:eastAsia="等线" w:hAnsi="Arial"/>
                <w:sz w:val="18"/>
                <w:vertAlign w:val="superscript"/>
                <w:lang w:eastAsia="zh-CN"/>
              </w:rPr>
              <w:t>5</w:t>
            </w:r>
          </w:p>
          <w:p w14:paraId="62F0F3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CA_n30A-n66A</w:t>
            </w:r>
          </w:p>
          <w:p w14:paraId="50B0AF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CA_n30A-n77A</w:t>
            </w:r>
            <w:r w:rsidRPr="00C222E5">
              <w:rPr>
                <w:rFonts w:ascii="Arial" w:eastAsia="等线" w:hAnsi="Arial"/>
                <w:sz w:val="18"/>
                <w:vertAlign w:val="superscript"/>
                <w:lang w:eastAsia="zh-CN"/>
              </w:rPr>
              <w:t>5</w:t>
            </w:r>
          </w:p>
          <w:p w14:paraId="25540A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1F28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5105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14E78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697FF45D" w14:textId="77777777" w:rsidTr="00FE3AB3">
        <w:trPr>
          <w:jc w:val="center"/>
        </w:trPr>
        <w:tc>
          <w:tcPr>
            <w:tcW w:w="1959" w:type="dxa"/>
            <w:tcBorders>
              <w:top w:val="nil"/>
              <w:left w:val="single" w:sz="4" w:space="0" w:color="auto"/>
              <w:bottom w:val="nil"/>
              <w:right w:val="single" w:sz="4" w:space="0" w:color="auto"/>
            </w:tcBorders>
          </w:tcPr>
          <w:p w14:paraId="3C9B61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FF545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7FB9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1F187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9E1E0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D733A8F" w14:textId="77777777" w:rsidTr="00FE3AB3">
        <w:trPr>
          <w:jc w:val="center"/>
        </w:trPr>
        <w:tc>
          <w:tcPr>
            <w:tcW w:w="1959" w:type="dxa"/>
            <w:tcBorders>
              <w:top w:val="nil"/>
              <w:left w:val="single" w:sz="4" w:space="0" w:color="auto"/>
              <w:bottom w:val="nil"/>
              <w:right w:val="single" w:sz="4" w:space="0" w:color="auto"/>
            </w:tcBorders>
          </w:tcPr>
          <w:p w14:paraId="6CCE7A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8334F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6D3D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D4C188" w14:textId="2B95E64D"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CA_n66(2A)</w:t>
            </w:r>
            <w:del w:id="104" w:author="ZTE-Ma Zhifeng" w:date="2025-05-13T17:20:00Z">
              <w:r w:rsidRPr="00C222E5" w:rsidDel="00C222E5">
                <w:rPr>
                  <w:rFonts w:ascii="Arial" w:eastAsia="等线" w:hAnsi="Arial"/>
                  <w:sz w:val="18"/>
                  <w:lang w:eastAsia="zh-CN" w:bidi="ar"/>
                </w:rPr>
                <w:delText xml:space="preserve"> BCS</w:delText>
              </w:r>
            </w:del>
            <w:ins w:id="105" w:author="ZTE-Ma Zhifeng" w:date="2025-05-13T17:20:00Z">
              <w:r>
                <w:rPr>
                  <w:rFonts w:ascii="Arial" w:eastAsia="等线" w:hAnsi="Arial"/>
                  <w:sz w:val="18"/>
                  <w:lang w:eastAsia="zh-CN" w:bidi="ar"/>
                </w:rPr>
                <w:t>_BCS</w:t>
              </w:r>
            </w:ins>
            <w:r w:rsidRPr="00C222E5">
              <w:rPr>
                <w:rFonts w:ascii="Arial" w:eastAsia="等线" w:hAnsi="Arial"/>
                <w:sz w:val="18"/>
                <w:lang w:eastAsia="zh-CN" w:bidi="ar"/>
              </w:rPr>
              <w:t>1</w:t>
            </w:r>
          </w:p>
        </w:tc>
        <w:tc>
          <w:tcPr>
            <w:tcW w:w="1837" w:type="dxa"/>
            <w:tcBorders>
              <w:top w:val="nil"/>
              <w:left w:val="single" w:sz="4" w:space="0" w:color="auto"/>
              <w:bottom w:val="nil"/>
              <w:right w:val="single" w:sz="4" w:space="0" w:color="auto"/>
            </w:tcBorders>
          </w:tcPr>
          <w:p w14:paraId="3D1158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D17DB92" w14:textId="77777777" w:rsidTr="00FE3AB3">
        <w:trPr>
          <w:jc w:val="center"/>
        </w:trPr>
        <w:tc>
          <w:tcPr>
            <w:tcW w:w="1959" w:type="dxa"/>
            <w:tcBorders>
              <w:top w:val="nil"/>
              <w:left w:val="single" w:sz="4" w:space="0" w:color="auto"/>
              <w:bottom w:val="single" w:sz="4" w:space="0" w:color="auto"/>
              <w:right w:val="single" w:sz="4" w:space="0" w:color="auto"/>
            </w:tcBorders>
          </w:tcPr>
          <w:p w14:paraId="289A59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4622C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5EB3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0AEB55" w14:textId="063804D8"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w:t>
            </w:r>
            <w:del w:id="106" w:author="ZTE-Ma Zhifeng" w:date="2025-05-13T17:20:00Z">
              <w:r w:rsidRPr="00C222E5" w:rsidDel="00C222E5">
                <w:rPr>
                  <w:rFonts w:ascii="Arial" w:eastAsia="等线" w:hAnsi="Arial"/>
                  <w:sz w:val="18"/>
                  <w:lang w:eastAsia="zh-CN" w:bidi="ar"/>
                </w:rPr>
                <w:delText xml:space="preserve"> BCS</w:delText>
              </w:r>
            </w:del>
            <w:ins w:id="107" w:author="ZTE-Ma Zhifeng" w:date="2025-05-13T17:20:00Z">
              <w:r>
                <w:rPr>
                  <w:rFonts w:ascii="Arial" w:eastAsia="等线" w:hAnsi="Arial"/>
                  <w:sz w:val="18"/>
                  <w:lang w:eastAsia="zh-CN" w:bidi="ar"/>
                </w:rPr>
                <w:t>_BCS</w:t>
              </w:r>
            </w:ins>
            <w:r w:rsidRPr="00C222E5">
              <w:rPr>
                <w:rFonts w:ascii="Arial" w:eastAsia="等线" w:hAnsi="Arial"/>
                <w:sz w:val="18"/>
                <w:lang w:eastAsia="zh-CN" w:bidi="ar"/>
              </w:rPr>
              <w:t>1</w:t>
            </w:r>
          </w:p>
        </w:tc>
        <w:tc>
          <w:tcPr>
            <w:tcW w:w="1837" w:type="dxa"/>
            <w:tcBorders>
              <w:top w:val="nil"/>
              <w:left w:val="single" w:sz="4" w:space="0" w:color="auto"/>
              <w:bottom w:val="single" w:sz="4" w:space="0" w:color="auto"/>
              <w:right w:val="single" w:sz="4" w:space="0" w:color="auto"/>
            </w:tcBorders>
          </w:tcPr>
          <w:p w14:paraId="46F2D6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CC22CE" w14:textId="77777777" w:rsidTr="00FE3AB3">
        <w:trPr>
          <w:jc w:val="center"/>
        </w:trPr>
        <w:tc>
          <w:tcPr>
            <w:tcW w:w="1959" w:type="dxa"/>
            <w:tcBorders>
              <w:top w:val="single" w:sz="4" w:space="0" w:color="auto"/>
              <w:left w:val="single" w:sz="4" w:space="0" w:color="auto"/>
              <w:bottom w:val="nil"/>
              <w:right w:val="single" w:sz="4" w:space="0" w:color="auto"/>
            </w:tcBorders>
          </w:tcPr>
          <w:p w14:paraId="474F6C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CA_n5A-n30A-n66A-n77(2A)</w:t>
            </w:r>
          </w:p>
        </w:tc>
        <w:tc>
          <w:tcPr>
            <w:tcW w:w="2036" w:type="dxa"/>
            <w:tcBorders>
              <w:top w:val="single" w:sz="4" w:space="0" w:color="auto"/>
              <w:left w:val="single" w:sz="4" w:space="0" w:color="auto"/>
              <w:bottom w:val="nil"/>
              <w:right w:val="single" w:sz="4" w:space="0" w:color="auto"/>
            </w:tcBorders>
          </w:tcPr>
          <w:p w14:paraId="4CF0D3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w:t>
            </w:r>
            <w:r w:rsidRPr="00C222E5">
              <w:rPr>
                <w:rFonts w:ascii="Arial" w:eastAsia="等线" w:hAnsi="Arial" w:hint="eastAsia"/>
                <w:sz w:val="18"/>
                <w:vertAlign w:val="superscript"/>
              </w:rPr>
              <w:t>,6</w:t>
            </w:r>
            <w:r w:rsidRPr="00C222E5">
              <w:rPr>
                <w:rFonts w:ascii="Arial" w:eastAsia="等线" w:hAnsi="Arial"/>
                <w:sz w:val="18"/>
              </w:rPr>
              <w:t>CA_n5A-n30A</w:t>
            </w:r>
          </w:p>
          <w:p w14:paraId="4DEF29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6B19BB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CA_n5A-n77A</w:t>
            </w:r>
            <w:r w:rsidRPr="00C222E5">
              <w:rPr>
                <w:rFonts w:ascii="Arial" w:eastAsia="等线" w:hAnsi="Arial"/>
                <w:sz w:val="18"/>
                <w:vertAlign w:val="superscript"/>
                <w:lang w:eastAsia="zh-CN"/>
              </w:rPr>
              <w:t>5</w:t>
            </w:r>
          </w:p>
          <w:p w14:paraId="553516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70BA9B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5</w:t>
            </w:r>
          </w:p>
          <w:p w14:paraId="41D998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BE711A"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05D367"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68BF1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0A9FE958" w14:textId="77777777" w:rsidTr="00FE3AB3">
        <w:trPr>
          <w:jc w:val="center"/>
        </w:trPr>
        <w:tc>
          <w:tcPr>
            <w:tcW w:w="1959" w:type="dxa"/>
            <w:tcBorders>
              <w:top w:val="nil"/>
              <w:left w:val="single" w:sz="4" w:space="0" w:color="auto"/>
              <w:bottom w:val="nil"/>
              <w:right w:val="single" w:sz="4" w:space="0" w:color="auto"/>
            </w:tcBorders>
          </w:tcPr>
          <w:p w14:paraId="5F6004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19161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5084B3"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8FF9A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0C5AD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910E9D4" w14:textId="77777777" w:rsidTr="00FE3AB3">
        <w:trPr>
          <w:jc w:val="center"/>
        </w:trPr>
        <w:tc>
          <w:tcPr>
            <w:tcW w:w="1959" w:type="dxa"/>
            <w:tcBorders>
              <w:top w:val="nil"/>
              <w:left w:val="single" w:sz="4" w:space="0" w:color="auto"/>
              <w:bottom w:val="nil"/>
              <w:right w:val="single" w:sz="4" w:space="0" w:color="auto"/>
            </w:tcBorders>
          </w:tcPr>
          <w:p w14:paraId="33C796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AEF56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AD1D980"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91CC8D"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76141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CA7CDBC" w14:textId="77777777" w:rsidTr="00FE3AB3">
        <w:trPr>
          <w:jc w:val="center"/>
        </w:trPr>
        <w:tc>
          <w:tcPr>
            <w:tcW w:w="1959" w:type="dxa"/>
            <w:tcBorders>
              <w:top w:val="nil"/>
              <w:left w:val="single" w:sz="4" w:space="0" w:color="auto"/>
              <w:bottom w:val="single" w:sz="4" w:space="0" w:color="auto"/>
              <w:right w:val="single" w:sz="4" w:space="0" w:color="auto"/>
            </w:tcBorders>
          </w:tcPr>
          <w:p w14:paraId="68E718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4A864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31D7E9"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34E1E1"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51CA65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F94AAF0" w14:textId="77777777" w:rsidTr="00FE3AB3">
        <w:trPr>
          <w:jc w:val="center"/>
        </w:trPr>
        <w:tc>
          <w:tcPr>
            <w:tcW w:w="1959" w:type="dxa"/>
            <w:tcBorders>
              <w:top w:val="single" w:sz="4" w:space="0" w:color="auto"/>
              <w:left w:val="single" w:sz="4" w:space="0" w:color="auto"/>
              <w:bottom w:val="nil"/>
              <w:right w:val="single" w:sz="4" w:space="0" w:color="auto"/>
            </w:tcBorders>
          </w:tcPr>
          <w:p w14:paraId="2C8C7F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color w:val="000000"/>
                <w:sz w:val="18"/>
                <w:szCs w:val="18"/>
              </w:rPr>
              <w:t>CA_n5A-n40A-n78A-n105A</w:t>
            </w:r>
          </w:p>
        </w:tc>
        <w:tc>
          <w:tcPr>
            <w:tcW w:w="2036" w:type="dxa"/>
            <w:tcBorders>
              <w:top w:val="single" w:sz="4" w:space="0" w:color="auto"/>
              <w:left w:val="single" w:sz="4" w:space="0" w:color="auto"/>
              <w:bottom w:val="nil"/>
              <w:right w:val="single" w:sz="4" w:space="0" w:color="auto"/>
            </w:tcBorders>
          </w:tcPr>
          <w:p w14:paraId="250492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cs="Arial"/>
                <w:color w:val="000000"/>
                <w:sz w:val="18"/>
                <w:szCs w:val="18"/>
              </w:rPr>
              <w:t>CA_n5A-n40A</w:t>
            </w:r>
            <w:r w:rsidRPr="00C222E5">
              <w:rPr>
                <w:rFonts w:ascii="Arial" w:eastAsia="等线" w:hAnsi="Arial" w:cs="Arial"/>
                <w:color w:val="000000"/>
                <w:sz w:val="18"/>
                <w:szCs w:val="18"/>
              </w:rPr>
              <w:br/>
              <w:t>CA_n5A-n78A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CA_n40A-n78A</w:t>
            </w:r>
            <w:r w:rsidRPr="00C222E5">
              <w:rPr>
                <w:rFonts w:ascii="Arial" w:eastAsia="等线" w:hAnsi="Arial" w:cs="Arial"/>
                <w:color w:val="000000"/>
                <w:sz w:val="18"/>
                <w:szCs w:val="18"/>
              </w:rPr>
              <w:br/>
              <w:t>CA_n40A-n105A</w:t>
            </w:r>
            <w:r w:rsidRPr="00C222E5">
              <w:rPr>
                <w:rFonts w:ascii="Arial" w:eastAsia="等线"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B7E47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95A0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653364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4CE9EDF2" w14:textId="77777777" w:rsidTr="00FE3AB3">
        <w:trPr>
          <w:jc w:val="center"/>
        </w:trPr>
        <w:tc>
          <w:tcPr>
            <w:tcW w:w="1959" w:type="dxa"/>
            <w:tcBorders>
              <w:top w:val="nil"/>
              <w:left w:val="single" w:sz="4" w:space="0" w:color="auto"/>
              <w:bottom w:val="nil"/>
              <w:right w:val="single" w:sz="4" w:space="0" w:color="auto"/>
            </w:tcBorders>
          </w:tcPr>
          <w:p w14:paraId="056EA3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080C9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7AD7E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sz w:val="18"/>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CE02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5, 10, 15, 20, 25, 30, 40, 50, 60, 70, 80, 90, 100</w:t>
            </w:r>
          </w:p>
        </w:tc>
        <w:tc>
          <w:tcPr>
            <w:tcW w:w="1837" w:type="dxa"/>
            <w:tcBorders>
              <w:top w:val="nil"/>
              <w:left w:val="single" w:sz="4" w:space="0" w:color="auto"/>
              <w:bottom w:val="nil"/>
              <w:right w:val="single" w:sz="4" w:space="0" w:color="auto"/>
            </w:tcBorders>
          </w:tcPr>
          <w:p w14:paraId="4B5312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5D8418" w14:textId="77777777" w:rsidTr="00FE3AB3">
        <w:trPr>
          <w:jc w:val="center"/>
        </w:trPr>
        <w:tc>
          <w:tcPr>
            <w:tcW w:w="1959" w:type="dxa"/>
            <w:tcBorders>
              <w:top w:val="nil"/>
              <w:left w:val="single" w:sz="4" w:space="0" w:color="auto"/>
              <w:bottom w:val="nil"/>
              <w:right w:val="single" w:sz="4" w:space="0" w:color="auto"/>
            </w:tcBorders>
          </w:tcPr>
          <w:p w14:paraId="455A44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30FC3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CACA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D4FB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39C0D2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F1777A2" w14:textId="77777777" w:rsidTr="00FE3AB3">
        <w:trPr>
          <w:jc w:val="center"/>
        </w:trPr>
        <w:tc>
          <w:tcPr>
            <w:tcW w:w="1959" w:type="dxa"/>
            <w:tcBorders>
              <w:top w:val="nil"/>
              <w:left w:val="single" w:sz="4" w:space="0" w:color="auto"/>
              <w:bottom w:val="single" w:sz="4" w:space="0" w:color="auto"/>
              <w:right w:val="single" w:sz="4" w:space="0" w:color="auto"/>
            </w:tcBorders>
          </w:tcPr>
          <w:p w14:paraId="5FA14E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A3F37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4BCD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sz w:val="18"/>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522D2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3EA50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D99BDF" w14:textId="77777777" w:rsidTr="00FE3AB3">
        <w:trPr>
          <w:jc w:val="center"/>
        </w:trPr>
        <w:tc>
          <w:tcPr>
            <w:tcW w:w="1959" w:type="dxa"/>
            <w:tcBorders>
              <w:top w:val="single" w:sz="4" w:space="0" w:color="auto"/>
              <w:left w:val="single" w:sz="4" w:space="0" w:color="auto"/>
              <w:bottom w:val="nil"/>
              <w:right w:val="single" w:sz="4" w:space="0" w:color="auto"/>
            </w:tcBorders>
          </w:tcPr>
          <w:p w14:paraId="02555D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CA_n5A-n48A-n66A-n77A</w:t>
            </w:r>
          </w:p>
        </w:tc>
        <w:tc>
          <w:tcPr>
            <w:tcW w:w="2036" w:type="dxa"/>
            <w:tcBorders>
              <w:top w:val="single" w:sz="4" w:space="0" w:color="auto"/>
              <w:left w:val="single" w:sz="4" w:space="0" w:color="auto"/>
              <w:bottom w:val="nil"/>
              <w:right w:val="single" w:sz="4" w:space="0" w:color="auto"/>
            </w:tcBorders>
          </w:tcPr>
          <w:p w14:paraId="1FF623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0C0F9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1D8A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650B9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B44C006" w14:textId="77777777" w:rsidTr="00FE3AB3">
        <w:trPr>
          <w:jc w:val="center"/>
        </w:trPr>
        <w:tc>
          <w:tcPr>
            <w:tcW w:w="1959" w:type="dxa"/>
            <w:tcBorders>
              <w:top w:val="nil"/>
              <w:left w:val="single" w:sz="4" w:space="0" w:color="auto"/>
              <w:bottom w:val="nil"/>
              <w:right w:val="single" w:sz="4" w:space="0" w:color="auto"/>
            </w:tcBorders>
          </w:tcPr>
          <w:p w14:paraId="643D7E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3908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F7C3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19B6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556B2A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C59CF06" w14:textId="77777777" w:rsidTr="00FE3AB3">
        <w:trPr>
          <w:jc w:val="center"/>
        </w:trPr>
        <w:tc>
          <w:tcPr>
            <w:tcW w:w="1959" w:type="dxa"/>
            <w:tcBorders>
              <w:top w:val="nil"/>
              <w:left w:val="single" w:sz="4" w:space="0" w:color="auto"/>
              <w:bottom w:val="nil"/>
              <w:right w:val="single" w:sz="4" w:space="0" w:color="auto"/>
            </w:tcBorders>
          </w:tcPr>
          <w:p w14:paraId="67876D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7871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359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6F51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C8383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AA79C1" w14:textId="77777777" w:rsidTr="00FE3AB3">
        <w:trPr>
          <w:jc w:val="center"/>
        </w:trPr>
        <w:tc>
          <w:tcPr>
            <w:tcW w:w="1959" w:type="dxa"/>
            <w:tcBorders>
              <w:top w:val="nil"/>
              <w:left w:val="single" w:sz="4" w:space="0" w:color="auto"/>
              <w:bottom w:val="nil"/>
              <w:right w:val="single" w:sz="4" w:space="0" w:color="auto"/>
            </w:tcBorders>
          </w:tcPr>
          <w:p w14:paraId="2C67F2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AC05A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4B16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9C20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8EA0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87CC92" w14:textId="77777777" w:rsidTr="00FE3AB3">
        <w:trPr>
          <w:jc w:val="center"/>
        </w:trPr>
        <w:tc>
          <w:tcPr>
            <w:tcW w:w="1959" w:type="dxa"/>
            <w:tcBorders>
              <w:top w:val="nil"/>
              <w:left w:val="single" w:sz="4" w:space="0" w:color="auto"/>
              <w:bottom w:val="nil"/>
              <w:right w:val="single" w:sz="4" w:space="0" w:color="auto"/>
            </w:tcBorders>
          </w:tcPr>
          <w:p w14:paraId="700DD1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D398C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n77</w:t>
            </w:r>
            <w:r w:rsidRPr="00C222E5">
              <w:rPr>
                <w:rFonts w:ascii="Arial" w:eastAsia="等线" w:hAnsi="Arial"/>
                <w:sz w:val="18"/>
                <w:vertAlign w:val="superscript"/>
                <w:lang w:eastAsia="en-GB"/>
              </w:rPr>
              <w:t>5,6</w:t>
            </w:r>
          </w:p>
          <w:p w14:paraId="03D90D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CA_n5A-n48A</w:t>
            </w:r>
          </w:p>
          <w:p w14:paraId="38D460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CA_n5A-n66A</w:t>
            </w:r>
          </w:p>
          <w:p w14:paraId="46838A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CA_n5A-n77A</w:t>
            </w:r>
            <w:r w:rsidRPr="00C222E5">
              <w:rPr>
                <w:rFonts w:ascii="Arial" w:eastAsia="等线" w:hAnsi="Arial"/>
                <w:sz w:val="18"/>
                <w:vertAlign w:val="superscript"/>
                <w:lang w:eastAsia="en-GB"/>
              </w:rPr>
              <w:t>5</w:t>
            </w:r>
          </w:p>
          <w:p w14:paraId="3F7132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lastRenderedPageBreak/>
              <w:t>CA_n48A-n66A</w:t>
            </w:r>
          </w:p>
          <w:p w14:paraId="74A239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r w:rsidRPr="00C222E5">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E7E81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lastRenderedPageBreak/>
              <w:t>n5</w:t>
            </w:r>
          </w:p>
        </w:tc>
        <w:tc>
          <w:tcPr>
            <w:tcW w:w="2832" w:type="dxa"/>
            <w:tcBorders>
              <w:top w:val="single" w:sz="4" w:space="0" w:color="auto"/>
              <w:left w:val="single" w:sz="4" w:space="0" w:color="auto"/>
              <w:bottom w:val="single" w:sz="4" w:space="0" w:color="auto"/>
              <w:right w:val="single" w:sz="4" w:space="0" w:color="auto"/>
            </w:tcBorders>
          </w:tcPr>
          <w:p w14:paraId="2649E6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7C0FA7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0729EF1E" w14:textId="77777777" w:rsidTr="00FE3AB3">
        <w:trPr>
          <w:jc w:val="center"/>
        </w:trPr>
        <w:tc>
          <w:tcPr>
            <w:tcW w:w="1959" w:type="dxa"/>
            <w:tcBorders>
              <w:top w:val="nil"/>
              <w:left w:val="single" w:sz="4" w:space="0" w:color="auto"/>
              <w:bottom w:val="nil"/>
              <w:right w:val="single" w:sz="4" w:space="0" w:color="auto"/>
            </w:tcBorders>
          </w:tcPr>
          <w:p w14:paraId="17C008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D06B2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F66C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CABC5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24BD24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82AB0EB" w14:textId="77777777" w:rsidTr="00FE3AB3">
        <w:trPr>
          <w:jc w:val="center"/>
        </w:trPr>
        <w:tc>
          <w:tcPr>
            <w:tcW w:w="1959" w:type="dxa"/>
            <w:tcBorders>
              <w:top w:val="nil"/>
              <w:left w:val="single" w:sz="4" w:space="0" w:color="auto"/>
              <w:bottom w:val="nil"/>
              <w:right w:val="single" w:sz="4" w:space="0" w:color="auto"/>
            </w:tcBorders>
          </w:tcPr>
          <w:p w14:paraId="6EC6FC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DB74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0E13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F1E2F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3FEFC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E30205" w14:textId="77777777" w:rsidTr="00FE3AB3">
        <w:trPr>
          <w:jc w:val="center"/>
        </w:trPr>
        <w:tc>
          <w:tcPr>
            <w:tcW w:w="1959" w:type="dxa"/>
            <w:tcBorders>
              <w:top w:val="nil"/>
              <w:left w:val="single" w:sz="4" w:space="0" w:color="auto"/>
              <w:bottom w:val="nil"/>
              <w:right w:val="single" w:sz="4" w:space="0" w:color="auto"/>
            </w:tcBorders>
          </w:tcPr>
          <w:p w14:paraId="38D1F4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911C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0A65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CDCEE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B1A3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6ACAF3D" w14:textId="77777777" w:rsidTr="00FE3AB3">
        <w:trPr>
          <w:jc w:val="center"/>
        </w:trPr>
        <w:tc>
          <w:tcPr>
            <w:tcW w:w="1959" w:type="dxa"/>
            <w:tcBorders>
              <w:top w:val="nil"/>
              <w:left w:val="single" w:sz="4" w:space="0" w:color="auto"/>
              <w:bottom w:val="nil"/>
              <w:right w:val="single" w:sz="4" w:space="0" w:color="auto"/>
            </w:tcBorders>
          </w:tcPr>
          <w:p w14:paraId="36D13F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47B08A0"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CA_n5A-n48A</w:t>
            </w:r>
          </w:p>
          <w:p w14:paraId="4F06954D"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CA_n5A-n66A</w:t>
            </w:r>
          </w:p>
          <w:p w14:paraId="4A9A8722"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CA_n5A-n77A</w:t>
            </w:r>
          </w:p>
          <w:p w14:paraId="253F0D3A"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en-GB"/>
              </w:rPr>
            </w:pPr>
            <w:r w:rsidRPr="00C222E5">
              <w:rPr>
                <w:rFonts w:ascii="Arial" w:eastAsia="等线" w:hAnsi="Arial"/>
                <w:sz w:val="18"/>
                <w:lang w:eastAsia="en-GB"/>
              </w:rPr>
              <w:t>CA_n48A-n66A</w:t>
            </w:r>
          </w:p>
          <w:p w14:paraId="7EEB36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0A209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36481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1B6A3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6D7FAE54" w14:textId="77777777" w:rsidTr="00FE3AB3">
        <w:trPr>
          <w:jc w:val="center"/>
        </w:trPr>
        <w:tc>
          <w:tcPr>
            <w:tcW w:w="1959" w:type="dxa"/>
            <w:tcBorders>
              <w:top w:val="nil"/>
              <w:left w:val="single" w:sz="4" w:space="0" w:color="auto"/>
              <w:bottom w:val="nil"/>
              <w:right w:val="single" w:sz="4" w:space="0" w:color="auto"/>
            </w:tcBorders>
          </w:tcPr>
          <w:p w14:paraId="79CB83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7876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60B3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7E49B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n48 channel bandwidths in Table 5.3.5-1</w:t>
            </w:r>
          </w:p>
        </w:tc>
        <w:tc>
          <w:tcPr>
            <w:tcW w:w="1837" w:type="dxa"/>
            <w:tcBorders>
              <w:top w:val="nil"/>
              <w:left w:val="single" w:sz="4" w:space="0" w:color="auto"/>
              <w:bottom w:val="nil"/>
              <w:right w:val="single" w:sz="4" w:space="0" w:color="auto"/>
            </w:tcBorders>
          </w:tcPr>
          <w:p w14:paraId="482925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6B38B23" w14:textId="77777777" w:rsidTr="00FE3AB3">
        <w:trPr>
          <w:jc w:val="center"/>
        </w:trPr>
        <w:tc>
          <w:tcPr>
            <w:tcW w:w="1959" w:type="dxa"/>
            <w:tcBorders>
              <w:top w:val="nil"/>
              <w:left w:val="single" w:sz="4" w:space="0" w:color="auto"/>
              <w:bottom w:val="nil"/>
              <w:right w:val="single" w:sz="4" w:space="0" w:color="auto"/>
            </w:tcBorders>
          </w:tcPr>
          <w:p w14:paraId="564FAC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93B8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1850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6D30D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39B959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E0301C" w14:textId="77777777" w:rsidTr="00FE3AB3">
        <w:trPr>
          <w:jc w:val="center"/>
        </w:trPr>
        <w:tc>
          <w:tcPr>
            <w:tcW w:w="1959" w:type="dxa"/>
            <w:tcBorders>
              <w:top w:val="nil"/>
              <w:left w:val="single" w:sz="4" w:space="0" w:color="auto"/>
              <w:bottom w:val="nil"/>
              <w:right w:val="single" w:sz="4" w:space="0" w:color="auto"/>
            </w:tcBorders>
          </w:tcPr>
          <w:p w14:paraId="00ED86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349B1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39A8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7FE6E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16DFC0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44ADF0E" w14:textId="77777777" w:rsidTr="00FE3AB3">
        <w:trPr>
          <w:jc w:val="center"/>
        </w:trPr>
        <w:tc>
          <w:tcPr>
            <w:tcW w:w="1959" w:type="dxa"/>
            <w:tcBorders>
              <w:top w:val="single" w:sz="4" w:space="0" w:color="auto"/>
              <w:left w:val="single" w:sz="4" w:space="0" w:color="auto"/>
              <w:bottom w:val="nil"/>
              <w:right w:val="single" w:sz="4" w:space="0" w:color="auto"/>
            </w:tcBorders>
          </w:tcPr>
          <w:p w14:paraId="53A268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CA_n5A-n48A-n66A-n77C</w:t>
            </w:r>
          </w:p>
        </w:tc>
        <w:tc>
          <w:tcPr>
            <w:tcW w:w="2036" w:type="dxa"/>
            <w:tcBorders>
              <w:top w:val="single" w:sz="4" w:space="0" w:color="auto"/>
              <w:left w:val="single" w:sz="4" w:space="0" w:color="auto"/>
              <w:bottom w:val="nil"/>
              <w:right w:val="single" w:sz="4" w:space="0" w:color="auto"/>
            </w:tcBorders>
          </w:tcPr>
          <w:p w14:paraId="189DE1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n77</w:t>
            </w:r>
            <w:r w:rsidRPr="00C222E5">
              <w:rPr>
                <w:rFonts w:ascii="Arial" w:eastAsia="等线" w:hAnsi="Arial"/>
                <w:sz w:val="18"/>
                <w:vertAlign w:val="superscript"/>
                <w:lang w:eastAsia="en-GB"/>
              </w:rPr>
              <w:t>5,6</w:t>
            </w:r>
          </w:p>
          <w:p w14:paraId="7BEC73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CA_n5A-n48A</w:t>
            </w:r>
          </w:p>
          <w:p w14:paraId="390C63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CA_n5A-n66A</w:t>
            </w:r>
          </w:p>
          <w:p w14:paraId="2B5D04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CA_n5A-n77A</w:t>
            </w:r>
            <w:r w:rsidRPr="00C222E5">
              <w:rPr>
                <w:rFonts w:ascii="Arial" w:eastAsia="等线" w:hAnsi="Arial"/>
                <w:sz w:val="18"/>
                <w:vertAlign w:val="superscript"/>
                <w:lang w:eastAsia="en-GB"/>
              </w:rPr>
              <w:t>5</w:t>
            </w:r>
          </w:p>
          <w:p w14:paraId="2A7E39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CA_n48A-n66A</w:t>
            </w:r>
          </w:p>
          <w:p w14:paraId="4763A2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r w:rsidRPr="00C222E5">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463A2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5C28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38730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A08318B" w14:textId="77777777" w:rsidTr="00FE3AB3">
        <w:trPr>
          <w:jc w:val="center"/>
        </w:trPr>
        <w:tc>
          <w:tcPr>
            <w:tcW w:w="1959" w:type="dxa"/>
            <w:tcBorders>
              <w:top w:val="nil"/>
              <w:left w:val="single" w:sz="4" w:space="0" w:color="auto"/>
              <w:bottom w:val="nil"/>
              <w:right w:val="single" w:sz="4" w:space="0" w:color="auto"/>
            </w:tcBorders>
          </w:tcPr>
          <w:p w14:paraId="175BD3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C932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9EED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04C3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5, 10, 15, 20, 30, 40, 50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2ED69B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214002C" w14:textId="77777777" w:rsidTr="00FE3AB3">
        <w:trPr>
          <w:jc w:val="center"/>
        </w:trPr>
        <w:tc>
          <w:tcPr>
            <w:tcW w:w="1959" w:type="dxa"/>
            <w:tcBorders>
              <w:top w:val="nil"/>
              <w:left w:val="single" w:sz="4" w:space="0" w:color="auto"/>
              <w:bottom w:val="nil"/>
              <w:right w:val="single" w:sz="4" w:space="0" w:color="auto"/>
            </w:tcBorders>
          </w:tcPr>
          <w:p w14:paraId="2761A0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5E53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B583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68F36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F2323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DCCDF2" w14:textId="77777777" w:rsidTr="00FE3AB3">
        <w:trPr>
          <w:jc w:val="center"/>
        </w:trPr>
        <w:tc>
          <w:tcPr>
            <w:tcW w:w="1959" w:type="dxa"/>
            <w:tcBorders>
              <w:top w:val="nil"/>
              <w:left w:val="single" w:sz="4" w:space="0" w:color="auto"/>
              <w:bottom w:val="nil"/>
              <w:right w:val="single" w:sz="4" w:space="0" w:color="auto"/>
            </w:tcBorders>
          </w:tcPr>
          <w:p w14:paraId="245742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28F6F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BD36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D4BB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682C3A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2BFDADE" w14:textId="77777777" w:rsidTr="00FE3AB3">
        <w:trPr>
          <w:jc w:val="center"/>
        </w:trPr>
        <w:tc>
          <w:tcPr>
            <w:tcW w:w="1959" w:type="dxa"/>
            <w:tcBorders>
              <w:top w:val="nil"/>
              <w:left w:val="single" w:sz="4" w:space="0" w:color="auto"/>
              <w:bottom w:val="nil"/>
              <w:right w:val="single" w:sz="4" w:space="0" w:color="auto"/>
            </w:tcBorders>
          </w:tcPr>
          <w:p w14:paraId="48D573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FBB58B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lang w:eastAsia="en-GB"/>
              </w:rPr>
              <w:t>CA_n77C</w:t>
            </w:r>
          </w:p>
          <w:p w14:paraId="114694E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CA_n5A-n48A</w:t>
            </w:r>
          </w:p>
          <w:p w14:paraId="5BCB65D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CA_n5A-n66A</w:t>
            </w:r>
          </w:p>
          <w:p w14:paraId="250FCA7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CA_n5A-n77A</w:t>
            </w:r>
          </w:p>
          <w:p w14:paraId="69D728B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b/>
                <w:sz w:val="18"/>
                <w:lang w:eastAsia="en-GB"/>
              </w:rPr>
            </w:pPr>
            <w:r w:rsidRPr="00C222E5">
              <w:rPr>
                <w:rFonts w:ascii="Arial" w:eastAsia="等线" w:hAnsi="Arial"/>
                <w:sz w:val="18"/>
                <w:lang w:eastAsia="en-GB"/>
              </w:rPr>
              <w:t>CA_n48A-n66A</w:t>
            </w:r>
          </w:p>
          <w:p w14:paraId="7E4308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CA3F3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68BFA1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A9434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63A8CC19" w14:textId="77777777" w:rsidTr="00FE3AB3">
        <w:trPr>
          <w:jc w:val="center"/>
        </w:trPr>
        <w:tc>
          <w:tcPr>
            <w:tcW w:w="1959" w:type="dxa"/>
            <w:tcBorders>
              <w:top w:val="nil"/>
              <w:left w:val="single" w:sz="4" w:space="0" w:color="auto"/>
              <w:bottom w:val="nil"/>
              <w:right w:val="single" w:sz="4" w:space="0" w:color="auto"/>
            </w:tcBorders>
          </w:tcPr>
          <w:p w14:paraId="553C3D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1FBD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A873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055C3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n48 channel bandwidths in Table 5.3.5-1</w:t>
            </w:r>
          </w:p>
        </w:tc>
        <w:tc>
          <w:tcPr>
            <w:tcW w:w="1837" w:type="dxa"/>
            <w:tcBorders>
              <w:top w:val="nil"/>
              <w:left w:val="single" w:sz="4" w:space="0" w:color="auto"/>
              <w:bottom w:val="nil"/>
              <w:right w:val="single" w:sz="4" w:space="0" w:color="auto"/>
            </w:tcBorders>
          </w:tcPr>
          <w:p w14:paraId="1543C3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18E7BD1" w14:textId="77777777" w:rsidTr="00FE3AB3">
        <w:trPr>
          <w:jc w:val="center"/>
        </w:trPr>
        <w:tc>
          <w:tcPr>
            <w:tcW w:w="1959" w:type="dxa"/>
            <w:tcBorders>
              <w:top w:val="nil"/>
              <w:left w:val="single" w:sz="4" w:space="0" w:color="auto"/>
              <w:bottom w:val="nil"/>
              <w:right w:val="single" w:sz="4" w:space="0" w:color="auto"/>
            </w:tcBorders>
          </w:tcPr>
          <w:p w14:paraId="5DAAB4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DA54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DC5A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29543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533ACB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98E848" w14:textId="77777777" w:rsidTr="00FE3AB3">
        <w:trPr>
          <w:jc w:val="center"/>
        </w:trPr>
        <w:tc>
          <w:tcPr>
            <w:tcW w:w="1959" w:type="dxa"/>
            <w:tcBorders>
              <w:top w:val="nil"/>
              <w:left w:val="single" w:sz="4" w:space="0" w:color="auto"/>
              <w:bottom w:val="nil"/>
              <w:right w:val="single" w:sz="4" w:space="0" w:color="auto"/>
            </w:tcBorders>
          </w:tcPr>
          <w:p w14:paraId="2230AC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054F2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F364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55D04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4C73DA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1A9017" w14:textId="77777777" w:rsidTr="00FE3AB3">
        <w:trPr>
          <w:jc w:val="center"/>
        </w:trPr>
        <w:tc>
          <w:tcPr>
            <w:tcW w:w="1959" w:type="dxa"/>
            <w:tcBorders>
              <w:top w:val="single" w:sz="4" w:space="0" w:color="auto"/>
              <w:left w:val="single" w:sz="4" w:space="0" w:color="auto"/>
              <w:bottom w:val="nil"/>
              <w:right w:val="single" w:sz="4" w:space="0" w:color="auto"/>
            </w:tcBorders>
          </w:tcPr>
          <w:p w14:paraId="6C13C5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CA_n5A-n48B-n66A-n77A</w:t>
            </w:r>
          </w:p>
        </w:tc>
        <w:tc>
          <w:tcPr>
            <w:tcW w:w="2036" w:type="dxa"/>
            <w:tcBorders>
              <w:top w:val="single" w:sz="4" w:space="0" w:color="auto"/>
              <w:left w:val="single" w:sz="4" w:space="0" w:color="auto"/>
              <w:bottom w:val="nil"/>
              <w:right w:val="single" w:sz="4" w:space="0" w:color="auto"/>
            </w:tcBorders>
          </w:tcPr>
          <w:p w14:paraId="4D9D29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13AFA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B3A8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D4D07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EF42B0C" w14:textId="77777777" w:rsidTr="00FE3AB3">
        <w:trPr>
          <w:jc w:val="center"/>
        </w:trPr>
        <w:tc>
          <w:tcPr>
            <w:tcW w:w="1959" w:type="dxa"/>
            <w:tcBorders>
              <w:top w:val="nil"/>
              <w:left w:val="single" w:sz="4" w:space="0" w:color="auto"/>
              <w:bottom w:val="nil"/>
              <w:right w:val="single" w:sz="4" w:space="0" w:color="auto"/>
            </w:tcBorders>
          </w:tcPr>
          <w:p w14:paraId="091684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E0E4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C90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0FB8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CA_n48B_BCS1</w:t>
            </w:r>
          </w:p>
        </w:tc>
        <w:tc>
          <w:tcPr>
            <w:tcW w:w="1837" w:type="dxa"/>
            <w:tcBorders>
              <w:top w:val="nil"/>
              <w:left w:val="single" w:sz="4" w:space="0" w:color="auto"/>
              <w:bottom w:val="nil"/>
              <w:right w:val="single" w:sz="4" w:space="0" w:color="auto"/>
            </w:tcBorders>
          </w:tcPr>
          <w:p w14:paraId="38166A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D63E394" w14:textId="77777777" w:rsidTr="00FE3AB3">
        <w:trPr>
          <w:jc w:val="center"/>
        </w:trPr>
        <w:tc>
          <w:tcPr>
            <w:tcW w:w="1959" w:type="dxa"/>
            <w:tcBorders>
              <w:top w:val="nil"/>
              <w:left w:val="single" w:sz="4" w:space="0" w:color="auto"/>
              <w:bottom w:val="nil"/>
              <w:right w:val="single" w:sz="4" w:space="0" w:color="auto"/>
            </w:tcBorders>
          </w:tcPr>
          <w:p w14:paraId="082438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859D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9BC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8449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71721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C53BAE2" w14:textId="77777777" w:rsidTr="00FE3AB3">
        <w:trPr>
          <w:jc w:val="center"/>
        </w:trPr>
        <w:tc>
          <w:tcPr>
            <w:tcW w:w="1959" w:type="dxa"/>
            <w:tcBorders>
              <w:top w:val="nil"/>
              <w:left w:val="single" w:sz="4" w:space="0" w:color="auto"/>
              <w:bottom w:val="nil"/>
              <w:right w:val="single" w:sz="4" w:space="0" w:color="auto"/>
            </w:tcBorders>
          </w:tcPr>
          <w:p w14:paraId="6C1E6F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69E8C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098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5672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83FB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8A95AE1" w14:textId="77777777" w:rsidTr="00FE3AB3">
        <w:trPr>
          <w:jc w:val="center"/>
        </w:trPr>
        <w:tc>
          <w:tcPr>
            <w:tcW w:w="1959" w:type="dxa"/>
            <w:tcBorders>
              <w:top w:val="nil"/>
              <w:left w:val="single" w:sz="4" w:space="0" w:color="auto"/>
              <w:bottom w:val="nil"/>
              <w:right w:val="single" w:sz="4" w:space="0" w:color="auto"/>
            </w:tcBorders>
          </w:tcPr>
          <w:p w14:paraId="43354D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EE0EE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62BBB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16BCBE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61DD87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p w14:paraId="0AA64E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CA_n48A-n66A</w:t>
            </w:r>
          </w:p>
          <w:p w14:paraId="292D67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F32D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185F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3016C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2BEFA420" w14:textId="77777777" w:rsidTr="00FE3AB3">
        <w:trPr>
          <w:jc w:val="center"/>
        </w:trPr>
        <w:tc>
          <w:tcPr>
            <w:tcW w:w="1959" w:type="dxa"/>
            <w:tcBorders>
              <w:top w:val="nil"/>
              <w:left w:val="single" w:sz="4" w:space="0" w:color="auto"/>
              <w:bottom w:val="nil"/>
              <w:right w:val="single" w:sz="4" w:space="0" w:color="auto"/>
            </w:tcBorders>
          </w:tcPr>
          <w:p w14:paraId="541035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F22D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DA97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0528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CA_n48B_BCS0</w:t>
            </w:r>
          </w:p>
        </w:tc>
        <w:tc>
          <w:tcPr>
            <w:tcW w:w="1837" w:type="dxa"/>
            <w:tcBorders>
              <w:top w:val="nil"/>
              <w:left w:val="single" w:sz="4" w:space="0" w:color="auto"/>
              <w:bottom w:val="nil"/>
              <w:right w:val="single" w:sz="4" w:space="0" w:color="auto"/>
            </w:tcBorders>
          </w:tcPr>
          <w:p w14:paraId="32F2E9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16C427" w14:textId="77777777" w:rsidTr="00FE3AB3">
        <w:trPr>
          <w:jc w:val="center"/>
        </w:trPr>
        <w:tc>
          <w:tcPr>
            <w:tcW w:w="1959" w:type="dxa"/>
            <w:tcBorders>
              <w:top w:val="nil"/>
              <w:left w:val="single" w:sz="4" w:space="0" w:color="auto"/>
              <w:bottom w:val="nil"/>
              <w:right w:val="single" w:sz="4" w:space="0" w:color="auto"/>
            </w:tcBorders>
          </w:tcPr>
          <w:p w14:paraId="237825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41DE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FF15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E8AC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D397A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2EF6D8" w14:textId="77777777" w:rsidTr="00FE3AB3">
        <w:trPr>
          <w:jc w:val="center"/>
        </w:trPr>
        <w:tc>
          <w:tcPr>
            <w:tcW w:w="1959" w:type="dxa"/>
            <w:tcBorders>
              <w:top w:val="nil"/>
              <w:left w:val="single" w:sz="4" w:space="0" w:color="auto"/>
              <w:bottom w:val="nil"/>
              <w:right w:val="single" w:sz="4" w:space="0" w:color="auto"/>
            </w:tcBorders>
          </w:tcPr>
          <w:p w14:paraId="216FEB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AF42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9EA4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0FC8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98FD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025D98" w14:textId="77777777" w:rsidTr="00FE3AB3">
        <w:trPr>
          <w:jc w:val="center"/>
        </w:trPr>
        <w:tc>
          <w:tcPr>
            <w:tcW w:w="1959" w:type="dxa"/>
            <w:tcBorders>
              <w:top w:val="nil"/>
              <w:left w:val="single" w:sz="4" w:space="0" w:color="auto"/>
              <w:bottom w:val="nil"/>
              <w:right w:val="single" w:sz="4" w:space="0" w:color="auto"/>
            </w:tcBorders>
          </w:tcPr>
          <w:p w14:paraId="00C06A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B052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656E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4DC6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47D247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1E613C22" w14:textId="77777777" w:rsidTr="00FE3AB3">
        <w:trPr>
          <w:jc w:val="center"/>
        </w:trPr>
        <w:tc>
          <w:tcPr>
            <w:tcW w:w="1959" w:type="dxa"/>
            <w:tcBorders>
              <w:top w:val="nil"/>
              <w:left w:val="single" w:sz="4" w:space="0" w:color="auto"/>
              <w:bottom w:val="nil"/>
              <w:right w:val="single" w:sz="4" w:space="0" w:color="auto"/>
            </w:tcBorders>
          </w:tcPr>
          <w:p w14:paraId="1ACD89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303C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80B1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1A2C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CA_n48B_BCS1</w:t>
            </w:r>
          </w:p>
        </w:tc>
        <w:tc>
          <w:tcPr>
            <w:tcW w:w="1837" w:type="dxa"/>
            <w:tcBorders>
              <w:top w:val="nil"/>
              <w:left w:val="single" w:sz="4" w:space="0" w:color="auto"/>
              <w:bottom w:val="nil"/>
              <w:right w:val="single" w:sz="4" w:space="0" w:color="auto"/>
            </w:tcBorders>
          </w:tcPr>
          <w:p w14:paraId="5A1979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AD945C" w14:textId="77777777" w:rsidTr="00FE3AB3">
        <w:trPr>
          <w:jc w:val="center"/>
        </w:trPr>
        <w:tc>
          <w:tcPr>
            <w:tcW w:w="1959" w:type="dxa"/>
            <w:tcBorders>
              <w:top w:val="nil"/>
              <w:left w:val="single" w:sz="4" w:space="0" w:color="auto"/>
              <w:bottom w:val="nil"/>
              <w:right w:val="single" w:sz="4" w:space="0" w:color="auto"/>
            </w:tcBorders>
          </w:tcPr>
          <w:p w14:paraId="134C95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0A95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279F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2F7C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CB6CB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2C9C86" w14:textId="77777777" w:rsidTr="00FE3AB3">
        <w:trPr>
          <w:jc w:val="center"/>
        </w:trPr>
        <w:tc>
          <w:tcPr>
            <w:tcW w:w="1959" w:type="dxa"/>
            <w:tcBorders>
              <w:top w:val="nil"/>
              <w:left w:val="single" w:sz="4" w:space="0" w:color="auto"/>
              <w:bottom w:val="nil"/>
              <w:right w:val="single" w:sz="4" w:space="0" w:color="auto"/>
            </w:tcBorders>
          </w:tcPr>
          <w:p w14:paraId="3D2156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0DC3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0B81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70FB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6D53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071A80B" w14:textId="77777777" w:rsidTr="00FE3AB3">
        <w:trPr>
          <w:jc w:val="center"/>
        </w:trPr>
        <w:tc>
          <w:tcPr>
            <w:tcW w:w="1959" w:type="dxa"/>
            <w:tcBorders>
              <w:top w:val="nil"/>
              <w:left w:val="single" w:sz="4" w:space="0" w:color="auto"/>
              <w:bottom w:val="nil"/>
              <w:right w:val="single" w:sz="4" w:space="0" w:color="auto"/>
            </w:tcBorders>
          </w:tcPr>
          <w:p w14:paraId="0A7DA4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1361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83D6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B8E2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22D856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3</w:t>
            </w:r>
          </w:p>
        </w:tc>
      </w:tr>
      <w:tr w:rsidR="00C222E5" w:rsidRPr="00C222E5" w14:paraId="4CF53F68" w14:textId="77777777" w:rsidTr="00FE3AB3">
        <w:trPr>
          <w:jc w:val="center"/>
        </w:trPr>
        <w:tc>
          <w:tcPr>
            <w:tcW w:w="1959" w:type="dxa"/>
            <w:tcBorders>
              <w:top w:val="nil"/>
              <w:left w:val="single" w:sz="4" w:space="0" w:color="auto"/>
              <w:bottom w:val="nil"/>
              <w:right w:val="single" w:sz="4" w:space="0" w:color="auto"/>
            </w:tcBorders>
          </w:tcPr>
          <w:p w14:paraId="0348A3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A91F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1F2B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E783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CA_n48B_BCS2</w:t>
            </w:r>
          </w:p>
        </w:tc>
        <w:tc>
          <w:tcPr>
            <w:tcW w:w="1837" w:type="dxa"/>
            <w:tcBorders>
              <w:top w:val="nil"/>
              <w:left w:val="single" w:sz="4" w:space="0" w:color="auto"/>
              <w:bottom w:val="nil"/>
              <w:right w:val="single" w:sz="4" w:space="0" w:color="auto"/>
            </w:tcBorders>
          </w:tcPr>
          <w:p w14:paraId="69B7D8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A9BC18" w14:textId="77777777" w:rsidTr="00FE3AB3">
        <w:trPr>
          <w:jc w:val="center"/>
        </w:trPr>
        <w:tc>
          <w:tcPr>
            <w:tcW w:w="1959" w:type="dxa"/>
            <w:tcBorders>
              <w:top w:val="nil"/>
              <w:left w:val="single" w:sz="4" w:space="0" w:color="auto"/>
              <w:bottom w:val="nil"/>
              <w:right w:val="single" w:sz="4" w:space="0" w:color="auto"/>
            </w:tcBorders>
          </w:tcPr>
          <w:p w14:paraId="778E52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0A2F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C0A2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26B1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7656A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62841E" w14:textId="77777777" w:rsidTr="00FE3AB3">
        <w:trPr>
          <w:jc w:val="center"/>
        </w:trPr>
        <w:tc>
          <w:tcPr>
            <w:tcW w:w="1959" w:type="dxa"/>
            <w:tcBorders>
              <w:top w:val="nil"/>
              <w:left w:val="single" w:sz="4" w:space="0" w:color="auto"/>
              <w:bottom w:val="nil"/>
              <w:right w:val="single" w:sz="4" w:space="0" w:color="auto"/>
            </w:tcBorders>
          </w:tcPr>
          <w:p w14:paraId="12A1A9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F01C9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8FFE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1884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A50F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05451AF" w14:textId="77777777" w:rsidTr="00FE3AB3">
        <w:trPr>
          <w:jc w:val="center"/>
        </w:trPr>
        <w:tc>
          <w:tcPr>
            <w:tcW w:w="1959" w:type="dxa"/>
            <w:tcBorders>
              <w:top w:val="nil"/>
              <w:left w:val="single" w:sz="4" w:space="0" w:color="auto"/>
              <w:bottom w:val="nil"/>
              <w:right w:val="single" w:sz="4" w:space="0" w:color="auto"/>
            </w:tcBorders>
          </w:tcPr>
          <w:p w14:paraId="257369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7AC2E6E"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CA_n48B</w:t>
            </w:r>
          </w:p>
          <w:p w14:paraId="037E29B3"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1A12758C"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51343434"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CA_n5A-n77A</w:t>
            </w:r>
          </w:p>
          <w:p w14:paraId="5AC39F82"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CA_n48A-n66A</w:t>
            </w:r>
          </w:p>
          <w:p w14:paraId="1DCB18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36FB5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913C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1D9EC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437A57D4" w14:textId="77777777" w:rsidTr="00FE3AB3">
        <w:trPr>
          <w:jc w:val="center"/>
        </w:trPr>
        <w:tc>
          <w:tcPr>
            <w:tcW w:w="1959" w:type="dxa"/>
            <w:tcBorders>
              <w:top w:val="nil"/>
              <w:left w:val="single" w:sz="4" w:space="0" w:color="auto"/>
              <w:bottom w:val="nil"/>
              <w:right w:val="single" w:sz="4" w:space="0" w:color="auto"/>
            </w:tcBorders>
          </w:tcPr>
          <w:p w14:paraId="1DCE81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4972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B56C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12F0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1AA192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3A6931D" w14:textId="77777777" w:rsidTr="00FE3AB3">
        <w:trPr>
          <w:jc w:val="center"/>
        </w:trPr>
        <w:tc>
          <w:tcPr>
            <w:tcW w:w="1959" w:type="dxa"/>
            <w:tcBorders>
              <w:top w:val="nil"/>
              <w:left w:val="single" w:sz="4" w:space="0" w:color="auto"/>
              <w:bottom w:val="nil"/>
              <w:right w:val="single" w:sz="4" w:space="0" w:color="auto"/>
            </w:tcBorders>
          </w:tcPr>
          <w:p w14:paraId="478834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5CE1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3188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4527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43F972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44276E" w14:textId="77777777" w:rsidTr="00FE3AB3">
        <w:trPr>
          <w:jc w:val="center"/>
        </w:trPr>
        <w:tc>
          <w:tcPr>
            <w:tcW w:w="1959" w:type="dxa"/>
            <w:tcBorders>
              <w:top w:val="nil"/>
              <w:left w:val="single" w:sz="4" w:space="0" w:color="auto"/>
              <w:bottom w:val="single" w:sz="4" w:space="0" w:color="auto"/>
              <w:right w:val="single" w:sz="4" w:space="0" w:color="auto"/>
            </w:tcBorders>
          </w:tcPr>
          <w:p w14:paraId="386694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24D92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FDE4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434C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FD242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E2AB9FC" w14:textId="77777777" w:rsidTr="00FE3AB3">
        <w:trPr>
          <w:jc w:val="center"/>
        </w:trPr>
        <w:tc>
          <w:tcPr>
            <w:tcW w:w="1959" w:type="dxa"/>
            <w:tcBorders>
              <w:top w:val="single" w:sz="4" w:space="0" w:color="auto"/>
              <w:left w:val="single" w:sz="4" w:space="0" w:color="auto"/>
              <w:bottom w:val="nil"/>
              <w:right w:val="single" w:sz="4" w:space="0" w:color="auto"/>
            </w:tcBorders>
          </w:tcPr>
          <w:p w14:paraId="11A977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CA_n5A-n48B-n66A-n77C</w:t>
            </w:r>
          </w:p>
        </w:tc>
        <w:tc>
          <w:tcPr>
            <w:tcW w:w="2036" w:type="dxa"/>
            <w:tcBorders>
              <w:top w:val="single" w:sz="4" w:space="0" w:color="auto"/>
              <w:left w:val="single" w:sz="4" w:space="0" w:color="auto"/>
              <w:bottom w:val="nil"/>
              <w:right w:val="single" w:sz="4" w:space="0" w:color="auto"/>
            </w:tcBorders>
          </w:tcPr>
          <w:p w14:paraId="2D6619AA"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CA_n48B</w:t>
            </w:r>
          </w:p>
          <w:p w14:paraId="40F363F4"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CA_n77C</w:t>
            </w:r>
          </w:p>
          <w:p w14:paraId="544E4F45"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CA_n5A-n48A</w:t>
            </w:r>
          </w:p>
          <w:p w14:paraId="5B43FCC8"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CA_n5A-n66A</w:t>
            </w:r>
          </w:p>
          <w:p w14:paraId="5A456204"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CA_n5A-n77A</w:t>
            </w:r>
          </w:p>
          <w:p w14:paraId="32CE19BB"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C222E5">
              <w:rPr>
                <w:rFonts w:ascii="Arial" w:eastAsia="等线" w:hAnsi="Arial"/>
                <w:sz w:val="18"/>
                <w:lang w:eastAsia="zh-CN"/>
              </w:rPr>
              <w:t>CA_n48A-n66A</w:t>
            </w:r>
          </w:p>
          <w:p w14:paraId="27BDF2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D0B05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E317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511FD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14519B04" w14:textId="77777777" w:rsidTr="00FE3AB3">
        <w:trPr>
          <w:jc w:val="center"/>
        </w:trPr>
        <w:tc>
          <w:tcPr>
            <w:tcW w:w="1959" w:type="dxa"/>
            <w:tcBorders>
              <w:top w:val="nil"/>
              <w:left w:val="single" w:sz="4" w:space="0" w:color="auto"/>
              <w:bottom w:val="nil"/>
              <w:right w:val="single" w:sz="4" w:space="0" w:color="auto"/>
            </w:tcBorders>
          </w:tcPr>
          <w:p w14:paraId="082DBE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E1F4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74BB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3FC8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7EFEE9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C40E996" w14:textId="77777777" w:rsidTr="00FE3AB3">
        <w:trPr>
          <w:jc w:val="center"/>
        </w:trPr>
        <w:tc>
          <w:tcPr>
            <w:tcW w:w="1959" w:type="dxa"/>
            <w:tcBorders>
              <w:top w:val="nil"/>
              <w:left w:val="single" w:sz="4" w:space="0" w:color="auto"/>
              <w:bottom w:val="nil"/>
              <w:right w:val="single" w:sz="4" w:space="0" w:color="auto"/>
            </w:tcBorders>
          </w:tcPr>
          <w:p w14:paraId="19B49A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89CE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B9C3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88B2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6D302D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0910D4" w14:textId="77777777" w:rsidTr="00FE3AB3">
        <w:trPr>
          <w:jc w:val="center"/>
        </w:trPr>
        <w:tc>
          <w:tcPr>
            <w:tcW w:w="1959" w:type="dxa"/>
            <w:tcBorders>
              <w:top w:val="nil"/>
              <w:left w:val="single" w:sz="4" w:space="0" w:color="auto"/>
              <w:bottom w:val="single" w:sz="4" w:space="0" w:color="auto"/>
              <w:right w:val="single" w:sz="4" w:space="0" w:color="auto"/>
            </w:tcBorders>
          </w:tcPr>
          <w:p w14:paraId="114E17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BDB10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0791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779C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3EC935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7120EB" w14:textId="77777777" w:rsidTr="00FE3AB3">
        <w:trPr>
          <w:jc w:val="center"/>
        </w:trPr>
        <w:tc>
          <w:tcPr>
            <w:tcW w:w="1959" w:type="dxa"/>
            <w:tcBorders>
              <w:top w:val="single" w:sz="4" w:space="0" w:color="auto"/>
              <w:left w:val="single" w:sz="4" w:space="0" w:color="auto"/>
              <w:bottom w:val="nil"/>
              <w:right w:val="single" w:sz="4" w:space="0" w:color="auto"/>
            </w:tcBorders>
          </w:tcPr>
          <w:p w14:paraId="1ED771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CA_n5A-n48(2A)-n66A-n77A</w:t>
            </w:r>
          </w:p>
        </w:tc>
        <w:tc>
          <w:tcPr>
            <w:tcW w:w="2036" w:type="dxa"/>
            <w:tcBorders>
              <w:top w:val="single" w:sz="4" w:space="0" w:color="auto"/>
              <w:left w:val="single" w:sz="4" w:space="0" w:color="auto"/>
              <w:bottom w:val="nil"/>
              <w:right w:val="single" w:sz="4" w:space="0" w:color="auto"/>
            </w:tcBorders>
          </w:tcPr>
          <w:p w14:paraId="4A3A73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F7E3B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B756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C726A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0ACB003" w14:textId="77777777" w:rsidTr="00FE3AB3">
        <w:trPr>
          <w:jc w:val="center"/>
        </w:trPr>
        <w:tc>
          <w:tcPr>
            <w:tcW w:w="1959" w:type="dxa"/>
            <w:tcBorders>
              <w:top w:val="nil"/>
              <w:left w:val="single" w:sz="4" w:space="0" w:color="auto"/>
              <w:bottom w:val="nil"/>
              <w:right w:val="single" w:sz="4" w:space="0" w:color="auto"/>
            </w:tcBorders>
          </w:tcPr>
          <w:p w14:paraId="0B0891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D48C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411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FE3D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277AE4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0516F3" w14:textId="77777777" w:rsidTr="00FE3AB3">
        <w:trPr>
          <w:jc w:val="center"/>
        </w:trPr>
        <w:tc>
          <w:tcPr>
            <w:tcW w:w="1959" w:type="dxa"/>
            <w:tcBorders>
              <w:top w:val="nil"/>
              <w:left w:val="single" w:sz="4" w:space="0" w:color="auto"/>
              <w:bottom w:val="nil"/>
              <w:right w:val="single" w:sz="4" w:space="0" w:color="auto"/>
            </w:tcBorders>
          </w:tcPr>
          <w:p w14:paraId="6BE936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CDB3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B75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61B9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91F8A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ED97627" w14:textId="77777777" w:rsidTr="00FE3AB3">
        <w:trPr>
          <w:jc w:val="center"/>
        </w:trPr>
        <w:tc>
          <w:tcPr>
            <w:tcW w:w="1959" w:type="dxa"/>
            <w:tcBorders>
              <w:top w:val="nil"/>
              <w:left w:val="single" w:sz="4" w:space="0" w:color="auto"/>
              <w:bottom w:val="nil"/>
              <w:right w:val="single" w:sz="4" w:space="0" w:color="auto"/>
            </w:tcBorders>
          </w:tcPr>
          <w:p w14:paraId="504E35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5441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639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EB22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9F21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C931A26" w14:textId="77777777" w:rsidTr="00FE3AB3">
        <w:trPr>
          <w:jc w:val="center"/>
        </w:trPr>
        <w:tc>
          <w:tcPr>
            <w:tcW w:w="1959" w:type="dxa"/>
            <w:tcBorders>
              <w:top w:val="nil"/>
              <w:left w:val="single" w:sz="4" w:space="0" w:color="auto"/>
              <w:bottom w:val="nil"/>
              <w:right w:val="single" w:sz="4" w:space="0" w:color="auto"/>
            </w:tcBorders>
          </w:tcPr>
          <w:p w14:paraId="379682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40BA6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6DF892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741FA6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7D350B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CA_n5A-n77A</w:t>
            </w:r>
            <w:r w:rsidRPr="00C222E5">
              <w:rPr>
                <w:rFonts w:ascii="Arial" w:eastAsia="等线" w:hAnsi="Arial"/>
                <w:sz w:val="18"/>
                <w:vertAlign w:val="superscript"/>
                <w:lang w:eastAsia="zh-CN"/>
              </w:rPr>
              <w:t>5</w:t>
            </w:r>
          </w:p>
          <w:p w14:paraId="76F945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CA_n48A-n66A</w:t>
            </w:r>
          </w:p>
          <w:p w14:paraId="53DD25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FC3E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0366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327CE6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7169E291" w14:textId="77777777" w:rsidTr="00FE3AB3">
        <w:trPr>
          <w:jc w:val="center"/>
        </w:trPr>
        <w:tc>
          <w:tcPr>
            <w:tcW w:w="1959" w:type="dxa"/>
            <w:tcBorders>
              <w:top w:val="nil"/>
              <w:left w:val="single" w:sz="4" w:space="0" w:color="auto"/>
              <w:bottom w:val="nil"/>
              <w:right w:val="single" w:sz="4" w:space="0" w:color="auto"/>
            </w:tcBorders>
          </w:tcPr>
          <w:p w14:paraId="325F2D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59A2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B976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0DC2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CA_n48(2A)_BCS0</w:t>
            </w:r>
          </w:p>
        </w:tc>
        <w:tc>
          <w:tcPr>
            <w:tcW w:w="1837" w:type="dxa"/>
            <w:tcBorders>
              <w:top w:val="nil"/>
              <w:left w:val="single" w:sz="4" w:space="0" w:color="auto"/>
              <w:bottom w:val="nil"/>
              <w:right w:val="single" w:sz="4" w:space="0" w:color="auto"/>
            </w:tcBorders>
          </w:tcPr>
          <w:p w14:paraId="71F224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1BC517D" w14:textId="77777777" w:rsidTr="00FE3AB3">
        <w:trPr>
          <w:jc w:val="center"/>
        </w:trPr>
        <w:tc>
          <w:tcPr>
            <w:tcW w:w="1959" w:type="dxa"/>
            <w:tcBorders>
              <w:top w:val="nil"/>
              <w:left w:val="single" w:sz="4" w:space="0" w:color="auto"/>
              <w:bottom w:val="nil"/>
              <w:right w:val="single" w:sz="4" w:space="0" w:color="auto"/>
            </w:tcBorders>
          </w:tcPr>
          <w:p w14:paraId="0625CC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1CDC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3986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F7DE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22A09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66C069" w14:textId="77777777" w:rsidTr="00FE3AB3">
        <w:trPr>
          <w:jc w:val="center"/>
        </w:trPr>
        <w:tc>
          <w:tcPr>
            <w:tcW w:w="1959" w:type="dxa"/>
            <w:tcBorders>
              <w:top w:val="nil"/>
              <w:left w:val="single" w:sz="4" w:space="0" w:color="auto"/>
              <w:bottom w:val="nil"/>
              <w:right w:val="single" w:sz="4" w:space="0" w:color="auto"/>
            </w:tcBorders>
          </w:tcPr>
          <w:p w14:paraId="608F13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E2A5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FC36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B238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3A3D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54EC27" w14:textId="77777777" w:rsidTr="00FE3AB3">
        <w:trPr>
          <w:jc w:val="center"/>
        </w:trPr>
        <w:tc>
          <w:tcPr>
            <w:tcW w:w="1959" w:type="dxa"/>
            <w:tcBorders>
              <w:top w:val="nil"/>
              <w:left w:val="single" w:sz="4" w:space="0" w:color="auto"/>
              <w:bottom w:val="nil"/>
              <w:right w:val="single" w:sz="4" w:space="0" w:color="auto"/>
            </w:tcBorders>
          </w:tcPr>
          <w:p w14:paraId="1FF033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FAF1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0DA9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384C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67E196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2</w:t>
            </w:r>
          </w:p>
        </w:tc>
      </w:tr>
      <w:tr w:rsidR="00C222E5" w:rsidRPr="00C222E5" w14:paraId="40293626" w14:textId="77777777" w:rsidTr="00FE3AB3">
        <w:trPr>
          <w:jc w:val="center"/>
        </w:trPr>
        <w:tc>
          <w:tcPr>
            <w:tcW w:w="1959" w:type="dxa"/>
            <w:tcBorders>
              <w:top w:val="nil"/>
              <w:left w:val="single" w:sz="4" w:space="0" w:color="auto"/>
              <w:bottom w:val="nil"/>
              <w:right w:val="single" w:sz="4" w:space="0" w:color="auto"/>
            </w:tcBorders>
          </w:tcPr>
          <w:p w14:paraId="58F472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DC6C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3BA1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BA0E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1DB83D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2486025" w14:textId="77777777" w:rsidTr="00FE3AB3">
        <w:trPr>
          <w:jc w:val="center"/>
        </w:trPr>
        <w:tc>
          <w:tcPr>
            <w:tcW w:w="1959" w:type="dxa"/>
            <w:tcBorders>
              <w:top w:val="nil"/>
              <w:left w:val="single" w:sz="4" w:space="0" w:color="auto"/>
              <w:bottom w:val="nil"/>
              <w:right w:val="single" w:sz="4" w:space="0" w:color="auto"/>
            </w:tcBorders>
          </w:tcPr>
          <w:p w14:paraId="080F2F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AC05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6A65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BEF4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3BC85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48A7BF" w14:textId="77777777" w:rsidTr="00FE3AB3">
        <w:trPr>
          <w:jc w:val="center"/>
        </w:trPr>
        <w:tc>
          <w:tcPr>
            <w:tcW w:w="1959" w:type="dxa"/>
            <w:tcBorders>
              <w:top w:val="nil"/>
              <w:left w:val="single" w:sz="4" w:space="0" w:color="auto"/>
              <w:bottom w:val="nil"/>
              <w:right w:val="single" w:sz="4" w:space="0" w:color="auto"/>
            </w:tcBorders>
          </w:tcPr>
          <w:p w14:paraId="4D9D35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2D47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11B8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E7EC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6E37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898331" w14:textId="77777777" w:rsidTr="00FE3AB3">
        <w:trPr>
          <w:jc w:val="center"/>
        </w:trPr>
        <w:tc>
          <w:tcPr>
            <w:tcW w:w="1959" w:type="dxa"/>
            <w:tcBorders>
              <w:top w:val="nil"/>
              <w:left w:val="single" w:sz="4" w:space="0" w:color="auto"/>
              <w:bottom w:val="nil"/>
              <w:right w:val="single" w:sz="4" w:space="0" w:color="auto"/>
            </w:tcBorders>
          </w:tcPr>
          <w:p w14:paraId="52582C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BA4800"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5468F7F3"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59FCF7D9"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CA_n5A-n77A</w:t>
            </w:r>
          </w:p>
          <w:p w14:paraId="58BD201D"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CA_n48A-n66A</w:t>
            </w:r>
          </w:p>
          <w:p w14:paraId="6A85E2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D3D43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540D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D92D1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1E235E93" w14:textId="77777777" w:rsidTr="00FE3AB3">
        <w:trPr>
          <w:jc w:val="center"/>
        </w:trPr>
        <w:tc>
          <w:tcPr>
            <w:tcW w:w="1959" w:type="dxa"/>
            <w:tcBorders>
              <w:top w:val="nil"/>
              <w:left w:val="single" w:sz="4" w:space="0" w:color="auto"/>
              <w:bottom w:val="nil"/>
              <w:right w:val="single" w:sz="4" w:space="0" w:color="auto"/>
            </w:tcBorders>
          </w:tcPr>
          <w:p w14:paraId="3A7AD7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A373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A23C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ECAE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1EF0FC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53C164" w14:textId="77777777" w:rsidTr="00FE3AB3">
        <w:trPr>
          <w:jc w:val="center"/>
        </w:trPr>
        <w:tc>
          <w:tcPr>
            <w:tcW w:w="1959" w:type="dxa"/>
            <w:tcBorders>
              <w:top w:val="nil"/>
              <w:left w:val="single" w:sz="4" w:space="0" w:color="auto"/>
              <w:bottom w:val="nil"/>
              <w:right w:val="single" w:sz="4" w:space="0" w:color="auto"/>
            </w:tcBorders>
          </w:tcPr>
          <w:p w14:paraId="4DEFDE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340D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FD94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2911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0E89AA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FF78BAE" w14:textId="77777777" w:rsidTr="00FE3AB3">
        <w:trPr>
          <w:jc w:val="center"/>
        </w:trPr>
        <w:tc>
          <w:tcPr>
            <w:tcW w:w="1959" w:type="dxa"/>
            <w:tcBorders>
              <w:top w:val="nil"/>
              <w:left w:val="single" w:sz="4" w:space="0" w:color="auto"/>
              <w:bottom w:val="single" w:sz="4" w:space="0" w:color="auto"/>
              <w:right w:val="single" w:sz="4" w:space="0" w:color="auto"/>
            </w:tcBorders>
          </w:tcPr>
          <w:p w14:paraId="722F09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17DC4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E46A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DD3E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3BC0A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B2498F4" w14:textId="77777777" w:rsidTr="00FE3AB3">
        <w:trPr>
          <w:jc w:val="center"/>
        </w:trPr>
        <w:tc>
          <w:tcPr>
            <w:tcW w:w="1959" w:type="dxa"/>
            <w:tcBorders>
              <w:top w:val="single" w:sz="4" w:space="0" w:color="auto"/>
              <w:left w:val="single" w:sz="4" w:space="0" w:color="auto"/>
              <w:bottom w:val="nil"/>
              <w:right w:val="single" w:sz="4" w:space="0" w:color="auto"/>
            </w:tcBorders>
          </w:tcPr>
          <w:p w14:paraId="76B65B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CA_n5A-n48(2A)-n66A-n77C</w:t>
            </w:r>
          </w:p>
        </w:tc>
        <w:tc>
          <w:tcPr>
            <w:tcW w:w="2036" w:type="dxa"/>
            <w:tcBorders>
              <w:top w:val="single" w:sz="4" w:space="0" w:color="auto"/>
              <w:left w:val="single" w:sz="4" w:space="0" w:color="auto"/>
              <w:bottom w:val="nil"/>
              <w:right w:val="single" w:sz="4" w:space="0" w:color="auto"/>
            </w:tcBorders>
          </w:tcPr>
          <w:p w14:paraId="4CF1FC33"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CA_n77C</w:t>
            </w:r>
          </w:p>
          <w:p w14:paraId="7A650DA9"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CA_n5A-n48A</w:t>
            </w:r>
          </w:p>
          <w:p w14:paraId="11CA0422"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0E0D4A05"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CA_n5A-n77A</w:t>
            </w:r>
          </w:p>
          <w:p w14:paraId="2EDD681A"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C222E5">
              <w:rPr>
                <w:rFonts w:ascii="Arial" w:eastAsia="等线" w:hAnsi="Arial"/>
                <w:sz w:val="18"/>
                <w:lang w:eastAsia="zh-CN"/>
              </w:rPr>
              <w:t>CA_n48A-n66A</w:t>
            </w:r>
          </w:p>
          <w:p w14:paraId="7EEF6F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293B6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C620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6EB47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1ADB82D4" w14:textId="77777777" w:rsidTr="00FE3AB3">
        <w:trPr>
          <w:jc w:val="center"/>
        </w:trPr>
        <w:tc>
          <w:tcPr>
            <w:tcW w:w="1959" w:type="dxa"/>
            <w:tcBorders>
              <w:top w:val="nil"/>
              <w:left w:val="single" w:sz="4" w:space="0" w:color="auto"/>
              <w:bottom w:val="nil"/>
              <w:right w:val="single" w:sz="4" w:space="0" w:color="auto"/>
            </w:tcBorders>
          </w:tcPr>
          <w:p w14:paraId="560CB3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48DD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5CFF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CFFD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5E41BC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C4D455" w14:textId="77777777" w:rsidTr="00FE3AB3">
        <w:trPr>
          <w:jc w:val="center"/>
        </w:trPr>
        <w:tc>
          <w:tcPr>
            <w:tcW w:w="1959" w:type="dxa"/>
            <w:tcBorders>
              <w:top w:val="nil"/>
              <w:left w:val="single" w:sz="4" w:space="0" w:color="auto"/>
              <w:bottom w:val="nil"/>
              <w:right w:val="single" w:sz="4" w:space="0" w:color="auto"/>
            </w:tcBorders>
          </w:tcPr>
          <w:p w14:paraId="7236B9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6472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7DB4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7D49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6E7C54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34E37C" w14:textId="77777777" w:rsidTr="00FE3AB3">
        <w:trPr>
          <w:jc w:val="center"/>
        </w:trPr>
        <w:tc>
          <w:tcPr>
            <w:tcW w:w="1959" w:type="dxa"/>
            <w:tcBorders>
              <w:top w:val="nil"/>
              <w:left w:val="single" w:sz="4" w:space="0" w:color="auto"/>
              <w:bottom w:val="single" w:sz="4" w:space="0" w:color="auto"/>
              <w:right w:val="single" w:sz="4" w:space="0" w:color="auto"/>
            </w:tcBorders>
          </w:tcPr>
          <w:p w14:paraId="441287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5E0B7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FB27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292C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74AB99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FBE86B" w14:textId="77777777" w:rsidTr="00FE3AB3">
        <w:trPr>
          <w:jc w:val="center"/>
        </w:trPr>
        <w:tc>
          <w:tcPr>
            <w:tcW w:w="1959" w:type="dxa"/>
            <w:tcBorders>
              <w:top w:val="single" w:sz="4" w:space="0" w:color="auto"/>
              <w:left w:val="single" w:sz="4" w:space="0" w:color="auto"/>
              <w:bottom w:val="nil"/>
              <w:right w:val="single" w:sz="4" w:space="0" w:color="auto"/>
            </w:tcBorders>
          </w:tcPr>
          <w:p w14:paraId="6607FC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CA_n7A-n8A-n40A-n78A</w:t>
            </w:r>
          </w:p>
        </w:tc>
        <w:tc>
          <w:tcPr>
            <w:tcW w:w="2036" w:type="dxa"/>
            <w:tcBorders>
              <w:top w:val="single" w:sz="4" w:space="0" w:color="auto"/>
              <w:left w:val="single" w:sz="4" w:space="0" w:color="auto"/>
              <w:bottom w:val="nil"/>
              <w:right w:val="single" w:sz="4" w:space="0" w:color="auto"/>
            </w:tcBorders>
          </w:tcPr>
          <w:p w14:paraId="5B69606A"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CA_n7A-n8A </w:t>
            </w:r>
          </w:p>
          <w:p w14:paraId="74A49A2C"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CA_n7A-n40A</w:t>
            </w:r>
          </w:p>
          <w:p w14:paraId="69BB77C1"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 CA_n7A-n78A </w:t>
            </w:r>
          </w:p>
          <w:p w14:paraId="57EE04FF"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CA_n8A-n40A</w:t>
            </w:r>
          </w:p>
          <w:p w14:paraId="61429B54"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 xml:space="preserve"> CA_n8A-n78A</w:t>
            </w:r>
          </w:p>
          <w:p w14:paraId="534DC6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69C6CB50"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0A72AFD5"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CD023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7AD9E2A8" w14:textId="77777777" w:rsidTr="00FE3AB3">
        <w:trPr>
          <w:jc w:val="center"/>
        </w:trPr>
        <w:tc>
          <w:tcPr>
            <w:tcW w:w="1959" w:type="dxa"/>
            <w:tcBorders>
              <w:top w:val="nil"/>
              <w:left w:val="single" w:sz="4" w:space="0" w:color="auto"/>
              <w:bottom w:val="nil"/>
              <w:right w:val="single" w:sz="4" w:space="0" w:color="auto"/>
            </w:tcBorders>
          </w:tcPr>
          <w:p w14:paraId="661007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F696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053762"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tcPr>
          <w:p w14:paraId="1D2A61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DE951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742BD99" w14:textId="77777777" w:rsidTr="00FE3AB3">
        <w:trPr>
          <w:jc w:val="center"/>
        </w:trPr>
        <w:tc>
          <w:tcPr>
            <w:tcW w:w="1959" w:type="dxa"/>
            <w:tcBorders>
              <w:top w:val="nil"/>
              <w:left w:val="single" w:sz="4" w:space="0" w:color="auto"/>
              <w:bottom w:val="nil"/>
              <w:right w:val="single" w:sz="4" w:space="0" w:color="auto"/>
            </w:tcBorders>
          </w:tcPr>
          <w:p w14:paraId="13D943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0FEE1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0AF853"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n40</w:t>
            </w:r>
          </w:p>
        </w:tc>
        <w:tc>
          <w:tcPr>
            <w:tcW w:w="2832" w:type="dxa"/>
            <w:tcBorders>
              <w:top w:val="single" w:sz="4" w:space="0" w:color="auto"/>
              <w:left w:val="single" w:sz="4" w:space="0" w:color="auto"/>
              <w:bottom w:val="single" w:sz="4" w:space="0" w:color="auto"/>
              <w:right w:val="single" w:sz="4" w:space="0" w:color="auto"/>
            </w:tcBorders>
          </w:tcPr>
          <w:p w14:paraId="48E53F86"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1DC2DA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D5CCA2A" w14:textId="77777777" w:rsidTr="00FE3AB3">
        <w:trPr>
          <w:jc w:val="center"/>
        </w:trPr>
        <w:tc>
          <w:tcPr>
            <w:tcW w:w="1959" w:type="dxa"/>
            <w:tcBorders>
              <w:top w:val="nil"/>
              <w:left w:val="single" w:sz="4" w:space="0" w:color="auto"/>
              <w:bottom w:val="single" w:sz="4" w:space="0" w:color="auto"/>
              <w:right w:val="single" w:sz="4" w:space="0" w:color="auto"/>
            </w:tcBorders>
          </w:tcPr>
          <w:p w14:paraId="367078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3C383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E91FC31"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7</w:t>
            </w:r>
            <w:r w:rsidRPr="00C222E5">
              <w:rPr>
                <w:rFonts w:ascii="Arial" w:eastAsia="等线" w:hAnsi="Arial"/>
                <w:sz w:val="18"/>
              </w:rPr>
              <w:t>8</w:t>
            </w:r>
          </w:p>
        </w:tc>
        <w:tc>
          <w:tcPr>
            <w:tcW w:w="2832" w:type="dxa"/>
            <w:tcBorders>
              <w:top w:val="single" w:sz="4" w:space="0" w:color="auto"/>
              <w:left w:val="single" w:sz="4" w:space="0" w:color="auto"/>
              <w:bottom w:val="single" w:sz="4" w:space="0" w:color="auto"/>
              <w:right w:val="single" w:sz="4" w:space="0" w:color="auto"/>
            </w:tcBorders>
          </w:tcPr>
          <w:p w14:paraId="5184B300"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3E0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16B3441" w14:textId="77777777" w:rsidTr="00FE3AB3">
        <w:trPr>
          <w:jc w:val="center"/>
        </w:trPr>
        <w:tc>
          <w:tcPr>
            <w:tcW w:w="1959" w:type="dxa"/>
            <w:tcBorders>
              <w:top w:val="single" w:sz="4" w:space="0" w:color="auto"/>
              <w:left w:val="single" w:sz="4" w:space="0" w:color="auto"/>
              <w:bottom w:val="nil"/>
              <w:right w:val="single" w:sz="4" w:space="0" w:color="auto"/>
            </w:tcBorders>
          </w:tcPr>
          <w:p w14:paraId="4BC493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rPr>
              <w:t>CA_n7A-n12A-n25A-n66A</w:t>
            </w:r>
          </w:p>
        </w:tc>
        <w:tc>
          <w:tcPr>
            <w:tcW w:w="2036" w:type="dxa"/>
            <w:tcBorders>
              <w:top w:val="single" w:sz="4" w:space="0" w:color="auto"/>
              <w:left w:val="single" w:sz="4" w:space="0" w:color="auto"/>
              <w:bottom w:val="nil"/>
              <w:right w:val="single" w:sz="4" w:space="0" w:color="auto"/>
            </w:tcBorders>
          </w:tcPr>
          <w:p w14:paraId="4F4B87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F8943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6FDC87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4844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lang w:eastAsia="zh-CN"/>
              </w:rPr>
              <w:t>0</w:t>
            </w:r>
          </w:p>
        </w:tc>
      </w:tr>
      <w:tr w:rsidR="00C222E5" w:rsidRPr="00C222E5" w14:paraId="73CF7ACA" w14:textId="77777777" w:rsidTr="00FE3AB3">
        <w:trPr>
          <w:jc w:val="center"/>
        </w:trPr>
        <w:tc>
          <w:tcPr>
            <w:tcW w:w="1959" w:type="dxa"/>
            <w:tcBorders>
              <w:top w:val="nil"/>
              <w:left w:val="single" w:sz="4" w:space="0" w:color="auto"/>
              <w:bottom w:val="nil"/>
              <w:right w:val="single" w:sz="4" w:space="0" w:color="auto"/>
            </w:tcBorders>
          </w:tcPr>
          <w:p w14:paraId="48C082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1C5556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F42C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n12</w:t>
            </w:r>
          </w:p>
        </w:tc>
        <w:tc>
          <w:tcPr>
            <w:tcW w:w="2832" w:type="dxa"/>
            <w:tcBorders>
              <w:top w:val="single" w:sz="4" w:space="0" w:color="auto"/>
              <w:left w:val="single" w:sz="4" w:space="0" w:color="auto"/>
              <w:bottom w:val="single" w:sz="4" w:space="0" w:color="auto"/>
              <w:right w:val="single" w:sz="4" w:space="0" w:color="auto"/>
            </w:tcBorders>
          </w:tcPr>
          <w:p w14:paraId="026B17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w:t>
            </w:r>
          </w:p>
        </w:tc>
        <w:tc>
          <w:tcPr>
            <w:tcW w:w="1837" w:type="dxa"/>
            <w:tcBorders>
              <w:top w:val="nil"/>
              <w:left w:val="single" w:sz="4" w:space="0" w:color="auto"/>
              <w:bottom w:val="nil"/>
              <w:right w:val="single" w:sz="4" w:space="0" w:color="auto"/>
            </w:tcBorders>
          </w:tcPr>
          <w:p w14:paraId="61722A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0C684516" w14:textId="77777777" w:rsidTr="00FE3AB3">
        <w:trPr>
          <w:jc w:val="center"/>
        </w:trPr>
        <w:tc>
          <w:tcPr>
            <w:tcW w:w="1959" w:type="dxa"/>
            <w:tcBorders>
              <w:top w:val="nil"/>
              <w:left w:val="single" w:sz="4" w:space="0" w:color="auto"/>
              <w:bottom w:val="nil"/>
              <w:right w:val="single" w:sz="4" w:space="0" w:color="auto"/>
            </w:tcBorders>
          </w:tcPr>
          <w:p w14:paraId="79A67B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02E7B7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0E69DA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DE806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bidi="ar"/>
              </w:rPr>
              <w:t>5, 10, 15, 20, 25, 30, 40</w:t>
            </w:r>
          </w:p>
        </w:tc>
        <w:tc>
          <w:tcPr>
            <w:tcW w:w="1837" w:type="dxa"/>
            <w:tcBorders>
              <w:top w:val="nil"/>
              <w:left w:val="single" w:sz="4" w:space="0" w:color="auto"/>
              <w:bottom w:val="nil"/>
              <w:right w:val="single" w:sz="4" w:space="0" w:color="auto"/>
            </w:tcBorders>
          </w:tcPr>
          <w:p w14:paraId="1941CD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4532F110" w14:textId="77777777" w:rsidTr="00FE3AB3">
        <w:trPr>
          <w:jc w:val="center"/>
        </w:trPr>
        <w:tc>
          <w:tcPr>
            <w:tcW w:w="1959" w:type="dxa"/>
            <w:tcBorders>
              <w:top w:val="nil"/>
              <w:left w:val="single" w:sz="4" w:space="0" w:color="auto"/>
              <w:bottom w:val="single" w:sz="4" w:space="0" w:color="auto"/>
              <w:right w:val="single" w:sz="4" w:space="0" w:color="auto"/>
            </w:tcBorders>
          </w:tcPr>
          <w:p w14:paraId="172F10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0394BD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7C32A9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E91FD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01C031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68026363" w14:textId="77777777" w:rsidTr="00FE3AB3">
        <w:trPr>
          <w:jc w:val="center"/>
        </w:trPr>
        <w:tc>
          <w:tcPr>
            <w:tcW w:w="1959" w:type="dxa"/>
            <w:tcBorders>
              <w:top w:val="single" w:sz="4" w:space="0" w:color="auto"/>
              <w:left w:val="single" w:sz="4" w:space="0" w:color="auto"/>
              <w:bottom w:val="nil"/>
              <w:right w:val="single" w:sz="4" w:space="0" w:color="auto"/>
            </w:tcBorders>
          </w:tcPr>
          <w:p w14:paraId="4E56CD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rPr>
              <w:t>CA_n7A-n20A-n67A-n78A</w:t>
            </w:r>
          </w:p>
        </w:tc>
        <w:tc>
          <w:tcPr>
            <w:tcW w:w="2036" w:type="dxa"/>
            <w:tcBorders>
              <w:top w:val="single" w:sz="4" w:space="0" w:color="auto"/>
              <w:left w:val="single" w:sz="4" w:space="0" w:color="auto"/>
              <w:bottom w:val="nil"/>
              <w:right w:val="single" w:sz="4" w:space="0" w:color="auto"/>
            </w:tcBorders>
          </w:tcPr>
          <w:p w14:paraId="731E49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CA_n7A-n20A</w:t>
            </w:r>
          </w:p>
          <w:p w14:paraId="6BF7C9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CA_n7A-n78A</w:t>
            </w:r>
          </w:p>
          <w:p w14:paraId="1C0412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33E49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8DB2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41FB7D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4 and 5</w:t>
            </w:r>
          </w:p>
        </w:tc>
      </w:tr>
      <w:tr w:rsidR="00C222E5" w:rsidRPr="00C222E5" w14:paraId="4B85EF3D" w14:textId="77777777" w:rsidTr="00FE3AB3">
        <w:trPr>
          <w:jc w:val="center"/>
        </w:trPr>
        <w:tc>
          <w:tcPr>
            <w:tcW w:w="1959" w:type="dxa"/>
            <w:tcBorders>
              <w:top w:val="nil"/>
              <w:left w:val="single" w:sz="4" w:space="0" w:color="auto"/>
              <w:bottom w:val="nil"/>
              <w:right w:val="single" w:sz="4" w:space="0" w:color="auto"/>
            </w:tcBorders>
          </w:tcPr>
          <w:p w14:paraId="3EABAF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5B6CF0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7D40EE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F0584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51B298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4169ECA9" w14:textId="77777777" w:rsidTr="00FE3AB3">
        <w:trPr>
          <w:jc w:val="center"/>
        </w:trPr>
        <w:tc>
          <w:tcPr>
            <w:tcW w:w="1959" w:type="dxa"/>
            <w:tcBorders>
              <w:top w:val="nil"/>
              <w:left w:val="single" w:sz="4" w:space="0" w:color="auto"/>
              <w:bottom w:val="nil"/>
              <w:right w:val="single" w:sz="4" w:space="0" w:color="auto"/>
            </w:tcBorders>
          </w:tcPr>
          <w:p w14:paraId="6C37C3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325A15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4FF05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67C8C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732730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0AEFFDF5" w14:textId="77777777" w:rsidTr="00FE3AB3">
        <w:trPr>
          <w:jc w:val="center"/>
        </w:trPr>
        <w:tc>
          <w:tcPr>
            <w:tcW w:w="1959" w:type="dxa"/>
            <w:tcBorders>
              <w:top w:val="nil"/>
              <w:left w:val="single" w:sz="4" w:space="0" w:color="auto"/>
              <w:bottom w:val="single" w:sz="4" w:space="0" w:color="auto"/>
              <w:right w:val="single" w:sz="4" w:space="0" w:color="auto"/>
            </w:tcBorders>
          </w:tcPr>
          <w:p w14:paraId="17A8D5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431D16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E56D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A335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13720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0CB98099" w14:textId="77777777" w:rsidTr="00FE3AB3">
        <w:trPr>
          <w:jc w:val="center"/>
        </w:trPr>
        <w:tc>
          <w:tcPr>
            <w:tcW w:w="1959" w:type="dxa"/>
            <w:tcBorders>
              <w:top w:val="single" w:sz="4" w:space="0" w:color="auto"/>
              <w:left w:val="single" w:sz="4" w:space="0" w:color="auto"/>
              <w:bottom w:val="nil"/>
              <w:right w:val="single" w:sz="4" w:space="0" w:color="auto"/>
            </w:tcBorders>
          </w:tcPr>
          <w:p w14:paraId="33EE46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rPr>
              <w:t>CA_n7A-n20A-n67A-n78(2A)</w:t>
            </w:r>
          </w:p>
        </w:tc>
        <w:tc>
          <w:tcPr>
            <w:tcW w:w="2036" w:type="dxa"/>
            <w:tcBorders>
              <w:top w:val="single" w:sz="4" w:space="0" w:color="auto"/>
              <w:left w:val="single" w:sz="4" w:space="0" w:color="auto"/>
              <w:bottom w:val="nil"/>
              <w:right w:val="single" w:sz="4" w:space="0" w:color="auto"/>
            </w:tcBorders>
          </w:tcPr>
          <w:p w14:paraId="571F9D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CA_n7A-n20A</w:t>
            </w:r>
          </w:p>
          <w:p w14:paraId="72DEFF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CA_n7A-n78A</w:t>
            </w:r>
          </w:p>
          <w:p w14:paraId="700D02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CA_n20A-n78A</w:t>
            </w:r>
          </w:p>
          <w:p w14:paraId="3E2EC5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36846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6A8E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CF98D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eastAsia="zh-CN"/>
              </w:rPr>
              <w:t>4 and 5</w:t>
            </w:r>
          </w:p>
        </w:tc>
      </w:tr>
      <w:tr w:rsidR="00C222E5" w:rsidRPr="00C222E5" w14:paraId="628E8E31" w14:textId="77777777" w:rsidTr="00FE3AB3">
        <w:trPr>
          <w:jc w:val="center"/>
        </w:trPr>
        <w:tc>
          <w:tcPr>
            <w:tcW w:w="1959" w:type="dxa"/>
            <w:tcBorders>
              <w:top w:val="nil"/>
              <w:left w:val="single" w:sz="4" w:space="0" w:color="auto"/>
              <w:bottom w:val="nil"/>
              <w:right w:val="single" w:sz="4" w:space="0" w:color="auto"/>
            </w:tcBorders>
          </w:tcPr>
          <w:p w14:paraId="43871D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3187D4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2DF8D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54B2F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006CA1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14246262" w14:textId="77777777" w:rsidTr="00FE3AB3">
        <w:trPr>
          <w:jc w:val="center"/>
        </w:trPr>
        <w:tc>
          <w:tcPr>
            <w:tcW w:w="1959" w:type="dxa"/>
            <w:tcBorders>
              <w:top w:val="nil"/>
              <w:left w:val="single" w:sz="4" w:space="0" w:color="auto"/>
              <w:bottom w:val="nil"/>
              <w:right w:val="single" w:sz="4" w:space="0" w:color="auto"/>
            </w:tcBorders>
          </w:tcPr>
          <w:p w14:paraId="11F1EB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08E87D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5A28B8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735EC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1ABB07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21EC4449" w14:textId="77777777" w:rsidTr="00FE3AB3">
        <w:trPr>
          <w:jc w:val="center"/>
        </w:trPr>
        <w:tc>
          <w:tcPr>
            <w:tcW w:w="1959" w:type="dxa"/>
            <w:tcBorders>
              <w:top w:val="nil"/>
              <w:left w:val="single" w:sz="4" w:space="0" w:color="auto"/>
              <w:bottom w:val="single" w:sz="4" w:space="0" w:color="auto"/>
              <w:right w:val="single" w:sz="4" w:space="0" w:color="auto"/>
            </w:tcBorders>
          </w:tcPr>
          <w:p w14:paraId="52DF0E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522C3C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061CEA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66EB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D52F0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252EC4C2" w14:textId="77777777" w:rsidTr="00FE3AB3">
        <w:trPr>
          <w:jc w:val="center"/>
        </w:trPr>
        <w:tc>
          <w:tcPr>
            <w:tcW w:w="1959" w:type="dxa"/>
            <w:tcBorders>
              <w:top w:val="single" w:sz="4" w:space="0" w:color="auto"/>
              <w:left w:val="single" w:sz="4" w:space="0" w:color="auto"/>
              <w:bottom w:val="nil"/>
              <w:right w:val="single" w:sz="4" w:space="0" w:color="auto"/>
            </w:tcBorders>
          </w:tcPr>
          <w:p w14:paraId="000462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lang w:val="en-US"/>
              </w:rPr>
              <w:t>CA_n7A-n25A-n29A-n77A</w:t>
            </w:r>
          </w:p>
        </w:tc>
        <w:tc>
          <w:tcPr>
            <w:tcW w:w="2036" w:type="dxa"/>
            <w:tcBorders>
              <w:top w:val="single" w:sz="4" w:space="0" w:color="auto"/>
              <w:left w:val="single" w:sz="4" w:space="0" w:color="auto"/>
              <w:bottom w:val="nil"/>
              <w:right w:val="single" w:sz="4" w:space="0" w:color="auto"/>
            </w:tcBorders>
          </w:tcPr>
          <w:p w14:paraId="433D517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C222E5">
              <w:rPr>
                <w:rFonts w:ascii="Arial" w:eastAsia="等线" w:hAnsi="Arial"/>
                <w:sz w:val="18"/>
                <w:szCs w:val="22"/>
                <w:lang w:val="en-US"/>
              </w:rPr>
              <w:t>CA_n7A-n25A</w:t>
            </w:r>
          </w:p>
          <w:p w14:paraId="226AFC0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C222E5">
              <w:rPr>
                <w:rFonts w:ascii="Arial" w:eastAsia="等线" w:hAnsi="Arial"/>
                <w:sz w:val="18"/>
                <w:szCs w:val="22"/>
                <w:lang w:val="en-US"/>
              </w:rPr>
              <w:t>CA_n7A-n77A</w:t>
            </w:r>
          </w:p>
          <w:p w14:paraId="7D5275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5F6F9F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5547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A951A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val="en-US" w:eastAsia="zh-CN"/>
              </w:rPr>
              <w:t>4 and 5</w:t>
            </w:r>
          </w:p>
        </w:tc>
      </w:tr>
      <w:tr w:rsidR="00C222E5" w:rsidRPr="00C222E5" w14:paraId="2D3721D7" w14:textId="77777777" w:rsidTr="00FE3AB3">
        <w:trPr>
          <w:jc w:val="center"/>
        </w:trPr>
        <w:tc>
          <w:tcPr>
            <w:tcW w:w="1959" w:type="dxa"/>
            <w:tcBorders>
              <w:top w:val="nil"/>
              <w:left w:val="single" w:sz="4" w:space="0" w:color="auto"/>
              <w:bottom w:val="nil"/>
              <w:right w:val="single" w:sz="4" w:space="0" w:color="auto"/>
            </w:tcBorders>
          </w:tcPr>
          <w:p w14:paraId="0E3F1D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266E79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28E6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72D6E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250433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6E2A1A14" w14:textId="77777777" w:rsidTr="00FE3AB3">
        <w:trPr>
          <w:jc w:val="center"/>
        </w:trPr>
        <w:tc>
          <w:tcPr>
            <w:tcW w:w="1959" w:type="dxa"/>
            <w:tcBorders>
              <w:top w:val="nil"/>
              <w:left w:val="single" w:sz="4" w:space="0" w:color="auto"/>
              <w:bottom w:val="nil"/>
              <w:right w:val="single" w:sz="4" w:space="0" w:color="auto"/>
            </w:tcBorders>
          </w:tcPr>
          <w:p w14:paraId="371A05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7C439C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D8C3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EC58B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3B956A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4008415C" w14:textId="77777777" w:rsidTr="00FE3AB3">
        <w:trPr>
          <w:jc w:val="center"/>
        </w:trPr>
        <w:tc>
          <w:tcPr>
            <w:tcW w:w="1959" w:type="dxa"/>
            <w:tcBorders>
              <w:top w:val="nil"/>
              <w:left w:val="single" w:sz="4" w:space="0" w:color="auto"/>
              <w:bottom w:val="single" w:sz="4" w:space="0" w:color="auto"/>
              <w:right w:val="single" w:sz="4" w:space="0" w:color="auto"/>
            </w:tcBorders>
          </w:tcPr>
          <w:p w14:paraId="60376A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48EC47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2B6F48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74D2E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170BF0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7FB1CE42" w14:textId="77777777" w:rsidTr="00FE3AB3">
        <w:trPr>
          <w:jc w:val="center"/>
        </w:trPr>
        <w:tc>
          <w:tcPr>
            <w:tcW w:w="1959" w:type="dxa"/>
            <w:tcBorders>
              <w:top w:val="single" w:sz="4" w:space="0" w:color="auto"/>
              <w:left w:val="single" w:sz="4" w:space="0" w:color="auto"/>
              <w:bottom w:val="nil"/>
              <w:right w:val="single" w:sz="4" w:space="0" w:color="auto"/>
            </w:tcBorders>
          </w:tcPr>
          <w:p w14:paraId="17C04D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lang w:val="en-US"/>
              </w:rPr>
              <w:t>CA_n7A-n25A-n29A-n77(2A)</w:t>
            </w:r>
          </w:p>
        </w:tc>
        <w:tc>
          <w:tcPr>
            <w:tcW w:w="2036" w:type="dxa"/>
            <w:tcBorders>
              <w:top w:val="single" w:sz="4" w:space="0" w:color="auto"/>
              <w:left w:val="single" w:sz="4" w:space="0" w:color="auto"/>
              <w:bottom w:val="nil"/>
              <w:right w:val="single" w:sz="4" w:space="0" w:color="auto"/>
            </w:tcBorders>
          </w:tcPr>
          <w:p w14:paraId="4770A4D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C222E5">
              <w:rPr>
                <w:rFonts w:ascii="Arial" w:eastAsia="等线" w:hAnsi="Arial"/>
                <w:sz w:val="18"/>
                <w:szCs w:val="22"/>
                <w:lang w:val="en-US"/>
              </w:rPr>
              <w:t>CA_n7A-n25A</w:t>
            </w:r>
          </w:p>
          <w:p w14:paraId="477182E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C222E5">
              <w:rPr>
                <w:rFonts w:ascii="Arial" w:eastAsia="等线" w:hAnsi="Arial"/>
                <w:sz w:val="18"/>
                <w:szCs w:val="22"/>
                <w:lang w:val="en-US"/>
              </w:rPr>
              <w:t>CA_n7A-n77A</w:t>
            </w:r>
          </w:p>
          <w:p w14:paraId="68B7E93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C222E5">
              <w:rPr>
                <w:rFonts w:ascii="Arial" w:eastAsia="等线" w:hAnsi="Arial"/>
                <w:sz w:val="18"/>
                <w:szCs w:val="22"/>
                <w:lang w:val="en-US"/>
              </w:rPr>
              <w:t>CA_n25A-n77A</w:t>
            </w:r>
          </w:p>
          <w:p w14:paraId="727A51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9936F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211A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7902E9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val="en-US" w:eastAsia="zh-CN"/>
              </w:rPr>
              <w:t>4 and 5</w:t>
            </w:r>
          </w:p>
        </w:tc>
      </w:tr>
      <w:tr w:rsidR="00C222E5" w:rsidRPr="00C222E5" w14:paraId="05DCD93F" w14:textId="77777777" w:rsidTr="00FE3AB3">
        <w:trPr>
          <w:jc w:val="center"/>
        </w:trPr>
        <w:tc>
          <w:tcPr>
            <w:tcW w:w="1959" w:type="dxa"/>
            <w:tcBorders>
              <w:top w:val="nil"/>
              <w:left w:val="single" w:sz="4" w:space="0" w:color="auto"/>
              <w:bottom w:val="nil"/>
              <w:right w:val="single" w:sz="4" w:space="0" w:color="auto"/>
            </w:tcBorders>
          </w:tcPr>
          <w:p w14:paraId="6342C6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13D032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370E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33DA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0C5076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00E4FC4F" w14:textId="77777777" w:rsidTr="00FE3AB3">
        <w:trPr>
          <w:jc w:val="center"/>
        </w:trPr>
        <w:tc>
          <w:tcPr>
            <w:tcW w:w="1959" w:type="dxa"/>
            <w:tcBorders>
              <w:top w:val="nil"/>
              <w:left w:val="single" w:sz="4" w:space="0" w:color="auto"/>
              <w:bottom w:val="nil"/>
              <w:right w:val="single" w:sz="4" w:space="0" w:color="auto"/>
            </w:tcBorders>
          </w:tcPr>
          <w:p w14:paraId="0486F3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483BE0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3C1D26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553A2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349987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3D22CECB" w14:textId="77777777" w:rsidTr="00FE3AB3">
        <w:trPr>
          <w:jc w:val="center"/>
        </w:trPr>
        <w:tc>
          <w:tcPr>
            <w:tcW w:w="1959" w:type="dxa"/>
            <w:tcBorders>
              <w:top w:val="nil"/>
              <w:left w:val="single" w:sz="4" w:space="0" w:color="auto"/>
              <w:bottom w:val="single" w:sz="4" w:space="0" w:color="auto"/>
              <w:right w:val="single" w:sz="4" w:space="0" w:color="auto"/>
            </w:tcBorders>
          </w:tcPr>
          <w:p w14:paraId="6BB026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5FBF51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B7FD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2755A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5B1B30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5CF63842" w14:textId="77777777" w:rsidTr="00FE3AB3">
        <w:trPr>
          <w:jc w:val="center"/>
        </w:trPr>
        <w:tc>
          <w:tcPr>
            <w:tcW w:w="1959" w:type="dxa"/>
            <w:tcBorders>
              <w:top w:val="single" w:sz="4" w:space="0" w:color="auto"/>
              <w:left w:val="single" w:sz="4" w:space="0" w:color="auto"/>
              <w:bottom w:val="nil"/>
              <w:right w:val="single" w:sz="4" w:space="0" w:color="auto"/>
            </w:tcBorders>
          </w:tcPr>
          <w:p w14:paraId="7B640A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lang w:val="en-US"/>
              </w:rPr>
              <w:t>CA_n7A-n25A-n29A-n77(3A)</w:t>
            </w:r>
          </w:p>
        </w:tc>
        <w:tc>
          <w:tcPr>
            <w:tcW w:w="2036" w:type="dxa"/>
            <w:tcBorders>
              <w:top w:val="single" w:sz="4" w:space="0" w:color="auto"/>
              <w:left w:val="single" w:sz="4" w:space="0" w:color="auto"/>
              <w:bottom w:val="nil"/>
              <w:right w:val="single" w:sz="4" w:space="0" w:color="auto"/>
            </w:tcBorders>
          </w:tcPr>
          <w:p w14:paraId="47EDF8E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C222E5">
              <w:rPr>
                <w:rFonts w:ascii="Arial" w:eastAsia="等线" w:hAnsi="Arial"/>
                <w:sz w:val="18"/>
                <w:szCs w:val="22"/>
                <w:lang w:val="en-US"/>
              </w:rPr>
              <w:t>CA_n7A-n25A</w:t>
            </w:r>
          </w:p>
          <w:p w14:paraId="0F72D0C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C222E5">
              <w:rPr>
                <w:rFonts w:ascii="Arial" w:eastAsia="等线" w:hAnsi="Arial"/>
                <w:sz w:val="18"/>
                <w:szCs w:val="22"/>
                <w:lang w:val="en-US"/>
              </w:rPr>
              <w:t>CA_n7A-n77A</w:t>
            </w:r>
          </w:p>
          <w:p w14:paraId="42C0E6E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C222E5">
              <w:rPr>
                <w:rFonts w:ascii="Arial" w:eastAsia="等线" w:hAnsi="Arial"/>
                <w:sz w:val="18"/>
                <w:szCs w:val="22"/>
                <w:lang w:val="en-US"/>
              </w:rPr>
              <w:t>CA_n25A-n77A</w:t>
            </w:r>
          </w:p>
          <w:p w14:paraId="7D66AF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75F8A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4CF6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E945E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szCs w:val="22"/>
                <w:lang w:val="en-US" w:eastAsia="zh-CN"/>
              </w:rPr>
              <w:t>4 and 5</w:t>
            </w:r>
          </w:p>
        </w:tc>
      </w:tr>
      <w:tr w:rsidR="00C222E5" w:rsidRPr="00C222E5" w14:paraId="7D60E485" w14:textId="77777777" w:rsidTr="00FE3AB3">
        <w:trPr>
          <w:jc w:val="center"/>
        </w:trPr>
        <w:tc>
          <w:tcPr>
            <w:tcW w:w="1959" w:type="dxa"/>
            <w:tcBorders>
              <w:top w:val="nil"/>
              <w:left w:val="single" w:sz="4" w:space="0" w:color="auto"/>
              <w:bottom w:val="nil"/>
              <w:right w:val="single" w:sz="4" w:space="0" w:color="auto"/>
            </w:tcBorders>
          </w:tcPr>
          <w:p w14:paraId="6CD927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61D005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8103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46210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212401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379A4D53" w14:textId="77777777" w:rsidTr="00FE3AB3">
        <w:trPr>
          <w:jc w:val="center"/>
        </w:trPr>
        <w:tc>
          <w:tcPr>
            <w:tcW w:w="1959" w:type="dxa"/>
            <w:tcBorders>
              <w:top w:val="nil"/>
              <w:left w:val="single" w:sz="4" w:space="0" w:color="auto"/>
              <w:bottom w:val="nil"/>
              <w:right w:val="single" w:sz="4" w:space="0" w:color="auto"/>
            </w:tcBorders>
          </w:tcPr>
          <w:p w14:paraId="092BB5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6CE3D0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BB32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A9F77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52B2FC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4DC36EAF" w14:textId="77777777" w:rsidTr="00FE3AB3">
        <w:trPr>
          <w:jc w:val="center"/>
        </w:trPr>
        <w:tc>
          <w:tcPr>
            <w:tcW w:w="1959" w:type="dxa"/>
            <w:tcBorders>
              <w:top w:val="nil"/>
              <w:left w:val="single" w:sz="4" w:space="0" w:color="auto"/>
              <w:bottom w:val="single" w:sz="4" w:space="0" w:color="auto"/>
              <w:right w:val="single" w:sz="4" w:space="0" w:color="auto"/>
            </w:tcBorders>
          </w:tcPr>
          <w:p w14:paraId="359529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366F27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614C47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65266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6228AE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06C63025" w14:textId="77777777" w:rsidTr="00FE3AB3">
        <w:trPr>
          <w:jc w:val="center"/>
        </w:trPr>
        <w:tc>
          <w:tcPr>
            <w:tcW w:w="1959" w:type="dxa"/>
            <w:tcBorders>
              <w:top w:val="single" w:sz="4" w:space="0" w:color="auto"/>
              <w:left w:val="single" w:sz="4" w:space="0" w:color="auto"/>
              <w:bottom w:val="nil"/>
              <w:right w:val="single" w:sz="4" w:space="0" w:color="auto"/>
            </w:tcBorders>
          </w:tcPr>
          <w:p w14:paraId="5D79FE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rPr>
              <w:t>CA_n7A-n25A-n66A-n71A</w:t>
            </w:r>
          </w:p>
        </w:tc>
        <w:tc>
          <w:tcPr>
            <w:tcW w:w="2036" w:type="dxa"/>
            <w:tcBorders>
              <w:top w:val="single" w:sz="4" w:space="0" w:color="auto"/>
              <w:left w:val="single" w:sz="4" w:space="0" w:color="auto"/>
              <w:bottom w:val="nil"/>
              <w:right w:val="single" w:sz="4" w:space="0" w:color="auto"/>
            </w:tcBorders>
          </w:tcPr>
          <w:p w14:paraId="2C386B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B73B4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70D8AE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AAB3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r w:rsidRPr="00C222E5">
              <w:rPr>
                <w:rFonts w:ascii="Arial" w:eastAsia="等线" w:hAnsi="Arial"/>
                <w:sz w:val="18"/>
                <w:lang w:eastAsia="zh-CN"/>
              </w:rPr>
              <w:t>0</w:t>
            </w:r>
          </w:p>
        </w:tc>
      </w:tr>
      <w:tr w:rsidR="00C222E5" w:rsidRPr="00C222E5" w14:paraId="4EECD6C6" w14:textId="77777777" w:rsidTr="00FE3AB3">
        <w:trPr>
          <w:jc w:val="center"/>
        </w:trPr>
        <w:tc>
          <w:tcPr>
            <w:tcW w:w="1959" w:type="dxa"/>
            <w:tcBorders>
              <w:top w:val="nil"/>
              <w:left w:val="single" w:sz="4" w:space="0" w:color="auto"/>
              <w:bottom w:val="nil"/>
              <w:right w:val="single" w:sz="4" w:space="0" w:color="auto"/>
            </w:tcBorders>
          </w:tcPr>
          <w:p w14:paraId="7C31BE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1B57C4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11255A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104B7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bidi="ar"/>
              </w:rPr>
              <w:t>5, 10, 15, 20, 25, 30, 40</w:t>
            </w:r>
          </w:p>
        </w:tc>
        <w:tc>
          <w:tcPr>
            <w:tcW w:w="1837" w:type="dxa"/>
            <w:tcBorders>
              <w:top w:val="nil"/>
              <w:left w:val="single" w:sz="4" w:space="0" w:color="auto"/>
              <w:bottom w:val="nil"/>
              <w:right w:val="single" w:sz="4" w:space="0" w:color="auto"/>
            </w:tcBorders>
          </w:tcPr>
          <w:p w14:paraId="0CF5DB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10A9E433" w14:textId="77777777" w:rsidTr="00FE3AB3">
        <w:trPr>
          <w:jc w:val="center"/>
        </w:trPr>
        <w:tc>
          <w:tcPr>
            <w:tcW w:w="1959" w:type="dxa"/>
            <w:tcBorders>
              <w:top w:val="nil"/>
              <w:left w:val="single" w:sz="4" w:space="0" w:color="auto"/>
              <w:bottom w:val="nil"/>
              <w:right w:val="single" w:sz="4" w:space="0" w:color="auto"/>
            </w:tcBorders>
          </w:tcPr>
          <w:p w14:paraId="6EF843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45526D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065207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3F016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bidi="ar"/>
              </w:rPr>
              <w:t>5, 10, 15, 20, 25, 30, 40</w:t>
            </w:r>
          </w:p>
        </w:tc>
        <w:tc>
          <w:tcPr>
            <w:tcW w:w="1837" w:type="dxa"/>
            <w:tcBorders>
              <w:top w:val="nil"/>
              <w:left w:val="single" w:sz="4" w:space="0" w:color="auto"/>
              <w:bottom w:val="nil"/>
              <w:right w:val="single" w:sz="4" w:space="0" w:color="auto"/>
            </w:tcBorders>
          </w:tcPr>
          <w:p w14:paraId="7CA994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48DD1075" w14:textId="77777777" w:rsidTr="00FE3AB3">
        <w:trPr>
          <w:jc w:val="center"/>
        </w:trPr>
        <w:tc>
          <w:tcPr>
            <w:tcW w:w="1959" w:type="dxa"/>
            <w:tcBorders>
              <w:top w:val="nil"/>
              <w:left w:val="single" w:sz="4" w:space="0" w:color="auto"/>
              <w:bottom w:val="single" w:sz="4" w:space="0" w:color="auto"/>
              <w:right w:val="single" w:sz="4" w:space="0" w:color="auto"/>
            </w:tcBorders>
          </w:tcPr>
          <w:p w14:paraId="60A436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16D6E1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9266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782FC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6729C7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22"/>
                <w:lang w:eastAsia="zh-CN"/>
              </w:rPr>
            </w:pPr>
          </w:p>
        </w:tc>
      </w:tr>
      <w:tr w:rsidR="00C222E5" w:rsidRPr="00C222E5" w14:paraId="4C1E92F8" w14:textId="77777777" w:rsidTr="00FE3AB3">
        <w:trPr>
          <w:jc w:val="center"/>
        </w:trPr>
        <w:tc>
          <w:tcPr>
            <w:tcW w:w="1959" w:type="dxa"/>
            <w:tcBorders>
              <w:top w:val="single" w:sz="4" w:space="0" w:color="auto"/>
              <w:left w:val="single" w:sz="4" w:space="0" w:color="auto"/>
              <w:bottom w:val="nil"/>
              <w:right w:val="single" w:sz="4" w:space="0" w:color="auto"/>
            </w:tcBorders>
          </w:tcPr>
          <w:p w14:paraId="63CD3A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CA_n7A-n25A-n66A-n77A</w:t>
            </w:r>
          </w:p>
        </w:tc>
        <w:tc>
          <w:tcPr>
            <w:tcW w:w="2036" w:type="dxa"/>
            <w:tcBorders>
              <w:top w:val="single" w:sz="4" w:space="0" w:color="auto"/>
              <w:left w:val="single" w:sz="4" w:space="0" w:color="auto"/>
              <w:bottom w:val="nil"/>
              <w:right w:val="single" w:sz="4" w:space="0" w:color="auto"/>
            </w:tcBorders>
          </w:tcPr>
          <w:p w14:paraId="534D5D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5,6</w:t>
            </w:r>
          </w:p>
          <w:p w14:paraId="5A058B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21D66D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3A385B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1F0CF0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4E6703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610AC4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146B87"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2B6E05F1"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E6B7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1AFE2AD6" w14:textId="77777777" w:rsidTr="00FE3AB3">
        <w:trPr>
          <w:jc w:val="center"/>
        </w:trPr>
        <w:tc>
          <w:tcPr>
            <w:tcW w:w="1959" w:type="dxa"/>
            <w:tcBorders>
              <w:top w:val="nil"/>
              <w:left w:val="single" w:sz="4" w:space="0" w:color="auto"/>
              <w:bottom w:val="nil"/>
              <w:right w:val="single" w:sz="4" w:space="0" w:color="auto"/>
            </w:tcBorders>
          </w:tcPr>
          <w:p w14:paraId="4BF90F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CE318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21B1B0"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6AAA5E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4F9B7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E526625" w14:textId="77777777" w:rsidTr="00FE3AB3">
        <w:trPr>
          <w:jc w:val="center"/>
        </w:trPr>
        <w:tc>
          <w:tcPr>
            <w:tcW w:w="1959" w:type="dxa"/>
            <w:tcBorders>
              <w:top w:val="nil"/>
              <w:left w:val="single" w:sz="4" w:space="0" w:color="auto"/>
              <w:bottom w:val="nil"/>
              <w:right w:val="single" w:sz="4" w:space="0" w:color="auto"/>
            </w:tcBorders>
          </w:tcPr>
          <w:p w14:paraId="23BE18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EC2A3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BF4867B"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ED7CEBD"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822E9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1C3380D" w14:textId="77777777" w:rsidTr="00FE3AB3">
        <w:trPr>
          <w:jc w:val="center"/>
        </w:trPr>
        <w:tc>
          <w:tcPr>
            <w:tcW w:w="1959" w:type="dxa"/>
            <w:tcBorders>
              <w:top w:val="nil"/>
              <w:left w:val="single" w:sz="4" w:space="0" w:color="auto"/>
              <w:bottom w:val="single" w:sz="4" w:space="0" w:color="auto"/>
              <w:right w:val="single" w:sz="4" w:space="0" w:color="auto"/>
            </w:tcBorders>
          </w:tcPr>
          <w:p w14:paraId="7A2560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6F5C3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4CCFBE"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6CA6951"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3712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271BCA8" w14:textId="77777777" w:rsidTr="00FE3AB3">
        <w:trPr>
          <w:jc w:val="center"/>
        </w:trPr>
        <w:tc>
          <w:tcPr>
            <w:tcW w:w="1959" w:type="dxa"/>
            <w:tcBorders>
              <w:top w:val="single" w:sz="4" w:space="0" w:color="auto"/>
              <w:left w:val="single" w:sz="4" w:space="0" w:color="auto"/>
              <w:bottom w:val="nil"/>
              <w:right w:val="single" w:sz="4" w:space="0" w:color="auto"/>
            </w:tcBorders>
          </w:tcPr>
          <w:p w14:paraId="194A23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CA_n7(2A)-n25A-n66A-n77A</w:t>
            </w:r>
          </w:p>
        </w:tc>
        <w:tc>
          <w:tcPr>
            <w:tcW w:w="2036" w:type="dxa"/>
            <w:tcBorders>
              <w:top w:val="single" w:sz="4" w:space="0" w:color="auto"/>
              <w:left w:val="single" w:sz="4" w:space="0" w:color="auto"/>
              <w:bottom w:val="nil"/>
              <w:right w:val="single" w:sz="4" w:space="0" w:color="auto"/>
            </w:tcBorders>
          </w:tcPr>
          <w:p w14:paraId="4C46FB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5A2C9B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7C4CAF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2507FF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3EEE6B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5B9F78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0FD7EC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986CD9D"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738AF0A6"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343F10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10CEDBE4" w14:textId="77777777" w:rsidTr="00FE3AB3">
        <w:trPr>
          <w:jc w:val="center"/>
        </w:trPr>
        <w:tc>
          <w:tcPr>
            <w:tcW w:w="1959" w:type="dxa"/>
            <w:tcBorders>
              <w:top w:val="nil"/>
              <w:left w:val="single" w:sz="4" w:space="0" w:color="auto"/>
              <w:bottom w:val="nil"/>
              <w:right w:val="single" w:sz="4" w:space="0" w:color="auto"/>
            </w:tcBorders>
          </w:tcPr>
          <w:p w14:paraId="105F7A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9E5E2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35FD16"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093B00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792AB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21992FE" w14:textId="77777777" w:rsidTr="00FE3AB3">
        <w:trPr>
          <w:jc w:val="center"/>
        </w:trPr>
        <w:tc>
          <w:tcPr>
            <w:tcW w:w="1959" w:type="dxa"/>
            <w:tcBorders>
              <w:top w:val="nil"/>
              <w:left w:val="single" w:sz="4" w:space="0" w:color="auto"/>
              <w:bottom w:val="nil"/>
              <w:right w:val="single" w:sz="4" w:space="0" w:color="auto"/>
            </w:tcBorders>
          </w:tcPr>
          <w:p w14:paraId="6AD667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E4345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CD740C"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25E9CD92"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58032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05E32C5" w14:textId="77777777" w:rsidTr="00FE3AB3">
        <w:trPr>
          <w:jc w:val="center"/>
        </w:trPr>
        <w:tc>
          <w:tcPr>
            <w:tcW w:w="1959" w:type="dxa"/>
            <w:tcBorders>
              <w:top w:val="nil"/>
              <w:left w:val="single" w:sz="4" w:space="0" w:color="auto"/>
              <w:bottom w:val="single" w:sz="4" w:space="0" w:color="auto"/>
              <w:right w:val="single" w:sz="4" w:space="0" w:color="auto"/>
            </w:tcBorders>
          </w:tcPr>
          <w:p w14:paraId="5A291F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6B2C3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2F03CE1"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155C6812"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1136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3D382B8" w14:textId="77777777" w:rsidTr="00FE3AB3">
        <w:trPr>
          <w:jc w:val="center"/>
        </w:trPr>
        <w:tc>
          <w:tcPr>
            <w:tcW w:w="1959" w:type="dxa"/>
            <w:tcBorders>
              <w:top w:val="single" w:sz="4" w:space="0" w:color="auto"/>
              <w:left w:val="single" w:sz="4" w:space="0" w:color="auto"/>
              <w:bottom w:val="nil"/>
              <w:right w:val="single" w:sz="4" w:space="0" w:color="auto"/>
            </w:tcBorders>
          </w:tcPr>
          <w:p w14:paraId="48CE8B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CA_n7A-n25(2A)-n66A-n77A</w:t>
            </w:r>
          </w:p>
        </w:tc>
        <w:tc>
          <w:tcPr>
            <w:tcW w:w="2036" w:type="dxa"/>
            <w:tcBorders>
              <w:top w:val="single" w:sz="4" w:space="0" w:color="auto"/>
              <w:left w:val="single" w:sz="4" w:space="0" w:color="auto"/>
              <w:bottom w:val="nil"/>
              <w:right w:val="single" w:sz="4" w:space="0" w:color="auto"/>
            </w:tcBorders>
          </w:tcPr>
          <w:p w14:paraId="36D908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3F1BDD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2B1D81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25F717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13582A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3857B8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184DD5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D008E28"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95A8826"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125D7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14F5CD8D" w14:textId="77777777" w:rsidTr="00FE3AB3">
        <w:trPr>
          <w:jc w:val="center"/>
        </w:trPr>
        <w:tc>
          <w:tcPr>
            <w:tcW w:w="1959" w:type="dxa"/>
            <w:tcBorders>
              <w:top w:val="nil"/>
              <w:left w:val="single" w:sz="4" w:space="0" w:color="auto"/>
              <w:bottom w:val="nil"/>
              <w:right w:val="single" w:sz="4" w:space="0" w:color="auto"/>
            </w:tcBorders>
          </w:tcPr>
          <w:p w14:paraId="444ACB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45E5A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2BEA624"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56F877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150FA9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A88D7D6" w14:textId="77777777" w:rsidTr="00FE3AB3">
        <w:trPr>
          <w:jc w:val="center"/>
        </w:trPr>
        <w:tc>
          <w:tcPr>
            <w:tcW w:w="1959" w:type="dxa"/>
            <w:tcBorders>
              <w:top w:val="nil"/>
              <w:left w:val="single" w:sz="4" w:space="0" w:color="auto"/>
              <w:bottom w:val="nil"/>
              <w:right w:val="single" w:sz="4" w:space="0" w:color="auto"/>
            </w:tcBorders>
          </w:tcPr>
          <w:p w14:paraId="34DB4A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BC223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D4823A"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1094CF2D"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7DCBE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5BD9728" w14:textId="77777777" w:rsidTr="00FE3AB3">
        <w:trPr>
          <w:jc w:val="center"/>
        </w:trPr>
        <w:tc>
          <w:tcPr>
            <w:tcW w:w="1959" w:type="dxa"/>
            <w:tcBorders>
              <w:top w:val="nil"/>
              <w:left w:val="single" w:sz="4" w:space="0" w:color="auto"/>
              <w:bottom w:val="single" w:sz="4" w:space="0" w:color="auto"/>
              <w:right w:val="single" w:sz="4" w:space="0" w:color="auto"/>
            </w:tcBorders>
          </w:tcPr>
          <w:p w14:paraId="5ECD07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AB611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C92AE5"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17F683D"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CEA5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90ADAA2" w14:textId="77777777" w:rsidTr="00FE3AB3">
        <w:trPr>
          <w:jc w:val="center"/>
        </w:trPr>
        <w:tc>
          <w:tcPr>
            <w:tcW w:w="1959" w:type="dxa"/>
            <w:tcBorders>
              <w:top w:val="single" w:sz="4" w:space="0" w:color="auto"/>
              <w:left w:val="single" w:sz="4" w:space="0" w:color="auto"/>
              <w:bottom w:val="nil"/>
              <w:right w:val="single" w:sz="4" w:space="0" w:color="auto"/>
            </w:tcBorders>
          </w:tcPr>
          <w:p w14:paraId="555C9B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CA_n7A-n25A-n66(2A)-n77A</w:t>
            </w:r>
          </w:p>
        </w:tc>
        <w:tc>
          <w:tcPr>
            <w:tcW w:w="2036" w:type="dxa"/>
            <w:tcBorders>
              <w:top w:val="single" w:sz="4" w:space="0" w:color="auto"/>
              <w:left w:val="single" w:sz="4" w:space="0" w:color="auto"/>
              <w:bottom w:val="nil"/>
              <w:right w:val="single" w:sz="4" w:space="0" w:color="auto"/>
            </w:tcBorders>
          </w:tcPr>
          <w:p w14:paraId="5CBDEE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7D7D89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5416AB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04B2B4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56B5C9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170040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7FB4FC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D375A9D"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2F9C20AA"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9DD5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41C4CE1A" w14:textId="77777777" w:rsidTr="00FE3AB3">
        <w:trPr>
          <w:jc w:val="center"/>
        </w:trPr>
        <w:tc>
          <w:tcPr>
            <w:tcW w:w="1959" w:type="dxa"/>
            <w:tcBorders>
              <w:top w:val="nil"/>
              <w:left w:val="single" w:sz="4" w:space="0" w:color="auto"/>
              <w:bottom w:val="nil"/>
              <w:right w:val="single" w:sz="4" w:space="0" w:color="auto"/>
            </w:tcBorders>
          </w:tcPr>
          <w:p w14:paraId="20723F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F2A3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76052A"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66B0FC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ED523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7E0D4C3" w14:textId="77777777" w:rsidTr="00FE3AB3">
        <w:trPr>
          <w:jc w:val="center"/>
        </w:trPr>
        <w:tc>
          <w:tcPr>
            <w:tcW w:w="1959" w:type="dxa"/>
            <w:tcBorders>
              <w:top w:val="nil"/>
              <w:left w:val="single" w:sz="4" w:space="0" w:color="auto"/>
              <w:bottom w:val="nil"/>
              <w:right w:val="single" w:sz="4" w:space="0" w:color="auto"/>
            </w:tcBorders>
          </w:tcPr>
          <w:p w14:paraId="362383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B79A1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42A01A"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1B04EDF9"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72A2B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701B9B6" w14:textId="77777777" w:rsidTr="00FE3AB3">
        <w:trPr>
          <w:jc w:val="center"/>
        </w:trPr>
        <w:tc>
          <w:tcPr>
            <w:tcW w:w="1959" w:type="dxa"/>
            <w:tcBorders>
              <w:top w:val="nil"/>
              <w:left w:val="single" w:sz="4" w:space="0" w:color="auto"/>
              <w:bottom w:val="single" w:sz="4" w:space="0" w:color="auto"/>
              <w:right w:val="single" w:sz="4" w:space="0" w:color="auto"/>
            </w:tcBorders>
          </w:tcPr>
          <w:p w14:paraId="274F07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DE9DC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C18140"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D8844A6"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E6A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85643A5" w14:textId="77777777" w:rsidTr="00FE3AB3">
        <w:trPr>
          <w:jc w:val="center"/>
        </w:trPr>
        <w:tc>
          <w:tcPr>
            <w:tcW w:w="1959" w:type="dxa"/>
            <w:tcBorders>
              <w:top w:val="single" w:sz="4" w:space="0" w:color="auto"/>
              <w:left w:val="single" w:sz="4" w:space="0" w:color="auto"/>
              <w:bottom w:val="nil"/>
              <w:right w:val="single" w:sz="4" w:space="0" w:color="auto"/>
            </w:tcBorders>
          </w:tcPr>
          <w:p w14:paraId="083E40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CA_n7A-n25A-n66A-n77(2A)</w:t>
            </w:r>
          </w:p>
        </w:tc>
        <w:tc>
          <w:tcPr>
            <w:tcW w:w="2036" w:type="dxa"/>
            <w:tcBorders>
              <w:top w:val="single" w:sz="4" w:space="0" w:color="auto"/>
              <w:left w:val="single" w:sz="4" w:space="0" w:color="auto"/>
              <w:bottom w:val="nil"/>
              <w:right w:val="single" w:sz="4" w:space="0" w:color="auto"/>
            </w:tcBorders>
          </w:tcPr>
          <w:p w14:paraId="573D4F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5,6</w:t>
            </w:r>
          </w:p>
          <w:p w14:paraId="663236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CA_n77(2A)</w:t>
            </w:r>
            <w:r w:rsidRPr="00C222E5">
              <w:rPr>
                <w:rFonts w:ascii="Arial" w:eastAsia="等线" w:hAnsi="Arial"/>
                <w:sz w:val="18"/>
                <w:vertAlign w:val="superscript"/>
              </w:rPr>
              <w:t>5</w:t>
            </w:r>
          </w:p>
          <w:p w14:paraId="2F51C5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6F0091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03ED2E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3D187A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6F1038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5C4F45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82D8ACB"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36327EE4"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3AAE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5497E68F" w14:textId="77777777" w:rsidTr="00FE3AB3">
        <w:trPr>
          <w:jc w:val="center"/>
        </w:trPr>
        <w:tc>
          <w:tcPr>
            <w:tcW w:w="1959" w:type="dxa"/>
            <w:tcBorders>
              <w:top w:val="nil"/>
              <w:left w:val="single" w:sz="4" w:space="0" w:color="auto"/>
              <w:bottom w:val="nil"/>
              <w:right w:val="single" w:sz="4" w:space="0" w:color="auto"/>
            </w:tcBorders>
          </w:tcPr>
          <w:p w14:paraId="306DE0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4DDD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0474AC7"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A0C75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B1520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82E15E6" w14:textId="77777777" w:rsidTr="00FE3AB3">
        <w:trPr>
          <w:jc w:val="center"/>
        </w:trPr>
        <w:tc>
          <w:tcPr>
            <w:tcW w:w="1959" w:type="dxa"/>
            <w:tcBorders>
              <w:top w:val="nil"/>
              <w:left w:val="single" w:sz="4" w:space="0" w:color="auto"/>
              <w:bottom w:val="nil"/>
              <w:right w:val="single" w:sz="4" w:space="0" w:color="auto"/>
            </w:tcBorders>
          </w:tcPr>
          <w:p w14:paraId="6274DB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14EE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03FA2B"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1A107F5"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9BB0E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08F93D3" w14:textId="77777777" w:rsidTr="00FE3AB3">
        <w:trPr>
          <w:jc w:val="center"/>
        </w:trPr>
        <w:tc>
          <w:tcPr>
            <w:tcW w:w="1959" w:type="dxa"/>
            <w:tcBorders>
              <w:top w:val="nil"/>
              <w:left w:val="single" w:sz="4" w:space="0" w:color="auto"/>
              <w:bottom w:val="single" w:sz="4" w:space="0" w:color="auto"/>
              <w:right w:val="single" w:sz="4" w:space="0" w:color="auto"/>
            </w:tcBorders>
          </w:tcPr>
          <w:p w14:paraId="4B0B14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32663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2B5E118"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6895C71"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1EAC3C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1DF9CF8" w14:textId="77777777" w:rsidTr="00FE3AB3">
        <w:trPr>
          <w:jc w:val="center"/>
        </w:trPr>
        <w:tc>
          <w:tcPr>
            <w:tcW w:w="1959" w:type="dxa"/>
            <w:tcBorders>
              <w:top w:val="single" w:sz="4" w:space="0" w:color="auto"/>
              <w:left w:val="single" w:sz="4" w:space="0" w:color="auto"/>
              <w:bottom w:val="nil"/>
              <w:right w:val="single" w:sz="4" w:space="0" w:color="auto"/>
            </w:tcBorders>
          </w:tcPr>
          <w:p w14:paraId="2F26F1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CA_n7A-n25A-n66A-n77(3A)</w:t>
            </w:r>
          </w:p>
        </w:tc>
        <w:tc>
          <w:tcPr>
            <w:tcW w:w="2036" w:type="dxa"/>
            <w:tcBorders>
              <w:top w:val="single" w:sz="4" w:space="0" w:color="auto"/>
              <w:left w:val="single" w:sz="4" w:space="0" w:color="auto"/>
              <w:bottom w:val="nil"/>
              <w:right w:val="single" w:sz="4" w:space="0" w:color="auto"/>
            </w:tcBorders>
          </w:tcPr>
          <w:p w14:paraId="03FF17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6C45AA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47BDF8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lastRenderedPageBreak/>
              <w:t>CA_n7A-n77A</w:t>
            </w:r>
          </w:p>
          <w:p w14:paraId="5E0301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346312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p>
          <w:p w14:paraId="57CC60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568BCE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rPr>
              <w:lastRenderedPageBreak/>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4C817A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E56C5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64852898" w14:textId="77777777" w:rsidTr="00FE3AB3">
        <w:trPr>
          <w:jc w:val="center"/>
        </w:trPr>
        <w:tc>
          <w:tcPr>
            <w:tcW w:w="1959" w:type="dxa"/>
            <w:tcBorders>
              <w:top w:val="nil"/>
              <w:left w:val="single" w:sz="4" w:space="0" w:color="auto"/>
              <w:bottom w:val="nil"/>
              <w:right w:val="single" w:sz="4" w:space="0" w:color="auto"/>
            </w:tcBorders>
          </w:tcPr>
          <w:p w14:paraId="7A9591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6F94A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9DE0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27A859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06CAF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8CFF32C" w14:textId="77777777" w:rsidTr="00FE3AB3">
        <w:trPr>
          <w:jc w:val="center"/>
        </w:trPr>
        <w:tc>
          <w:tcPr>
            <w:tcW w:w="1959" w:type="dxa"/>
            <w:tcBorders>
              <w:top w:val="nil"/>
              <w:left w:val="single" w:sz="4" w:space="0" w:color="auto"/>
              <w:bottom w:val="nil"/>
              <w:right w:val="single" w:sz="4" w:space="0" w:color="auto"/>
            </w:tcBorders>
          </w:tcPr>
          <w:p w14:paraId="63732E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4B8B9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9FF5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C9FB7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665152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DD89867" w14:textId="77777777" w:rsidTr="00FE3AB3">
        <w:trPr>
          <w:jc w:val="center"/>
        </w:trPr>
        <w:tc>
          <w:tcPr>
            <w:tcW w:w="1959" w:type="dxa"/>
            <w:tcBorders>
              <w:top w:val="nil"/>
              <w:left w:val="single" w:sz="4" w:space="0" w:color="auto"/>
              <w:bottom w:val="nil"/>
              <w:right w:val="single" w:sz="4" w:space="0" w:color="auto"/>
            </w:tcBorders>
          </w:tcPr>
          <w:p w14:paraId="3CB0C1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3FF99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A4D6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1CF57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CA_n77(3A)_BCS1</w:t>
            </w:r>
          </w:p>
        </w:tc>
        <w:tc>
          <w:tcPr>
            <w:tcW w:w="1837" w:type="dxa"/>
            <w:tcBorders>
              <w:top w:val="nil"/>
              <w:left w:val="single" w:sz="4" w:space="0" w:color="auto"/>
              <w:bottom w:val="single" w:sz="4" w:space="0" w:color="auto"/>
              <w:right w:val="single" w:sz="4" w:space="0" w:color="auto"/>
            </w:tcBorders>
          </w:tcPr>
          <w:p w14:paraId="1A5A86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D296CF7" w14:textId="77777777" w:rsidTr="00FE3AB3">
        <w:trPr>
          <w:jc w:val="center"/>
        </w:trPr>
        <w:tc>
          <w:tcPr>
            <w:tcW w:w="1959" w:type="dxa"/>
            <w:tcBorders>
              <w:top w:val="nil"/>
              <w:left w:val="single" w:sz="4" w:space="0" w:color="auto"/>
              <w:bottom w:val="nil"/>
              <w:right w:val="single" w:sz="4" w:space="0" w:color="auto"/>
            </w:tcBorders>
          </w:tcPr>
          <w:p w14:paraId="195B56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0227B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5F10F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2BEB4F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D4F10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4 and 5</w:t>
            </w:r>
          </w:p>
        </w:tc>
      </w:tr>
      <w:tr w:rsidR="00C222E5" w:rsidRPr="00C222E5" w14:paraId="3B80D29D" w14:textId="77777777" w:rsidTr="00FE3AB3">
        <w:trPr>
          <w:jc w:val="center"/>
        </w:trPr>
        <w:tc>
          <w:tcPr>
            <w:tcW w:w="1959" w:type="dxa"/>
            <w:tcBorders>
              <w:top w:val="nil"/>
              <w:left w:val="single" w:sz="4" w:space="0" w:color="auto"/>
              <w:bottom w:val="nil"/>
              <w:right w:val="single" w:sz="4" w:space="0" w:color="auto"/>
            </w:tcBorders>
          </w:tcPr>
          <w:p w14:paraId="194630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4BF60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CD7FD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513A9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n25 channel bandwidths in Table 5.3.5-1</w:t>
            </w:r>
          </w:p>
        </w:tc>
        <w:tc>
          <w:tcPr>
            <w:tcW w:w="1837" w:type="dxa"/>
            <w:tcBorders>
              <w:top w:val="nil"/>
              <w:left w:val="single" w:sz="4" w:space="0" w:color="auto"/>
              <w:bottom w:val="nil"/>
              <w:right w:val="single" w:sz="4" w:space="0" w:color="auto"/>
            </w:tcBorders>
          </w:tcPr>
          <w:p w14:paraId="0E5A5B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859AEB0" w14:textId="77777777" w:rsidTr="00FE3AB3">
        <w:trPr>
          <w:jc w:val="center"/>
        </w:trPr>
        <w:tc>
          <w:tcPr>
            <w:tcW w:w="1959" w:type="dxa"/>
            <w:tcBorders>
              <w:top w:val="nil"/>
              <w:left w:val="single" w:sz="4" w:space="0" w:color="auto"/>
              <w:bottom w:val="nil"/>
              <w:right w:val="single" w:sz="4" w:space="0" w:color="auto"/>
            </w:tcBorders>
          </w:tcPr>
          <w:p w14:paraId="581CB6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09770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CCD07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0A8C1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752004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DA88771" w14:textId="77777777" w:rsidTr="00FE3AB3">
        <w:trPr>
          <w:jc w:val="center"/>
        </w:trPr>
        <w:tc>
          <w:tcPr>
            <w:tcW w:w="1959" w:type="dxa"/>
            <w:tcBorders>
              <w:top w:val="nil"/>
              <w:left w:val="single" w:sz="4" w:space="0" w:color="auto"/>
              <w:bottom w:val="single" w:sz="4" w:space="0" w:color="auto"/>
              <w:right w:val="single" w:sz="4" w:space="0" w:color="auto"/>
            </w:tcBorders>
          </w:tcPr>
          <w:p w14:paraId="538F90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5A53E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F5E93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1A4B7A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CA_n77(3A)_BCS4 and 5</w:t>
            </w:r>
          </w:p>
        </w:tc>
        <w:tc>
          <w:tcPr>
            <w:tcW w:w="1837" w:type="dxa"/>
            <w:tcBorders>
              <w:top w:val="nil"/>
              <w:left w:val="single" w:sz="4" w:space="0" w:color="auto"/>
              <w:bottom w:val="single" w:sz="4" w:space="0" w:color="auto"/>
              <w:right w:val="single" w:sz="4" w:space="0" w:color="auto"/>
            </w:tcBorders>
          </w:tcPr>
          <w:p w14:paraId="5CB66E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AE2B261" w14:textId="77777777" w:rsidTr="00FE3AB3">
        <w:trPr>
          <w:jc w:val="center"/>
        </w:trPr>
        <w:tc>
          <w:tcPr>
            <w:tcW w:w="1959" w:type="dxa"/>
            <w:tcBorders>
              <w:top w:val="single" w:sz="4" w:space="0" w:color="auto"/>
              <w:left w:val="single" w:sz="4" w:space="0" w:color="auto"/>
              <w:bottom w:val="nil"/>
              <w:right w:val="single" w:sz="4" w:space="0" w:color="auto"/>
            </w:tcBorders>
          </w:tcPr>
          <w:p w14:paraId="2560E6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CA_n7(2A)-n25(2A)-n66A-n77A</w:t>
            </w:r>
          </w:p>
          <w:p w14:paraId="116544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4F658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29AB50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2C2D9F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6D448E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7A0F72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3DAF02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7E1230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ADE45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5C21FD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1EFCFF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0FE0243" w14:textId="77777777" w:rsidTr="00FE3AB3">
        <w:trPr>
          <w:jc w:val="center"/>
        </w:trPr>
        <w:tc>
          <w:tcPr>
            <w:tcW w:w="1959" w:type="dxa"/>
            <w:tcBorders>
              <w:top w:val="nil"/>
              <w:left w:val="single" w:sz="4" w:space="0" w:color="auto"/>
              <w:bottom w:val="nil"/>
              <w:right w:val="single" w:sz="4" w:space="0" w:color="auto"/>
            </w:tcBorders>
          </w:tcPr>
          <w:p w14:paraId="15E22E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11030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0FF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3C146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8B709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8E54828" w14:textId="77777777" w:rsidTr="00FE3AB3">
        <w:trPr>
          <w:jc w:val="center"/>
        </w:trPr>
        <w:tc>
          <w:tcPr>
            <w:tcW w:w="1959" w:type="dxa"/>
            <w:tcBorders>
              <w:top w:val="nil"/>
              <w:left w:val="single" w:sz="4" w:space="0" w:color="auto"/>
              <w:bottom w:val="nil"/>
              <w:right w:val="single" w:sz="4" w:space="0" w:color="auto"/>
            </w:tcBorders>
          </w:tcPr>
          <w:p w14:paraId="3BA993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854F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39BA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2DC1D5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018F7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BFB585C" w14:textId="77777777" w:rsidTr="00FE3AB3">
        <w:trPr>
          <w:jc w:val="center"/>
        </w:trPr>
        <w:tc>
          <w:tcPr>
            <w:tcW w:w="1959" w:type="dxa"/>
            <w:tcBorders>
              <w:top w:val="nil"/>
              <w:left w:val="single" w:sz="4" w:space="0" w:color="auto"/>
              <w:bottom w:val="nil"/>
              <w:right w:val="single" w:sz="4" w:space="0" w:color="auto"/>
            </w:tcBorders>
          </w:tcPr>
          <w:p w14:paraId="6F0E04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7C974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90F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8E938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1CDA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3C37ED" w14:textId="77777777" w:rsidTr="00FE3AB3">
        <w:trPr>
          <w:jc w:val="center"/>
        </w:trPr>
        <w:tc>
          <w:tcPr>
            <w:tcW w:w="1959" w:type="dxa"/>
            <w:tcBorders>
              <w:top w:val="single" w:sz="4" w:space="0" w:color="auto"/>
              <w:left w:val="single" w:sz="4" w:space="0" w:color="auto"/>
              <w:bottom w:val="nil"/>
              <w:right w:val="single" w:sz="4" w:space="0" w:color="auto"/>
            </w:tcBorders>
          </w:tcPr>
          <w:p w14:paraId="4479720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CA_n7(2A)-n25A-n66(2A)-n77A</w:t>
            </w:r>
          </w:p>
        </w:tc>
        <w:tc>
          <w:tcPr>
            <w:tcW w:w="2036" w:type="dxa"/>
            <w:tcBorders>
              <w:top w:val="single" w:sz="4" w:space="0" w:color="auto"/>
              <w:left w:val="single" w:sz="4" w:space="0" w:color="auto"/>
              <w:bottom w:val="nil"/>
              <w:right w:val="single" w:sz="4" w:space="0" w:color="auto"/>
            </w:tcBorders>
          </w:tcPr>
          <w:p w14:paraId="0219322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1BA56B9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341E4C6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0965677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123E9FC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0784C94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0C2A417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1D830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2338DB3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573DC85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9C229F0" w14:textId="77777777" w:rsidTr="00FE3AB3">
        <w:trPr>
          <w:jc w:val="center"/>
        </w:trPr>
        <w:tc>
          <w:tcPr>
            <w:tcW w:w="1959" w:type="dxa"/>
            <w:tcBorders>
              <w:top w:val="nil"/>
              <w:left w:val="single" w:sz="4" w:space="0" w:color="auto"/>
              <w:bottom w:val="nil"/>
              <w:right w:val="single" w:sz="4" w:space="0" w:color="auto"/>
            </w:tcBorders>
          </w:tcPr>
          <w:p w14:paraId="393A7C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C263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7737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2F9CA8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7ED68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035FD43" w14:textId="77777777" w:rsidTr="00FE3AB3">
        <w:trPr>
          <w:jc w:val="center"/>
        </w:trPr>
        <w:tc>
          <w:tcPr>
            <w:tcW w:w="1959" w:type="dxa"/>
            <w:tcBorders>
              <w:top w:val="nil"/>
              <w:left w:val="single" w:sz="4" w:space="0" w:color="auto"/>
              <w:bottom w:val="nil"/>
              <w:right w:val="single" w:sz="4" w:space="0" w:color="auto"/>
            </w:tcBorders>
          </w:tcPr>
          <w:p w14:paraId="08CFC0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2209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BC9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BD70E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45D09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ACEAD7" w14:textId="77777777" w:rsidTr="00FE3AB3">
        <w:trPr>
          <w:jc w:val="center"/>
        </w:trPr>
        <w:tc>
          <w:tcPr>
            <w:tcW w:w="1959" w:type="dxa"/>
            <w:tcBorders>
              <w:top w:val="nil"/>
              <w:left w:val="single" w:sz="4" w:space="0" w:color="auto"/>
              <w:bottom w:val="nil"/>
              <w:right w:val="single" w:sz="4" w:space="0" w:color="auto"/>
            </w:tcBorders>
          </w:tcPr>
          <w:p w14:paraId="324194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8F4B0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2E32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D5C2B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1041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3D34CE" w14:textId="77777777" w:rsidTr="00FE3AB3">
        <w:trPr>
          <w:jc w:val="center"/>
        </w:trPr>
        <w:tc>
          <w:tcPr>
            <w:tcW w:w="1959" w:type="dxa"/>
            <w:tcBorders>
              <w:top w:val="single" w:sz="4" w:space="0" w:color="auto"/>
              <w:left w:val="single" w:sz="4" w:space="0" w:color="auto"/>
              <w:bottom w:val="nil"/>
              <w:right w:val="single" w:sz="4" w:space="0" w:color="auto"/>
            </w:tcBorders>
          </w:tcPr>
          <w:p w14:paraId="2ABA2E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CA_n7(2A)-n25A-n66A-n77(2A)</w:t>
            </w:r>
          </w:p>
        </w:tc>
        <w:tc>
          <w:tcPr>
            <w:tcW w:w="2036" w:type="dxa"/>
            <w:tcBorders>
              <w:top w:val="single" w:sz="4" w:space="0" w:color="auto"/>
              <w:left w:val="single" w:sz="4" w:space="0" w:color="auto"/>
              <w:bottom w:val="nil"/>
              <w:right w:val="single" w:sz="4" w:space="0" w:color="auto"/>
            </w:tcBorders>
          </w:tcPr>
          <w:p w14:paraId="438A0F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227AA5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563056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176B68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0E919D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034C50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21C9E9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A09AC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403967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753A57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543AA3A" w14:textId="77777777" w:rsidTr="00FE3AB3">
        <w:trPr>
          <w:jc w:val="center"/>
        </w:trPr>
        <w:tc>
          <w:tcPr>
            <w:tcW w:w="1959" w:type="dxa"/>
            <w:tcBorders>
              <w:top w:val="nil"/>
              <w:left w:val="single" w:sz="4" w:space="0" w:color="auto"/>
              <w:bottom w:val="nil"/>
              <w:right w:val="single" w:sz="4" w:space="0" w:color="auto"/>
            </w:tcBorders>
          </w:tcPr>
          <w:p w14:paraId="791F9D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E729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256C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5C495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1953C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57503E5" w14:textId="77777777" w:rsidTr="00FE3AB3">
        <w:trPr>
          <w:jc w:val="center"/>
        </w:trPr>
        <w:tc>
          <w:tcPr>
            <w:tcW w:w="1959" w:type="dxa"/>
            <w:tcBorders>
              <w:top w:val="nil"/>
              <w:left w:val="single" w:sz="4" w:space="0" w:color="auto"/>
              <w:bottom w:val="nil"/>
              <w:right w:val="single" w:sz="4" w:space="0" w:color="auto"/>
            </w:tcBorders>
          </w:tcPr>
          <w:p w14:paraId="3FE666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4FE2B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E71F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2E9FF3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9588F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9B4A2D" w14:textId="77777777" w:rsidTr="00FE3AB3">
        <w:trPr>
          <w:jc w:val="center"/>
        </w:trPr>
        <w:tc>
          <w:tcPr>
            <w:tcW w:w="1959" w:type="dxa"/>
            <w:tcBorders>
              <w:top w:val="nil"/>
              <w:left w:val="single" w:sz="4" w:space="0" w:color="auto"/>
              <w:bottom w:val="nil"/>
              <w:right w:val="single" w:sz="4" w:space="0" w:color="auto"/>
            </w:tcBorders>
          </w:tcPr>
          <w:p w14:paraId="552353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73581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B32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4B6E3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74D67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A5367B" w14:textId="77777777" w:rsidTr="00FE3AB3">
        <w:trPr>
          <w:jc w:val="center"/>
        </w:trPr>
        <w:tc>
          <w:tcPr>
            <w:tcW w:w="1959" w:type="dxa"/>
            <w:tcBorders>
              <w:top w:val="single" w:sz="4" w:space="0" w:color="auto"/>
              <w:left w:val="single" w:sz="4" w:space="0" w:color="auto"/>
              <w:bottom w:val="nil"/>
              <w:right w:val="single" w:sz="4" w:space="0" w:color="auto"/>
            </w:tcBorders>
          </w:tcPr>
          <w:p w14:paraId="73795E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CA_n7A-n25(2A)-n66(2A)-n77A</w:t>
            </w:r>
          </w:p>
          <w:p w14:paraId="121B65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015CF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1FCB82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5D554E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2CADA1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1C2254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6C0BF8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22393E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922A4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11A5C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6A64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7C4F41B" w14:textId="77777777" w:rsidTr="00FE3AB3">
        <w:trPr>
          <w:jc w:val="center"/>
        </w:trPr>
        <w:tc>
          <w:tcPr>
            <w:tcW w:w="1959" w:type="dxa"/>
            <w:tcBorders>
              <w:top w:val="nil"/>
              <w:left w:val="single" w:sz="4" w:space="0" w:color="auto"/>
              <w:bottom w:val="nil"/>
              <w:right w:val="single" w:sz="4" w:space="0" w:color="auto"/>
            </w:tcBorders>
          </w:tcPr>
          <w:p w14:paraId="0C2813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85E6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EB5C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73A70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7EE30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E59C8B8" w14:textId="77777777" w:rsidTr="00FE3AB3">
        <w:trPr>
          <w:jc w:val="center"/>
        </w:trPr>
        <w:tc>
          <w:tcPr>
            <w:tcW w:w="1959" w:type="dxa"/>
            <w:tcBorders>
              <w:top w:val="nil"/>
              <w:left w:val="single" w:sz="4" w:space="0" w:color="auto"/>
              <w:bottom w:val="nil"/>
              <w:right w:val="single" w:sz="4" w:space="0" w:color="auto"/>
            </w:tcBorders>
          </w:tcPr>
          <w:p w14:paraId="09D58B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4AD4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DDD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BF730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4FD23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0CF44BE" w14:textId="77777777" w:rsidTr="00FE3AB3">
        <w:trPr>
          <w:jc w:val="center"/>
        </w:trPr>
        <w:tc>
          <w:tcPr>
            <w:tcW w:w="1959" w:type="dxa"/>
            <w:tcBorders>
              <w:top w:val="nil"/>
              <w:left w:val="single" w:sz="4" w:space="0" w:color="auto"/>
              <w:bottom w:val="nil"/>
              <w:right w:val="single" w:sz="4" w:space="0" w:color="auto"/>
            </w:tcBorders>
          </w:tcPr>
          <w:p w14:paraId="05761C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F37E1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D4FF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F53B4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403F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BED707" w14:textId="77777777" w:rsidTr="00FE3AB3">
        <w:trPr>
          <w:jc w:val="center"/>
        </w:trPr>
        <w:tc>
          <w:tcPr>
            <w:tcW w:w="1959" w:type="dxa"/>
            <w:tcBorders>
              <w:top w:val="single" w:sz="4" w:space="0" w:color="auto"/>
              <w:left w:val="single" w:sz="4" w:space="0" w:color="auto"/>
              <w:bottom w:val="nil"/>
              <w:right w:val="single" w:sz="4" w:space="0" w:color="auto"/>
            </w:tcBorders>
          </w:tcPr>
          <w:p w14:paraId="5A8D13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CA_n7A-n25(2A)-n66A-n77(2A)</w:t>
            </w:r>
          </w:p>
        </w:tc>
        <w:tc>
          <w:tcPr>
            <w:tcW w:w="2036" w:type="dxa"/>
            <w:tcBorders>
              <w:top w:val="single" w:sz="4" w:space="0" w:color="auto"/>
              <w:left w:val="single" w:sz="4" w:space="0" w:color="auto"/>
              <w:bottom w:val="nil"/>
              <w:right w:val="single" w:sz="4" w:space="0" w:color="auto"/>
            </w:tcBorders>
          </w:tcPr>
          <w:p w14:paraId="7138A7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259194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CA_n7A-n25A</w:t>
            </w:r>
          </w:p>
          <w:p w14:paraId="5CF86C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CA_n7A-n66A</w:t>
            </w:r>
          </w:p>
          <w:p w14:paraId="416810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CA_n7A-n77A</w:t>
            </w:r>
            <w:r w:rsidRPr="00C222E5">
              <w:rPr>
                <w:rFonts w:ascii="Arial" w:eastAsia="等线" w:hAnsi="Arial"/>
                <w:sz w:val="18"/>
                <w:vertAlign w:val="superscript"/>
              </w:rPr>
              <w:t>5</w:t>
            </w:r>
          </w:p>
          <w:p w14:paraId="5048CF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CA_n25A-n66A</w:t>
            </w:r>
          </w:p>
          <w:p w14:paraId="143EC4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CA_n25A-n77A</w:t>
            </w:r>
            <w:r w:rsidRPr="00C222E5">
              <w:rPr>
                <w:rFonts w:ascii="Arial" w:eastAsia="等线" w:hAnsi="Arial"/>
                <w:sz w:val="18"/>
                <w:vertAlign w:val="superscript"/>
              </w:rPr>
              <w:t>5</w:t>
            </w:r>
          </w:p>
          <w:p w14:paraId="4703A1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rPr>
              <w:lastRenderedPageBreak/>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154EC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lastRenderedPageBreak/>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6201C7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95A49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419E885" w14:textId="77777777" w:rsidTr="00FE3AB3">
        <w:trPr>
          <w:jc w:val="center"/>
        </w:trPr>
        <w:tc>
          <w:tcPr>
            <w:tcW w:w="1959" w:type="dxa"/>
            <w:tcBorders>
              <w:top w:val="nil"/>
              <w:left w:val="single" w:sz="4" w:space="0" w:color="auto"/>
              <w:bottom w:val="nil"/>
              <w:right w:val="single" w:sz="4" w:space="0" w:color="auto"/>
            </w:tcBorders>
          </w:tcPr>
          <w:p w14:paraId="0F4BDC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579D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17A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68D9AE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0214D4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1ABD6B" w14:textId="77777777" w:rsidTr="00FE3AB3">
        <w:trPr>
          <w:jc w:val="center"/>
        </w:trPr>
        <w:tc>
          <w:tcPr>
            <w:tcW w:w="1959" w:type="dxa"/>
            <w:tcBorders>
              <w:top w:val="nil"/>
              <w:left w:val="single" w:sz="4" w:space="0" w:color="auto"/>
              <w:bottom w:val="nil"/>
              <w:right w:val="single" w:sz="4" w:space="0" w:color="auto"/>
            </w:tcBorders>
          </w:tcPr>
          <w:p w14:paraId="20FA38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6670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0441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494237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C496E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082A9D" w14:textId="77777777" w:rsidTr="00FE3AB3">
        <w:trPr>
          <w:jc w:val="center"/>
        </w:trPr>
        <w:tc>
          <w:tcPr>
            <w:tcW w:w="1959" w:type="dxa"/>
            <w:tcBorders>
              <w:top w:val="nil"/>
              <w:left w:val="single" w:sz="4" w:space="0" w:color="auto"/>
              <w:bottom w:val="nil"/>
              <w:right w:val="single" w:sz="4" w:space="0" w:color="auto"/>
            </w:tcBorders>
          </w:tcPr>
          <w:p w14:paraId="34E1AC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0A1BE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0D5E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4020E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DFD3C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796A3F" w14:textId="77777777" w:rsidTr="00FE3AB3">
        <w:trPr>
          <w:jc w:val="center"/>
        </w:trPr>
        <w:tc>
          <w:tcPr>
            <w:tcW w:w="1959" w:type="dxa"/>
            <w:tcBorders>
              <w:top w:val="single" w:sz="4" w:space="0" w:color="auto"/>
              <w:left w:val="single" w:sz="4" w:space="0" w:color="auto"/>
              <w:bottom w:val="nil"/>
              <w:right w:val="single" w:sz="4" w:space="0" w:color="auto"/>
            </w:tcBorders>
          </w:tcPr>
          <w:p w14:paraId="4F5790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CA_n7A-n25A-n66(2A)-n77(2A)</w:t>
            </w:r>
          </w:p>
        </w:tc>
        <w:tc>
          <w:tcPr>
            <w:tcW w:w="2036" w:type="dxa"/>
            <w:tcBorders>
              <w:top w:val="single" w:sz="4" w:space="0" w:color="auto"/>
              <w:left w:val="single" w:sz="4" w:space="0" w:color="auto"/>
              <w:bottom w:val="nil"/>
              <w:right w:val="single" w:sz="4" w:space="0" w:color="auto"/>
            </w:tcBorders>
          </w:tcPr>
          <w:p w14:paraId="6D4FFC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309F77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70B9A8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1D7A4A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777C36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7341CA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3DEFFF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B2BA7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4B48D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DB71A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DFBDB9D" w14:textId="77777777" w:rsidTr="00FE3AB3">
        <w:trPr>
          <w:jc w:val="center"/>
        </w:trPr>
        <w:tc>
          <w:tcPr>
            <w:tcW w:w="1959" w:type="dxa"/>
            <w:tcBorders>
              <w:top w:val="nil"/>
              <w:left w:val="single" w:sz="4" w:space="0" w:color="auto"/>
              <w:bottom w:val="nil"/>
              <w:right w:val="single" w:sz="4" w:space="0" w:color="auto"/>
            </w:tcBorders>
          </w:tcPr>
          <w:p w14:paraId="60EDBE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A066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8C8A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1A423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0F264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2051635" w14:textId="77777777" w:rsidTr="00FE3AB3">
        <w:trPr>
          <w:jc w:val="center"/>
        </w:trPr>
        <w:tc>
          <w:tcPr>
            <w:tcW w:w="1959" w:type="dxa"/>
            <w:tcBorders>
              <w:top w:val="nil"/>
              <w:left w:val="single" w:sz="4" w:space="0" w:color="auto"/>
              <w:bottom w:val="nil"/>
              <w:right w:val="single" w:sz="4" w:space="0" w:color="auto"/>
            </w:tcBorders>
          </w:tcPr>
          <w:p w14:paraId="3224E8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E563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2BD5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7A005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106EE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80846A" w14:textId="77777777" w:rsidTr="00FE3AB3">
        <w:trPr>
          <w:jc w:val="center"/>
        </w:trPr>
        <w:tc>
          <w:tcPr>
            <w:tcW w:w="1959" w:type="dxa"/>
            <w:tcBorders>
              <w:top w:val="nil"/>
              <w:left w:val="single" w:sz="4" w:space="0" w:color="auto"/>
              <w:bottom w:val="nil"/>
              <w:right w:val="single" w:sz="4" w:space="0" w:color="auto"/>
            </w:tcBorders>
          </w:tcPr>
          <w:p w14:paraId="3831A4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900D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705F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A0D97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766BCC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232772" w14:textId="77777777" w:rsidTr="00FE3AB3">
        <w:trPr>
          <w:jc w:val="center"/>
        </w:trPr>
        <w:tc>
          <w:tcPr>
            <w:tcW w:w="1959" w:type="dxa"/>
            <w:tcBorders>
              <w:top w:val="single" w:sz="4" w:space="0" w:color="auto"/>
              <w:left w:val="single" w:sz="4" w:space="0" w:color="auto"/>
              <w:bottom w:val="nil"/>
              <w:right w:val="single" w:sz="4" w:space="0" w:color="auto"/>
            </w:tcBorders>
          </w:tcPr>
          <w:p w14:paraId="7D64A1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CA_n7(2A)-n25(2A)-n66(2A)-n77A</w:t>
            </w:r>
          </w:p>
        </w:tc>
        <w:tc>
          <w:tcPr>
            <w:tcW w:w="2036" w:type="dxa"/>
            <w:tcBorders>
              <w:top w:val="single" w:sz="4" w:space="0" w:color="auto"/>
              <w:left w:val="single" w:sz="4" w:space="0" w:color="auto"/>
              <w:bottom w:val="nil"/>
              <w:right w:val="single" w:sz="4" w:space="0" w:color="auto"/>
            </w:tcBorders>
          </w:tcPr>
          <w:p w14:paraId="1883B2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0F5F56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577B0B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267D4A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2FADE2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3CE620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636CD5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13C25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5B88B0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25FAF8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395074E" w14:textId="77777777" w:rsidTr="00FE3AB3">
        <w:trPr>
          <w:jc w:val="center"/>
        </w:trPr>
        <w:tc>
          <w:tcPr>
            <w:tcW w:w="1959" w:type="dxa"/>
            <w:tcBorders>
              <w:top w:val="nil"/>
              <w:left w:val="single" w:sz="4" w:space="0" w:color="auto"/>
              <w:bottom w:val="nil"/>
              <w:right w:val="single" w:sz="4" w:space="0" w:color="auto"/>
            </w:tcBorders>
          </w:tcPr>
          <w:p w14:paraId="67ACFA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00F8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5949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E75CF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48B003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33311E" w14:textId="77777777" w:rsidTr="00FE3AB3">
        <w:trPr>
          <w:jc w:val="center"/>
        </w:trPr>
        <w:tc>
          <w:tcPr>
            <w:tcW w:w="1959" w:type="dxa"/>
            <w:tcBorders>
              <w:top w:val="nil"/>
              <w:left w:val="single" w:sz="4" w:space="0" w:color="auto"/>
              <w:bottom w:val="nil"/>
              <w:right w:val="single" w:sz="4" w:space="0" w:color="auto"/>
            </w:tcBorders>
          </w:tcPr>
          <w:p w14:paraId="2745F6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09C6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465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1FA90A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2F6EE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E6FFC55" w14:textId="77777777" w:rsidTr="00FE3AB3">
        <w:trPr>
          <w:jc w:val="center"/>
        </w:trPr>
        <w:tc>
          <w:tcPr>
            <w:tcW w:w="1959" w:type="dxa"/>
            <w:tcBorders>
              <w:top w:val="nil"/>
              <w:left w:val="single" w:sz="4" w:space="0" w:color="auto"/>
              <w:bottom w:val="nil"/>
              <w:right w:val="single" w:sz="4" w:space="0" w:color="auto"/>
            </w:tcBorders>
          </w:tcPr>
          <w:p w14:paraId="34F02A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C8E2D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C1E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35B71C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C3CB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600A442" w14:textId="77777777" w:rsidTr="00FE3AB3">
        <w:trPr>
          <w:jc w:val="center"/>
        </w:trPr>
        <w:tc>
          <w:tcPr>
            <w:tcW w:w="1959" w:type="dxa"/>
            <w:tcBorders>
              <w:top w:val="single" w:sz="4" w:space="0" w:color="auto"/>
              <w:left w:val="single" w:sz="4" w:space="0" w:color="auto"/>
              <w:bottom w:val="nil"/>
              <w:right w:val="single" w:sz="4" w:space="0" w:color="auto"/>
            </w:tcBorders>
          </w:tcPr>
          <w:p w14:paraId="792FFA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CA_n7(2A)-n25A-n66(2A)-n77(2A)</w:t>
            </w:r>
          </w:p>
        </w:tc>
        <w:tc>
          <w:tcPr>
            <w:tcW w:w="2036" w:type="dxa"/>
            <w:tcBorders>
              <w:top w:val="single" w:sz="4" w:space="0" w:color="auto"/>
              <w:left w:val="single" w:sz="4" w:space="0" w:color="auto"/>
              <w:bottom w:val="nil"/>
              <w:right w:val="single" w:sz="4" w:space="0" w:color="auto"/>
            </w:tcBorders>
          </w:tcPr>
          <w:p w14:paraId="40B1C3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7EA8C5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2BB65C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0E1770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343169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6697ED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6D7FB9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80E30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337488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18A6E7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651FC07" w14:textId="77777777" w:rsidTr="00FE3AB3">
        <w:trPr>
          <w:jc w:val="center"/>
        </w:trPr>
        <w:tc>
          <w:tcPr>
            <w:tcW w:w="1959" w:type="dxa"/>
            <w:tcBorders>
              <w:top w:val="nil"/>
              <w:left w:val="single" w:sz="4" w:space="0" w:color="auto"/>
              <w:bottom w:val="nil"/>
              <w:right w:val="single" w:sz="4" w:space="0" w:color="auto"/>
            </w:tcBorders>
          </w:tcPr>
          <w:p w14:paraId="71AA67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44CB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48F9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05A746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D425F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173879" w14:textId="77777777" w:rsidTr="00FE3AB3">
        <w:trPr>
          <w:jc w:val="center"/>
        </w:trPr>
        <w:tc>
          <w:tcPr>
            <w:tcW w:w="1959" w:type="dxa"/>
            <w:tcBorders>
              <w:top w:val="nil"/>
              <w:left w:val="single" w:sz="4" w:space="0" w:color="auto"/>
              <w:bottom w:val="nil"/>
              <w:right w:val="single" w:sz="4" w:space="0" w:color="auto"/>
            </w:tcBorders>
          </w:tcPr>
          <w:p w14:paraId="423E99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8228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D05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DA01A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21949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A33121F" w14:textId="77777777" w:rsidTr="00FE3AB3">
        <w:trPr>
          <w:jc w:val="center"/>
        </w:trPr>
        <w:tc>
          <w:tcPr>
            <w:tcW w:w="1959" w:type="dxa"/>
            <w:tcBorders>
              <w:top w:val="nil"/>
              <w:left w:val="single" w:sz="4" w:space="0" w:color="auto"/>
              <w:bottom w:val="nil"/>
              <w:right w:val="single" w:sz="4" w:space="0" w:color="auto"/>
            </w:tcBorders>
          </w:tcPr>
          <w:p w14:paraId="38DE70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89718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A47D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C7796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02DED8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D14FF9" w14:textId="77777777" w:rsidTr="00FE3AB3">
        <w:trPr>
          <w:jc w:val="center"/>
        </w:trPr>
        <w:tc>
          <w:tcPr>
            <w:tcW w:w="1959" w:type="dxa"/>
            <w:tcBorders>
              <w:top w:val="single" w:sz="4" w:space="0" w:color="auto"/>
              <w:left w:val="single" w:sz="4" w:space="0" w:color="auto"/>
              <w:bottom w:val="nil"/>
              <w:right w:val="single" w:sz="4" w:space="0" w:color="auto"/>
            </w:tcBorders>
          </w:tcPr>
          <w:p w14:paraId="544AF5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CA_n7(2A)-n25(2A)-n66A-n77(2A)</w:t>
            </w:r>
          </w:p>
        </w:tc>
        <w:tc>
          <w:tcPr>
            <w:tcW w:w="2036" w:type="dxa"/>
            <w:tcBorders>
              <w:top w:val="single" w:sz="4" w:space="0" w:color="auto"/>
              <w:left w:val="single" w:sz="4" w:space="0" w:color="auto"/>
              <w:bottom w:val="nil"/>
              <w:right w:val="single" w:sz="4" w:space="0" w:color="auto"/>
            </w:tcBorders>
          </w:tcPr>
          <w:p w14:paraId="5AC094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29123A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3B6A91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024A7C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7E9B0F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1DB1E0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4BED85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235C7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43FE7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72A50C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9DD5E37" w14:textId="77777777" w:rsidTr="00FE3AB3">
        <w:trPr>
          <w:jc w:val="center"/>
        </w:trPr>
        <w:tc>
          <w:tcPr>
            <w:tcW w:w="1959" w:type="dxa"/>
            <w:tcBorders>
              <w:top w:val="nil"/>
              <w:left w:val="single" w:sz="4" w:space="0" w:color="auto"/>
              <w:bottom w:val="nil"/>
              <w:right w:val="single" w:sz="4" w:space="0" w:color="auto"/>
            </w:tcBorders>
          </w:tcPr>
          <w:p w14:paraId="38F5E8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EC6A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348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2D18C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C176D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A7CFE9F" w14:textId="77777777" w:rsidTr="00FE3AB3">
        <w:trPr>
          <w:jc w:val="center"/>
        </w:trPr>
        <w:tc>
          <w:tcPr>
            <w:tcW w:w="1959" w:type="dxa"/>
            <w:tcBorders>
              <w:top w:val="nil"/>
              <w:left w:val="single" w:sz="4" w:space="0" w:color="auto"/>
              <w:bottom w:val="nil"/>
              <w:right w:val="single" w:sz="4" w:space="0" w:color="auto"/>
            </w:tcBorders>
          </w:tcPr>
          <w:p w14:paraId="1C745C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FDBE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8A3C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54312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92E26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EAE8CF4" w14:textId="77777777" w:rsidTr="00FE3AB3">
        <w:trPr>
          <w:jc w:val="center"/>
        </w:trPr>
        <w:tc>
          <w:tcPr>
            <w:tcW w:w="1959" w:type="dxa"/>
            <w:tcBorders>
              <w:top w:val="nil"/>
              <w:left w:val="single" w:sz="4" w:space="0" w:color="auto"/>
              <w:bottom w:val="nil"/>
              <w:right w:val="single" w:sz="4" w:space="0" w:color="auto"/>
            </w:tcBorders>
          </w:tcPr>
          <w:p w14:paraId="1840F0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E49F2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EB7B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5F9E4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0EB772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D4FA9F" w14:textId="77777777" w:rsidTr="00FE3AB3">
        <w:trPr>
          <w:jc w:val="center"/>
        </w:trPr>
        <w:tc>
          <w:tcPr>
            <w:tcW w:w="1959" w:type="dxa"/>
            <w:tcBorders>
              <w:top w:val="single" w:sz="4" w:space="0" w:color="auto"/>
              <w:left w:val="single" w:sz="4" w:space="0" w:color="auto"/>
              <w:bottom w:val="nil"/>
              <w:right w:val="single" w:sz="4" w:space="0" w:color="auto"/>
            </w:tcBorders>
          </w:tcPr>
          <w:p w14:paraId="79624B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CA_n7A-n25(2A)-n66(2A)-n77(2A)</w:t>
            </w:r>
          </w:p>
        </w:tc>
        <w:tc>
          <w:tcPr>
            <w:tcW w:w="2036" w:type="dxa"/>
            <w:tcBorders>
              <w:top w:val="single" w:sz="4" w:space="0" w:color="auto"/>
              <w:left w:val="single" w:sz="4" w:space="0" w:color="auto"/>
              <w:bottom w:val="nil"/>
              <w:right w:val="single" w:sz="4" w:space="0" w:color="auto"/>
            </w:tcBorders>
          </w:tcPr>
          <w:p w14:paraId="4AE606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7592ED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CA_n7A-n25A</w:t>
            </w:r>
          </w:p>
          <w:p w14:paraId="20BBB0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CA_n7A-n66A</w:t>
            </w:r>
          </w:p>
          <w:p w14:paraId="5B6511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CA_n7A-n77A</w:t>
            </w:r>
            <w:r w:rsidRPr="00C222E5">
              <w:rPr>
                <w:rFonts w:ascii="Arial" w:eastAsia="等线" w:hAnsi="Arial"/>
                <w:sz w:val="18"/>
                <w:vertAlign w:val="superscript"/>
              </w:rPr>
              <w:t>5</w:t>
            </w:r>
          </w:p>
          <w:p w14:paraId="4F638A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CA_n25A-n66A</w:t>
            </w:r>
          </w:p>
          <w:p w14:paraId="38B64E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color w:val="000000"/>
                <w:sz w:val="18"/>
              </w:rPr>
            </w:pPr>
            <w:r w:rsidRPr="00C222E5">
              <w:rPr>
                <w:rFonts w:ascii="Arial" w:eastAsia="等线" w:hAnsi="Arial"/>
                <w:color w:val="000000"/>
                <w:sz w:val="18"/>
              </w:rPr>
              <w:t>CA_n25A-n77A</w:t>
            </w:r>
            <w:r w:rsidRPr="00C222E5">
              <w:rPr>
                <w:rFonts w:ascii="Arial" w:eastAsia="等线" w:hAnsi="Arial"/>
                <w:sz w:val="18"/>
                <w:vertAlign w:val="superscript"/>
              </w:rPr>
              <w:t>5</w:t>
            </w:r>
          </w:p>
          <w:p w14:paraId="44FB02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C8D10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7AB8B2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AA38F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C068DF3" w14:textId="77777777" w:rsidTr="00FE3AB3">
        <w:trPr>
          <w:jc w:val="center"/>
        </w:trPr>
        <w:tc>
          <w:tcPr>
            <w:tcW w:w="1959" w:type="dxa"/>
            <w:tcBorders>
              <w:top w:val="nil"/>
              <w:left w:val="single" w:sz="4" w:space="0" w:color="auto"/>
              <w:bottom w:val="nil"/>
              <w:right w:val="single" w:sz="4" w:space="0" w:color="auto"/>
            </w:tcBorders>
          </w:tcPr>
          <w:p w14:paraId="789F6D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745C7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A66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2345A9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428178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782E43" w14:textId="77777777" w:rsidTr="00FE3AB3">
        <w:trPr>
          <w:jc w:val="center"/>
        </w:trPr>
        <w:tc>
          <w:tcPr>
            <w:tcW w:w="1959" w:type="dxa"/>
            <w:tcBorders>
              <w:top w:val="nil"/>
              <w:left w:val="single" w:sz="4" w:space="0" w:color="auto"/>
              <w:bottom w:val="nil"/>
              <w:right w:val="single" w:sz="4" w:space="0" w:color="auto"/>
            </w:tcBorders>
          </w:tcPr>
          <w:p w14:paraId="228091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94957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A4D6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47BADD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6BD9E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CC9A17" w14:textId="77777777" w:rsidTr="00FE3AB3">
        <w:trPr>
          <w:jc w:val="center"/>
        </w:trPr>
        <w:tc>
          <w:tcPr>
            <w:tcW w:w="1959" w:type="dxa"/>
            <w:tcBorders>
              <w:top w:val="nil"/>
              <w:left w:val="single" w:sz="4" w:space="0" w:color="auto"/>
              <w:bottom w:val="nil"/>
              <w:right w:val="single" w:sz="4" w:space="0" w:color="auto"/>
            </w:tcBorders>
          </w:tcPr>
          <w:p w14:paraId="04938C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B7520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6F37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10AE98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15205E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D7E17B4" w14:textId="77777777" w:rsidTr="00FE3AB3">
        <w:trPr>
          <w:jc w:val="center"/>
        </w:trPr>
        <w:tc>
          <w:tcPr>
            <w:tcW w:w="1959" w:type="dxa"/>
            <w:tcBorders>
              <w:top w:val="single" w:sz="4" w:space="0" w:color="auto"/>
              <w:left w:val="single" w:sz="4" w:space="0" w:color="auto"/>
              <w:bottom w:val="nil"/>
              <w:right w:val="single" w:sz="4" w:space="0" w:color="auto"/>
            </w:tcBorders>
          </w:tcPr>
          <w:p w14:paraId="654019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CA_n7(2A)-n25(2A)-n66(2A)-n77(2A)</w:t>
            </w:r>
          </w:p>
        </w:tc>
        <w:tc>
          <w:tcPr>
            <w:tcW w:w="2036" w:type="dxa"/>
            <w:tcBorders>
              <w:top w:val="single" w:sz="4" w:space="0" w:color="auto"/>
              <w:left w:val="single" w:sz="4" w:space="0" w:color="auto"/>
              <w:bottom w:val="nil"/>
              <w:right w:val="single" w:sz="4" w:space="0" w:color="auto"/>
            </w:tcBorders>
          </w:tcPr>
          <w:p w14:paraId="672CB4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rPr>
              <w:t>5,6</w:t>
            </w:r>
          </w:p>
          <w:p w14:paraId="3917AF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CA_n7A-n25A</w:t>
            </w:r>
          </w:p>
          <w:p w14:paraId="5CA790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CA_n7A-n66A</w:t>
            </w:r>
          </w:p>
          <w:p w14:paraId="23552D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CA_n7A-n77A</w:t>
            </w:r>
            <w:r w:rsidRPr="00C222E5">
              <w:rPr>
                <w:rFonts w:ascii="Arial" w:eastAsia="等线" w:hAnsi="Arial"/>
                <w:sz w:val="18"/>
                <w:vertAlign w:val="superscript"/>
              </w:rPr>
              <w:t>5</w:t>
            </w:r>
          </w:p>
          <w:p w14:paraId="15C17F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CA_n25A-n66A</w:t>
            </w:r>
          </w:p>
          <w:p w14:paraId="3B4BB0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sz w:val="18"/>
              </w:rPr>
              <w:t>CA_n25A-n77A</w:t>
            </w:r>
            <w:r w:rsidRPr="00C222E5">
              <w:rPr>
                <w:rFonts w:ascii="Arial" w:eastAsia="等线" w:hAnsi="Arial"/>
                <w:sz w:val="18"/>
                <w:vertAlign w:val="superscript"/>
              </w:rPr>
              <w:t>5</w:t>
            </w:r>
          </w:p>
          <w:p w14:paraId="61B419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54EB5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rPr>
              <w:t>n</w:t>
            </w:r>
            <w:r w:rsidRPr="00C222E5">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47A600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466EA3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5BA4771" w14:textId="77777777" w:rsidTr="00FE3AB3">
        <w:trPr>
          <w:jc w:val="center"/>
        </w:trPr>
        <w:tc>
          <w:tcPr>
            <w:tcW w:w="1959" w:type="dxa"/>
            <w:tcBorders>
              <w:top w:val="nil"/>
              <w:left w:val="single" w:sz="4" w:space="0" w:color="auto"/>
              <w:bottom w:val="nil"/>
              <w:right w:val="single" w:sz="4" w:space="0" w:color="auto"/>
            </w:tcBorders>
          </w:tcPr>
          <w:p w14:paraId="096023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5090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D0BD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3F64E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B4088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F5F6E69" w14:textId="77777777" w:rsidTr="00FE3AB3">
        <w:trPr>
          <w:jc w:val="center"/>
        </w:trPr>
        <w:tc>
          <w:tcPr>
            <w:tcW w:w="1959" w:type="dxa"/>
            <w:tcBorders>
              <w:top w:val="nil"/>
              <w:left w:val="single" w:sz="4" w:space="0" w:color="auto"/>
              <w:bottom w:val="nil"/>
              <w:right w:val="single" w:sz="4" w:space="0" w:color="auto"/>
            </w:tcBorders>
          </w:tcPr>
          <w:p w14:paraId="6653A6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34A2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55A5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8B082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685A0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50D2B50" w14:textId="77777777" w:rsidTr="00FE3AB3">
        <w:trPr>
          <w:jc w:val="center"/>
        </w:trPr>
        <w:tc>
          <w:tcPr>
            <w:tcW w:w="1959" w:type="dxa"/>
            <w:tcBorders>
              <w:top w:val="nil"/>
              <w:left w:val="single" w:sz="4" w:space="0" w:color="auto"/>
              <w:bottom w:val="nil"/>
              <w:right w:val="single" w:sz="4" w:space="0" w:color="auto"/>
            </w:tcBorders>
          </w:tcPr>
          <w:p w14:paraId="3B1BA0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DEC90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C01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w:t>
            </w:r>
            <w:r w:rsidRPr="00C222E5">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1B4ED3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3A03F6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949FD6D" w14:textId="77777777" w:rsidTr="00FE3AB3">
        <w:trPr>
          <w:jc w:val="center"/>
        </w:trPr>
        <w:tc>
          <w:tcPr>
            <w:tcW w:w="1959" w:type="dxa"/>
            <w:tcBorders>
              <w:top w:val="single" w:sz="4" w:space="0" w:color="auto"/>
              <w:left w:val="single" w:sz="4" w:space="0" w:color="auto"/>
              <w:bottom w:val="nil"/>
              <w:right w:val="single" w:sz="4" w:space="0" w:color="auto"/>
            </w:tcBorders>
          </w:tcPr>
          <w:p w14:paraId="254364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hint="eastAsia"/>
                <w:sz w:val="18"/>
                <w:szCs w:val="18"/>
                <w:lang w:eastAsia="zh-CN"/>
              </w:rPr>
              <w:t>CA</w:t>
            </w:r>
            <w:r w:rsidRPr="00C222E5">
              <w:rPr>
                <w:rFonts w:ascii="Arial" w:eastAsia="等线" w:hAnsi="Arial" w:cs="Arial"/>
                <w:sz w:val="18"/>
                <w:szCs w:val="18"/>
              </w:rPr>
              <w:t>_n7A-</w:t>
            </w:r>
            <w:r w:rsidRPr="00C222E5">
              <w:rPr>
                <w:rFonts w:ascii="Arial" w:eastAsia="等线" w:hAnsi="Arial" w:cs="Arial" w:hint="eastAsia"/>
                <w:sz w:val="18"/>
                <w:szCs w:val="18"/>
                <w:lang w:eastAsia="zh-CN"/>
              </w:rPr>
              <w:t>n</w:t>
            </w:r>
            <w:r w:rsidRPr="00C222E5">
              <w:rPr>
                <w:rFonts w:ascii="Arial" w:eastAsia="等线" w:hAnsi="Arial" w:cs="Arial"/>
                <w:sz w:val="18"/>
                <w:szCs w:val="18"/>
                <w:lang w:eastAsia="zh-CN"/>
              </w:rPr>
              <w:t>25</w:t>
            </w:r>
            <w:r w:rsidRPr="00C222E5">
              <w:rPr>
                <w:rFonts w:ascii="Arial" w:eastAsia="等线" w:hAnsi="Arial" w:cs="Arial"/>
                <w:sz w:val="18"/>
                <w:szCs w:val="18"/>
                <w:lang w:eastAsia="ja-JP"/>
              </w:rPr>
              <w:t>A-</w:t>
            </w:r>
            <w:r w:rsidRPr="00C222E5">
              <w:rPr>
                <w:rFonts w:ascii="Arial" w:eastAsia="等线" w:hAnsi="Arial" w:cs="Arial" w:hint="eastAsia"/>
                <w:sz w:val="18"/>
                <w:szCs w:val="18"/>
                <w:lang w:eastAsia="zh-CN"/>
              </w:rPr>
              <w:t>n</w:t>
            </w:r>
            <w:r w:rsidRPr="00C222E5">
              <w:rPr>
                <w:rFonts w:ascii="Arial" w:eastAsia="等线" w:hAnsi="Arial" w:cs="Arial"/>
                <w:sz w:val="18"/>
                <w:szCs w:val="18"/>
                <w:lang w:eastAsia="zh-CN"/>
              </w:rPr>
              <w:t>66</w:t>
            </w:r>
            <w:r w:rsidRPr="00C222E5">
              <w:rPr>
                <w:rFonts w:ascii="Arial" w:eastAsia="等线" w:hAnsi="Arial" w:cs="Arial"/>
                <w:sz w:val="18"/>
                <w:szCs w:val="18"/>
                <w:lang w:eastAsia="ja-JP"/>
              </w:rPr>
              <w:t>A-n78A</w:t>
            </w:r>
          </w:p>
        </w:tc>
        <w:tc>
          <w:tcPr>
            <w:tcW w:w="2036" w:type="dxa"/>
            <w:tcBorders>
              <w:top w:val="single" w:sz="4" w:space="0" w:color="auto"/>
              <w:left w:val="single" w:sz="4" w:space="0" w:color="auto"/>
              <w:bottom w:val="nil"/>
              <w:right w:val="single" w:sz="4" w:space="0" w:color="auto"/>
            </w:tcBorders>
          </w:tcPr>
          <w:p w14:paraId="2565AF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CA_n7A-n25A</w:t>
            </w:r>
          </w:p>
          <w:p w14:paraId="4900A2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CA_n7A-n66A</w:t>
            </w:r>
          </w:p>
          <w:p w14:paraId="3859C1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CA_n7A-n78A</w:t>
            </w:r>
          </w:p>
          <w:p w14:paraId="66501E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CA_n25A-n66A</w:t>
            </w:r>
          </w:p>
          <w:p w14:paraId="2ABBCF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CA_n25A-n78A</w:t>
            </w:r>
          </w:p>
          <w:p w14:paraId="020257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ED80B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4114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8C0D8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7A0A996" w14:textId="77777777" w:rsidTr="00FE3AB3">
        <w:trPr>
          <w:jc w:val="center"/>
        </w:trPr>
        <w:tc>
          <w:tcPr>
            <w:tcW w:w="1959" w:type="dxa"/>
            <w:tcBorders>
              <w:top w:val="nil"/>
              <w:left w:val="single" w:sz="4" w:space="0" w:color="auto"/>
              <w:bottom w:val="nil"/>
              <w:right w:val="single" w:sz="4" w:space="0" w:color="auto"/>
            </w:tcBorders>
          </w:tcPr>
          <w:p w14:paraId="768C06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F490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80C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DDF16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26E96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11FC7AF" w14:textId="77777777" w:rsidTr="00FE3AB3">
        <w:trPr>
          <w:jc w:val="center"/>
        </w:trPr>
        <w:tc>
          <w:tcPr>
            <w:tcW w:w="1959" w:type="dxa"/>
            <w:tcBorders>
              <w:top w:val="nil"/>
              <w:left w:val="single" w:sz="4" w:space="0" w:color="auto"/>
              <w:bottom w:val="nil"/>
              <w:right w:val="single" w:sz="4" w:space="0" w:color="auto"/>
            </w:tcBorders>
          </w:tcPr>
          <w:p w14:paraId="0996AE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BE55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8E8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3C65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61FE8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0BB0904" w14:textId="77777777" w:rsidTr="00FE3AB3">
        <w:trPr>
          <w:jc w:val="center"/>
        </w:trPr>
        <w:tc>
          <w:tcPr>
            <w:tcW w:w="1959" w:type="dxa"/>
            <w:tcBorders>
              <w:top w:val="nil"/>
              <w:left w:val="single" w:sz="4" w:space="0" w:color="auto"/>
              <w:bottom w:val="nil"/>
              <w:right w:val="single" w:sz="4" w:space="0" w:color="auto"/>
            </w:tcBorders>
          </w:tcPr>
          <w:p w14:paraId="4B3C6C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80CE2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5AA2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D0938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D3FD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E50BB6" w14:textId="77777777" w:rsidTr="00FE3AB3">
        <w:trPr>
          <w:jc w:val="center"/>
        </w:trPr>
        <w:tc>
          <w:tcPr>
            <w:tcW w:w="1959" w:type="dxa"/>
            <w:tcBorders>
              <w:top w:val="single" w:sz="4" w:space="0" w:color="auto"/>
              <w:left w:val="single" w:sz="4" w:space="0" w:color="auto"/>
              <w:bottom w:val="nil"/>
              <w:right w:val="single" w:sz="4" w:space="0" w:color="auto"/>
            </w:tcBorders>
          </w:tcPr>
          <w:p w14:paraId="1255BC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7E3B3F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41EDDA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5CD489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60AF02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34F36B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797061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5553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753B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F6AF2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95403C2" w14:textId="77777777" w:rsidTr="00FE3AB3">
        <w:trPr>
          <w:jc w:val="center"/>
        </w:trPr>
        <w:tc>
          <w:tcPr>
            <w:tcW w:w="1959" w:type="dxa"/>
            <w:tcBorders>
              <w:top w:val="nil"/>
              <w:left w:val="single" w:sz="4" w:space="0" w:color="auto"/>
              <w:bottom w:val="nil"/>
              <w:right w:val="single" w:sz="4" w:space="0" w:color="auto"/>
            </w:tcBorders>
          </w:tcPr>
          <w:p w14:paraId="01FF13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95E2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279F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112C5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84139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69B0D47" w14:textId="77777777" w:rsidTr="00FE3AB3">
        <w:trPr>
          <w:jc w:val="center"/>
        </w:trPr>
        <w:tc>
          <w:tcPr>
            <w:tcW w:w="1959" w:type="dxa"/>
            <w:tcBorders>
              <w:top w:val="nil"/>
              <w:left w:val="single" w:sz="4" w:space="0" w:color="auto"/>
              <w:bottom w:val="nil"/>
              <w:right w:val="single" w:sz="4" w:space="0" w:color="auto"/>
            </w:tcBorders>
          </w:tcPr>
          <w:p w14:paraId="6720F4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4FE5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2C0E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268C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4D9E7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EAA6EF5" w14:textId="77777777" w:rsidTr="00FE3AB3">
        <w:trPr>
          <w:jc w:val="center"/>
        </w:trPr>
        <w:tc>
          <w:tcPr>
            <w:tcW w:w="1959" w:type="dxa"/>
            <w:tcBorders>
              <w:top w:val="nil"/>
              <w:left w:val="single" w:sz="4" w:space="0" w:color="auto"/>
              <w:bottom w:val="nil"/>
              <w:right w:val="single" w:sz="4" w:space="0" w:color="auto"/>
            </w:tcBorders>
          </w:tcPr>
          <w:p w14:paraId="155946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CF8DA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F090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4EAE8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D91F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7913F9" w14:textId="77777777" w:rsidTr="00FE3AB3">
        <w:trPr>
          <w:jc w:val="center"/>
        </w:trPr>
        <w:tc>
          <w:tcPr>
            <w:tcW w:w="1959" w:type="dxa"/>
            <w:tcBorders>
              <w:top w:val="single" w:sz="4" w:space="0" w:color="auto"/>
              <w:left w:val="single" w:sz="4" w:space="0" w:color="auto"/>
              <w:bottom w:val="nil"/>
              <w:right w:val="single" w:sz="4" w:space="0" w:color="auto"/>
            </w:tcBorders>
          </w:tcPr>
          <w:p w14:paraId="1B6F9F1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2438345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1B3BC8E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5F97896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537F30C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517FF00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3428284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39E805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AF55A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B771BF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A8B379A" w14:textId="77777777" w:rsidTr="00FE3AB3">
        <w:trPr>
          <w:jc w:val="center"/>
        </w:trPr>
        <w:tc>
          <w:tcPr>
            <w:tcW w:w="1959" w:type="dxa"/>
            <w:tcBorders>
              <w:top w:val="nil"/>
              <w:left w:val="single" w:sz="4" w:space="0" w:color="auto"/>
              <w:bottom w:val="nil"/>
              <w:right w:val="single" w:sz="4" w:space="0" w:color="auto"/>
            </w:tcBorders>
          </w:tcPr>
          <w:p w14:paraId="46FFFC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7CA6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1102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990E9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74B9B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8792268" w14:textId="77777777" w:rsidTr="00FE3AB3">
        <w:trPr>
          <w:jc w:val="center"/>
        </w:trPr>
        <w:tc>
          <w:tcPr>
            <w:tcW w:w="1959" w:type="dxa"/>
            <w:tcBorders>
              <w:top w:val="nil"/>
              <w:left w:val="single" w:sz="4" w:space="0" w:color="auto"/>
              <w:bottom w:val="nil"/>
              <w:right w:val="single" w:sz="4" w:space="0" w:color="auto"/>
            </w:tcBorders>
          </w:tcPr>
          <w:p w14:paraId="09E0D7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A5F7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EAF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738F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153D7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82CB84" w14:textId="77777777" w:rsidTr="00FE3AB3">
        <w:trPr>
          <w:jc w:val="center"/>
        </w:trPr>
        <w:tc>
          <w:tcPr>
            <w:tcW w:w="1959" w:type="dxa"/>
            <w:tcBorders>
              <w:top w:val="nil"/>
              <w:left w:val="single" w:sz="4" w:space="0" w:color="auto"/>
              <w:bottom w:val="nil"/>
              <w:right w:val="single" w:sz="4" w:space="0" w:color="auto"/>
            </w:tcBorders>
          </w:tcPr>
          <w:p w14:paraId="0A29EF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5C309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FA5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E4FB8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74AF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14CC7EF" w14:textId="77777777" w:rsidTr="00FE3AB3">
        <w:trPr>
          <w:jc w:val="center"/>
        </w:trPr>
        <w:tc>
          <w:tcPr>
            <w:tcW w:w="1959" w:type="dxa"/>
            <w:tcBorders>
              <w:top w:val="single" w:sz="4" w:space="0" w:color="auto"/>
              <w:left w:val="single" w:sz="4" w:space="0" w:color="auto"/>
              <w:bottom w:val="nil"/>
              <w:right w:val="single" w:sz="4" w:space="0" w:color="auto"/>
            </w:tcBorders>
          </w:tcPr>
          <w:p w14:paraId="7AC675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2AA3D9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6ACBA6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21C3A0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68EDD2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06A425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624302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FC875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5A98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68CC4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AE050B9" w14:textId="77777777" w:rsidTr="00FE3AB3">
        <w:trPr>
          <w:jc w:val="center"/>
        </w:trPr>
        <w:tc>
          <w:tcPr>
            <w:tcW w:w="1959" w:type="dxa"/>
            <w:tcBorders>
              <w:top w:val="nil"/>
              <w:left w:val="single" w:sz="4" w:space="0" w:color="auto"/>
              <w:bottom w:val="nil"/>
              <w:right w:val="single" w:sz="4" w:space="0" w:color="auto"/>
            </w:tcBorders>
          </w:tcPr>
          <w:p w14:paraId="699EDA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245B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623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EEBDD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99D84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AE5FF7D" w14:textId="77777777" w:rsidTr="00FE3AB3">
        <w:trPr>
          <w:jc w:val="center"/>
        </w:trPr>
        <w:tc>
          <w:tcPr>
            <w:tcW w:w="1959" w:type="dxa"/>
            <w:tcBorders>
              <w:top w:val="nil"/>
              <w:left w:val="single" w:sz="4" w:space="0" w:color="auto"/>
              <w:bottom w:val="nil"/>
              <w:right w:val="single" w:sz="4" w:space="0" w:color="auto"/>
            </w:tcBorders>
          </w:tcPr>
          <w:p w14:paraId="4A85AD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50E3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3744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4D16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259D2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E429EA" w14:textId="77777777" w:rsidTr="00FE3AB3">
        <w:trPr>
          <w:jc w:val="center"/>
        </w:trPr>
        <w:tc>
          <w:tcPr>
            <w:tcW w:w="1959" w:type="dxa"/>
            <w:tcBorders>
              <w:top w:val="nil"/>
              <w:left w:val="single" w:sz="4" w:space="0" w:color="auto"/>
              <w:bottom w:val="nil"/>
              <w:right w:val="single" w:sz="4" w:space="0" w:color="auto"/>
            </w:tcBorders>
          </w:tcPr>
          <w:p w14:paraId="348709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B7B72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D19D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99AE5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566B7E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32975A0" w14:textId="77777777" w:rsidTr="00FE3AB3">
        <w:trPr>
          <w:jc w:val="center"/>
        </w:trPr>
        <w:tc>
          <w:tcPr>
            <w:tcW w:w="1959" w:type="dxa"/>
            <w:tcBorders>
              <w:top w:val="single" w:sz="4" w:space="0" w:color="auto"/>
              <w:left w:val="single" w:sz="4" w:space="0" w:color="auto"/>
              <w:bottom w:val="nil"/>
              <w:right w:val="single" w:sz="4" w:space="0" w:color="auto"/>
            </w:tcBorders>
          </w:tcPr>
          <w:p w14:paraId="7028E5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6BFF04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314A11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0184B1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5A9D08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555833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33BCCA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A728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CE71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01DB3F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A9734C0" w14:textId="77777777" w:rsidTr="00FE3AB3">
        <w:trPr>
          <w:jc w:val="center"/>
        </w:trPr>
        <w:tc>
          <w:tcPr>
            <w:tcW w:w="1959" w:type="dxa"/>
            <w:tcBorders>
              <w:top w:val="nil"/>
              <w:left w:val="single" w:sz="4" w:space="0" w:color="auto"/>
              <w:bottom w:val="nil"/>
              <w:right w:val="single" w:sz="4" w:space="0" w:color="auto"/>
            </w:tcBorders>
          </w:tcPr>
          <w:p w14:paraId="789262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E918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5805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2E4FE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60220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769F5CB" w14:textId="77777777" w:rsidTr="00FE3AB3">
        <w:trPr>
          <w:jc w:val="center"/>
        </w:trPr>
        <w:tc>
          <w:tcPr>
            <w:tcW w:w="1959" w:type="dxa"/>
            <w:tcBorders>
              <w:top w:val="nil"/>
              <w:left w:val="single" w:sz="4" w:space="0" w:color="auto"/>
              <w:bottom w:val="nil"/>
              <w:right w:val="single" w:sz="4" w:space="0" w:color="auto"/>
            </w:tcBorders>
          </w:tcPr>
          <w:p w14:paraId="15CFB4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55B4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491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51B4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284B0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CFC3641" w14:textId="77777777" w:rsidTr="00FE3AB3">
        <w:trPr>
          <w:jc w:val="center"/>
        </w:trPr>
        <w:tc>
          <w:tcPr>
            <w:tcW w:w="1959" w:type="dxa"/>
            <w:tcBorders>
              <w:top w:val="nil"/>
              <w:left w:val="single" w:sz="4" w:space="0" w:color="auto"/>
              <w:bottom w:val="nil"/>
              <w:right w:val="single" w:sz="4" w:space="0" w:color="auto"/>
            </w:tcBorders>
          </w:tcPr>
          <w:p w14:paraId="47073A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B516F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2F76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DE91B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079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7C7C0E" w14:textId="77777777" w:rsidTr="00FE3AB3">
        <w:trPr>
          <w:jc w:val="center"/>
        </w:trPr>
        <w:tc>
          <w:tcPr>
            <w:tcW w:w="1959" w:type="dxa"/>
            <w:tcBorders>
              <w:top w:val="single" w:sz="4" w:space="0" w:color="auto"/>
              <w:left w:val="single" w:sz="4" w:space="0" w:color="auto"/>
              <w:bottom w:val="nil"/>
              <w:right w:val="single" w:sz="4" w:space="0" w:color="auto"/>
            </w:tcBorders>
          </w:tcPr>
          <w:p w14:paraId="52BA3D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4DCC67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35A62D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432F7B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0FB31C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6563CF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412290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66139B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519D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B0E5F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0AE9451" w14:textId="77777777" w:rsidTr="00FE3AB3">
        <w:trPr>
          <w:jc w:val="center"/>
        </w:trPr>
        <w:tc>
          <w:tcPr>
            <w:tcW w:w="1959" w:type="dxa"/>
            <w:tcBorders>
              <w:top w:val="nil"/>
              <w:left w:val="single" w:sz="4" w:space="0" w:color="auto"/>
              <w:bottom w:val="nil"/>
              <w:right w:val="single" w:sz="4" w:space="0" w:color="auto"/>
            </w:tcBorders>
          </w:tcPr>
          <w:p w14:paraId="3FAFF2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EAF1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95C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C701B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13E5C4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C28422" w14:textId="77777777" w:rsidTr="00FE3AB3">
        <w:trPr>
          <w:jc w:val="center"/>
        </w:trPr>
        <w:tc>
          <w:tcPr>
            <w:tcW w:w="1959" w:type="dxa"/>
            <w:tcBorders>
              <w:top w:val="nil"/>
              <w:left w:val="single" w:sz="4" w:space="0" w:color="auto"/>
              <w:bottom w:val="nil"/>
              <w:right w:val="single" w:sz="4" w:space="0" w:color="auto"/>
            </w:tcBorders>
          </w:tcPr>
          <w:p w14:paraId="747CE3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2264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8955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AD07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C024F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FB20CBD" w14:textId="77777777" w:rsidTr="00FE3AB3">
        <w:trPr>
          <w:jc w:val="center"/>
        </w:trPr>
        <w:tc>
          <w:tcPr>
            <w:tcW w:w="1959" w:type="dxa"/>
            <w:tcBorders>
              <w:top w:val="nil"/>
              <w:left w:val="single" w:sz="4" w:space="0" w:color="auto"/>
              <w:bottom w:val="nil"/>
              <w:right w:val="single" w:sz="4" w:space="0" w:color="auto"/>
            </w:tcBorders>
          </w:tcPr>
          <w:p w14:paraId="2453D8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F992F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61C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54B6C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2993A1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195B6C2" w14:textId="77777777" w:rsidTr="00FE3AB3">
        <w:trPr>
          <w:jc w:val="center"/>
        </w:trPr>
        <w:tc>
          <w:tcPr>
            <w:tcW w:w="1959" w:type="dxa"/>
            <w:tcBorders>
              <w:top w:val="single" w:sz="4" w:space="0" w:color="auto"/>
              <w:left w:val="single" w:sz="4" w:space="0" w:color="auto"/>
              <w:bottom w:val="nil"/>
              <w:right w:val="single" w:sz="4" w:space="0" w:color="auto"/>
            </w:tcBorders>
          </w:tcPr>
          <w:p w14:paraId="0C9F60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59342E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41D5DC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4475B8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7337F3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lastRenderedPageBreak/>
              <w:t>CA_n25A-n66A</w:t>
            </w:r>
          </w:p>
          <w:p w14:paraId="449632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510A09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91ADD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lastRenderedPageBreak/>
              <w:t>n7</w:t>
            </w:r>
          </w:p>
        </w:tc>
        <w:tc>
          <w:tcPr>
            <w:tcW w:w="2832" w:type="dxa"/>
            <w:tcBorders>
              <w:top w:val="single" w:sz="4" w:space="0" w:color="auto"/>
              <w:left w:val="single" w:sz="4" w:space="0" w:color="auto"/>
              <w:bottom w:val="single" w:sz="4" w:space="0" w:color="auto"/>
              <w:right w:val="single" w:sz="4" w:space="0" w:color="auto"/>
            </w:tcBorders>
          </w:tcPr>
          <w:p w14:paraId="66A3B5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1854A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90D0C77" w14:textId="77777777" w:rsidTr="00FE3AB3">
        <w:trPr>
          <w:jc w:val="center"/>
        </w:trPr>
        <w:tc>
          <w:tcPr>
            <w:tcW w:w="1959" w:type="dxa"/>
            <w:tcBorders>
              <w:top w:val="nil"/>
              <w:left w:val="single" w:sz="4" w:space="0" w:color="auto"/>
              <w:bottom w:val="nil"/>
              <w:right w:val="single" w:sz="4" w:space="0" w:color="auto"/>
            </w:tcBorders>
          </w:tcPr>
          <w:p w14:paraId="47910C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9333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F9E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1E12C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67B08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4097A0" w14:textId="77777777" w:rsidTr="00FE3AB3">
        <w:trPr>
          <w:jc w:val="center"/>
        </w:trPr>
        <w:tc>
          <w:tcPr>
            <w:tcW w:w="1959" w:type="dxa"/>
            <w:tcBorders>
              <w:top w:val="nil"/>
              <w:left w:val="single" w:sz="4" w:space="0" w:color="auto"/>
              <w:bottom w:val="nil"/>
              <w:right w:val="single" w:sz="4" w:space="0" w:color="auto"/>
            </w:tcBorders>
          </w:tcPr>
          <w:p w14:paraId="64A41E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2C41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BD5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7A07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D6DCC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4A11D9" w14:textId="77777777" w:rsidTr="00FE3AB3">
        <w:trPr>
          <w:jc w:val="center"/>
        </w:trPr>
        <w:tc>
          <w:tcPr>
            <w:tcW w:w="1959" w:type="dxa"/>
            <w:tcBorders>
              <w:top w:val="nil"/>
              <w:left w:val="single" w:sz="4" w:space="0" w:color="auto"/>
              <w:bottom w:val="nil"/>
              <w:right w:val="single" w:sz="4" w:space="0" w:color="auto"/>
            </w:tcBorders>
          </w:tcPr>
          <w:p w14:paraId="7105A4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08C3D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119C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1BB92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F0BB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63A907E" w14:textId="77777777" w:rsidTr="00FE3AB3">
        <w:trPr>
          <w:jc w:val="center"/>
        </w:trPr>
        <w:tc>
          <w:tcPr>
            <w:tcW w:w="1959" w:type="dxa"/>
            <w:tcBorders>
              <w:top w:val="single" w:sz="4" w:space="0" w:color="auto"/>
              <w:left w:val="single" w:sz="4" w:space="0" w:color="auto"/>
              <w:bottom w:val="nil"/>
              <w:right w:val="single" w:sz="4" w:space="0" w:color="auto"/>
            </w:tcBorders>
          </w:tcPr>
          <w:p w14:paraId="559B65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459D08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345D1B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72EA67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258D7A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3F8F9E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03B829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B18B7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35F9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7A8EA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60F1EFF" w14:textId="77777777" w:rsidTr="00FE3AB3">
        <w:trPr>
          <w:jc w:val="center"/>
        </w:trPr>
        <w:tc>
          <w:tcPr>
            <w:tcW w:w="1959" w:type="dxa"/>
            <w:tcBorders>
              <w:top w:val="nil"/>
              <w:left w:val="single" w:sz="4" w:space="0" w:color="auto"/>
              <w:bottom w:val="nil"/>
              <w:right w:val="single" w:sz="4" w:space="0" w:color="auto"/>
            </w:tcBorders>
          </w:tcPr>
          <w:p w14:paraId="7FC5FB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5CB2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46B7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7EB53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9DF49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349DAA8" w14:textId="77777777" w:rsidTr="00FE3AB3">
        <w:trPr>
          <w:jc w:val="center"/>
        </w:trPr>
        <w:tc>
          <w:tcPr>
            <w:tcW w:w="1959" w:type="dxa"/>
            <w:tcBorders>
              <w:top w:val="nil"/>
              <w:left w:val="single" w:sz="4" w:space="0" w:color="auto"/>
              <w:bottom w:val="nil"/>
              <w:right w:val="single" w:sz="4" w:space="0" w:color="auto"/>
            </w:tcBorders>
          </w:tcPr>
          <w:p w14:paraId="3D251A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68BA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C7E8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2EE6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D4962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C719EE" w14:textId="77777777" w:rsidTr="00FE3AB3">
        <w:trPr>
          <w:jc w:val="center"/>
        </w:trPr>
        <w:tc>
          <w:tcPr>
            <w:tcW w:w="1959" w:type="dxa"/>
            <w:tcBorders>
              <w:top w:val="nil"/>
              <w:left w:val="single" w:sz="4" w:space="0" w:color="auto"/>
              <w:bottom w:val="nil"/>
              <w:right w:val="single" w:sz="4" w:space="0" w:color="auto"/>
            </w:tcBorders>
          </w:tcPr>
          <w:p w14:paraId="035630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C8EA3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1683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5B479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179C3C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5182AB" w14:textId="77777777" w:rsidTr="00FE3AB3">
        <w:trPr>
          <w:jc w:val="center"/>
        </w:trPr>
        <w:tc>
          <w:tcPr>
            <w:tcW w:w="1959" w:type="dxa"/>
            <w:tcBorders>
              <w:top w:val="single" w:sz="4" w:space="0" w:color="auto"/>
              <w:left w:val="single" w:sz="4" w:space="0" w:color="auto"/>
              <w:bottom w:val="nil"/>
              <w:right w:val="single" w:sz="4" w:space="0" w:color="auto"/>
            </w:tcBorders>
          </w:tcPr>
          <w:p w14:paraId="743AB4B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0B34015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6523275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10A80C5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19ED5A9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41BA150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1AC6494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F6BD9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D3AFD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330E3D4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271A3EE" w14:textId="77777777" w:rsidTr="00FE3AB3">
        <w:trPr>
          <w:jc w:val="center"/>
        </w:trPr>
        <w:tc>
          <w:tcPr>
            <w:tcW w:w="1959" w:type="dxa"/>
            <w:tcBorders>
              <w:top w:val="nil"/>
              <w:left w:val="single" w:sz="4" w:space="0" w:color="auto"/>
              <w:bottom w:val="nil"/>
              <w:right w:val="single" w:sz="4" w:space="0" w:color="auto"/>
            </w:tcBorders>
          </w:tcPr>
          <w:p w14:paraId="060EA4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ACD70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3AB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8B4B5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7B0BD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35839BC" w14:textId="77777777" w:rsidTr="00FE3AB3">
        <w:trPr>
          <w:jc w:val="center"/>
        </w:trPr>
        <w:tc>
          <w:tcPr>
            <w:tcW w:w="1959" w:type="dxa"/>
            <w:tcBorders>
              <w:top w:val="nil"/>
              <w:left w:val="single" w:sz="4" w:space="0" w:color="auto"/>
              <w:bottom w:val="nil"/>
              <w:right w:val="single" w:sz="4" w:space="0" w:color="auto"/>
            </w:tcBorders>
          </w:tcPr>
          <w:p w14:paraId="2CAA9B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2061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37D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3586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D6F56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D70FC9B" w14:textId="77777777" w:rsidTr="00FE3AB3">
        <w:trPr>
          <w:jc w:val="center"/>
        </w:trPr>
        <w:tc>
          <w:tcPr>
            <w:tcW w:w="1959" w:type="dxa"/>
            <w:tcBorders>
              <w:top w:val="nil"/>
              <w:left w:val="single" w:sz="4" w:space="0" w:color="auto"/>
              <w:bottom w:val="nil"/>
              <w:right w:val="single" w:sz="4" w:space="0" w:color="auto"/>
            </w:tcBorders>
          </w:tcPr>
          <w:p w14:paraId="7AABCB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BA3E3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59AA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FFDA6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F5B6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EEF0FED" w14:textId="77777777" w:rsidTr="00FE3AB3">
        <w:trPr>
          <w:jc w:val="center"/>
        </w:trPr>
        <w:tc>
          <w:tcPr>
            <w:tcW w:w="1959" w:type="dxa"/>
            <w:tcBorders>
              <w:top w:val="single" w:sz="4" w:space="0" w:color="auto"/>
              <w:left w:val="single" w:sz="4" w:space="0" w:color="auto"/>
              <w:bottom w:val="nil"/>
              <w:right w:val="single" w:sz="4" w:space="0" w:color="auto"/>
            </w:tcBorders>
          </w:tcPr>
          <w:p w14:paraId="32978E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7B4CC1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4AA762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126A5D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158D09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5EC4E7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42FCB8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382B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F28E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594389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9BD9393" w14:textId="77777777" w:rsidTr="00FE3AB3">
        <w:trPr>
          <w:jc w:val="center"/>
        </w:trPr>
        <w:tc>
          <w:tcPr>
            <w:tcW w:w="1959" w:type="dxa"/>
            <w:tcBorders>
              <w:top w:val="nil"/>
              <w:left w:val="single" w:sz="4" w:space="0" w:color="auto"/>
              <w:bottom w:val="nil"/>
              <w:right w:val="single" w:sz="4" w:space="0" w:color="auto"/>
            </w:tcBorders>
          </w:tcPr>
          <w:p w14:paraId="04429F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ADBEE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6C4E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FFE29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48126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6AD919" w14:textId="77777777" w:rsidTr="00FE3AB3">
        <w:trPr>
          <w:jc w:val="center"/>
        </w:trPr>
        <w:tc>
          <w:tcPr>
            <w:tcW w:w="1959" w:type="dxa"/>
            <w:tcBorders>
              <w:top w:val="nil"/>
              <w:left w:val="single" w:sz="4" w:space="0" w:color="auto"/>
              <w:bottom w:val="nil"/>
              <w:right w:val="single" w:sz="4" w:space="0" w:color="auto"/>
            </w:tcBorders>
          </w:tcPr>
          <w:p w14:paraId="78D368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63EC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926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EE9C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1F5EB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97952B" w14:textId="77777777" w:rsidTr="00FE3AB3">
        <w:trPr>
          <w:jc w:val="center"/>
        </w:trPr>
        <w:tc>
          <w:tcPr>
            <w:tcW w:w="1959" w:type="dxa"/>
            <w:tcBorders>
              <w:top w:val="nil"/>
              <w:left w:val="single" w:sz="4" w:space="0" w:color="auto"/>
              <w:bottom w:val="nil"/>
              <w:right w:val="single" w:sz="4" w:space="0" w:color="auto"/>
            </w:tcBorders>
          </w:tcPr>
          <w:p w14:paraId="481750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179FB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A2F2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92BF1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E537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AE9BC6D" w14:textId="77777777" w:rsidTr="00FE3AB3">
        <w:trPr>
          <w:jc w:val="center"/>
        </w:trPr>
        <w:tc>
          <w:tcPr>
            <w:tcW w:w="1959" w:type="dxa"/>
            <w:tcBorders>
              <w:top w:val="single" w:sz="4" w:space="0" w:color="auto"/>
              <w:left w:val="single" w:sz="4" w:space="0" w:color="auto"/>
              <w:bottom w:val="nil"/>
              <w:right w:val="single" w:sz="4" w:space="0" w:color="auto"/>
            </w:tcBorders>
          </w:tcPr>
          <w:p w14:paraId="734247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50C73B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CA_n7A-n25A</w:t>
            </w:r>
          </w:p>
          <w:p w14:paraId="065225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CA_n7A-n66A</w:t>
            </w:r>
          </w:p>
          <w:p w14:paraId="186606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CA_n7A-n78A</w:t>
            </w:r>
          </w:p>
          <w:p w14:paraId="1D161A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73F8F6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3105B4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DA80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8D91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791663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52A1801" w14:textId="77777777" w:rsidTr="00FE3AB3">
        <w:trPr>
          <w:jc w:val="center"/>
        </w:trPr>
        <w:tc>
          <w:tcPr>
            <w:tcW w:w="1959" w:type="dxa"/>
            <w:tcBorders>
              <w:top w:val="nil"/>
              <w:left w:val="single" w:sz="4" w:space="0" w:color="auto"/>
              <w:bottom w:val="nil"/>
              <w:right w:val="single" w:sz="4" w:space="0" w:color="auto"/>
            </w:tcBorders>
          </w:tcPr>
          <w:p w14:paraId="23EE94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2BC9E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195B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CD392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B94C3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6D0C8E2" w14:textId="77777777" w:rsidTr="00FE3AB3">
        <w:trPr>
          <w:jc w:val="center"/>
        </w:trPr>
        <w:tc>
          <w:tcPr>
            <w:tcW w:w="1959" w:type="dxa"/>
            <w:tcBorders>
              <w:top w:val="nil"/>
              <w:left w:val="single" w:sz="4" w:space="0" w:color="auto"/>
              <w:bottom w:val="nil"/>
              <w:right w:val="single" w:sz="4" w:space="0" w:color="auto"/>
            </w:tcBorders>
          </w:tcPr>
          <w:p w14:paraId="3AE78C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00E0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697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152D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D9276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FF7FC44" w14:textId="77777777" w:rsidTr="00FE3AB3">
        <w:trPr>
          <w:jc w:val="center"/>
        </w:trPr>
        <w:tc>
          <w:tcPr>
            <w:tcW w:w="1959" w:type="dxa"/>
            <w:tcBorders>
              <w:top w:val="nil"/>
              <w:left w:val="single" w:sz="4" w:space="0" w:color="auto"/>
              <w:bottom w:val="nil"/>
              <w:right w:val="single" w:sz="4" w:space="0" w:color="auto"/>
            </w:tcBorders>
          </w:tcPr>
          <w:p w14:paraId="12B72A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7F82D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FC5D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A97E3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7010CF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F963DD" w14:textId="77777777" w:rsidTr="00FE3AB3">
        <w:trPr>
          <w:jc w:val="center"/>
        </w:trPr>
        <w:tc>
          <w:tcPr>
            <w:tcW w:w="1959" w:type="dxa"/>
            <w:tcBorders>
              <w:top w:val="single" w:sz="4" w:space="0" w:color="auto"/>
              <w:left w:val="single" w:sz="4" w:space="0" w:color="auto"/>
              <w:bottom w:val="nil"/>
              <w:right w:val="single" w:sz="4" w:space="0" w:color="auto"/>
            </w:tcBorders>
          </w:tcPr>
          <w:p w14:paraId="779589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CA_n7A-n25(2A)-n66(2A)-n78(2A)</w:t>
            </w:r>
          </w:p>
        </w:tc>
        <w:tc>
          <w:tcPr>
            <w:tcW w:w="2036" w:type="dxa"/>
            <w:tcBorders>
              <w:top w:val="single" w:sz="4" w:space="0" w:color="auto"/>
              <w:left w:val="single" w:sz="4" w:space="0" w:color="auto"/>
              <w:bottom w:val="nil"/>
              <w:right w:val="single" w:sz="4" w:space="0" w:color="auto"/>
            </w:tcBorders>
          </w:tcPr>
          <w:p w14:paraId="3ECEBA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CA_n7A-n25A</w:t>
            </w:r>
          </w:p>
          <w:p w14:paraId="1BD239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6B06A1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786243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CA_n25A-n66A</w:t>
            </w:r>
          </w:p>
          <w:p w14:paraId="6CC414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CA_n25A-n78A</w:t>
            </w:r>
          </w:p>
          <w:p w14:paraId="394A1F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BB80C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0ECB6E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69E8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7936765" w14:textId="77777777" w:rsidTr="00FE3AB3">
        <w:trPr>
          <w:jc w:val="center"/>
        </w:trPr>
        <w:tc>
          <w:tcPr>
            <w:tcW w:w="1959" w:type="dxa"/>
            <w:tcBorders>
              <w:top w:val="nil"/>
              <w:left w:val="single" w:sz="4" w:space="0" w:color="auto"/>
              <w:bottom w:val="nil"/>
              <w:right w:val="single" w:sz="4" w:space="0" w:color="auto"/>
            </w:tcBorders>
          </w:tcPr>
          <w:p w14:paraId="447907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1806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C41D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4B7C8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79972C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76B3D8" w14:textId="77777777" w:rsidTr="00FE3AB3">
        <w:trPr>
          <w:jc w:val="center"/>
        </w:trPr>
        <w:tc>
          <w:tcPr>
            <w:tcW w:w="1959" w:type="dxa"/>
            <w:tcBorders>
              <w:top w:val="nil"/>
              <w:left w:val="single" w:sz="4" w:space="0" w:color="auto"/>
              <w:bottom w:val="nil"/>
              <w:right w:val="single" w:sz="4" w:space="0" w:color="auto"/>
            </w:tcBorders>
          </w:tcPr>
          <w:p w14:paraId="2CF264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01E3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1DF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25E58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87F37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C892B16" w14:textId="77777777" w:rsidTr="00FE3AB3">
        <w:trPr>
          <w:jc w:val="center"/>
        </w:trPr>
        <w:tc>
          <w:tcPr>
            <w:tcW w:w="1959" w:type="dxa"/>
            <w:tcBorders>
              <w:top w:val="nil"/>
              <w:left w:val="single" w:sz="4" w:space="0" w:color="auto"/>
              <w:bottom w:val="nil"/>
              <w:right w:val="single" w:sz="4" w:space="0" w:color="auto"/>
            </w:tcBorders>
          </w:tcPr>
          <w:p w14:paraId="7BDE1E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33344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E2ED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CC1D5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033613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737029" w14:textId="77777777" w:rsidTr="00FE3AB3">
        <w:trPr>
          <w:jc w:val="center"/>
        </w:trPr>
        <w:tc>
          <w:tcPr>
            <w:tcW w:w="1959" w:type="dxa"/>
            <w:tcBorders>
              <w:top w:val="single" w:sz="4" w:space="0" w:color="auto"/>
              <w:left w:val="single" w:sz="4" w:space="0" w:color="auto"/>
              <w:bottom w:val="nil"/>
              <w:right w:val="single" w:sz="4" w:space="0" w:color="auto"/>
            </w:tcBorders>
          </w:tcPr>
          <w:p w14:paraId="4546D1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CA_n7(2A)-n25(2A)-n66A-n78(2A)</w:t>
            </w:r>
          </w:p>
        </w:tc>
        <w:tc>
          <w:tcPr>
            <w:tcW w:w="2036" w:type="dxa"/>
            <w:tcBorders>
              <w:top w:val="single" w:sz="4" w:space="0" w:color="auto"/>
              <w:left w:val="single" w:sz="4" w:space="0" w:color="auto"/>
              <w:bottom w:val="nil"/>
              <w:right w:val="single" w:sz="4" w:space="0" w:color="auto"/>
            </w:tcBorders>
          </w:tcPr>
          <w:p w14:paraId="48D172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CA_n7A-n25A</w:t>
            </w:r>
          </w:p>
          <w:p w14:paraId="262FA7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0D38D9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8FADA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CA_n25A-n66A</w:t>
            </w:r>
          </w:p>
          <w:p w14:paraId="2A97BD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CA_n25A-n78A</w:t>
            </w:r>
          </w:p>
          <w:p w14:paraId="1A3FA6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6E944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0DFCDC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38A87A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AD1A6E0" w14:textId="77777777" w:rsidTr="00FE3AB3">
        <w:trPr>
          <w:jc w:val="center"/>
        </w:trPr>
        <w:tc>
          <w:tcPr>
            <w:tcW w:w="1959" w:type="dxa"/>
            <w:tcBorders>
              <w:top w:val="nil"/>
              <w:left w:val="single" w:sz="4" w:space="0" w:color="auto"/>
              <w:bottom w:val="nil"/>
              <w:right w:val="single" w:sz="4" w:space="0" w:color="auto"/>
            </w:tcBorders>
          </w:tcPr>
          <w:p w14:paraId="11A29A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FCD7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A60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D8B0D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A8A68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BE19CF5" w14:textId="77777777" w:rsidTr="00FE3AB3">
        <w:trPr>
          <w:jc w:val="center"/>
        </w:trPr>
        <w:tc>
          <w:tcPr>
            <w:tcW w:w="1959" w:type="dxa"/>
            <w:tcBorders>
              <w:top w:val="nil"/>
              <w:left w:val="single" w:sz="4" w:space="0" w:color="auto"/>
              <w:bottom w:val="nil"/>
              <w:right w:val="single" w:sz="4" w:space="0" w:color="auto"/>
            </w:tcBorders>
          </w:tcPr>
          <w:p w14:paraId="77FBAD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4E18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D88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468D3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47D74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27317B6" w14:textId="77777777" w:rsidTr="00FE3AB3">
        <w:trPr>
          <w:jc w:val="center"/>
        </w:trPr>
        <w:tc>
          <w:tcPr>
            <w:tcW w:w="1959" w:type="dxa"/>
            <w:tcBorders>
              <w:top w:val="nil"/>
              <w:left w:val="single" w:sz="4" w:space="0" w:color="auto"/>
              <w:bottom w:val="nil"/>
              <w:right w:val="single" w:sz="4" w:space="0" w:color="auto"/>
            </w:tcBorders>
          </w:tcPr>
          <w:p w14:paraId="594F37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F0F05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5102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4D39D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554350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B42D48" w14:textId="77777777" w:rsidTr="00FE3AB3">
        <w:trPr>
          <w:jc w:val="center"/>
        </w:trPr>
        <w:tc>
          <w:tcPr>
            <w:tcW w:w="1959" w:type="dxa"/>
            <w:tcBorders>
              <w:top w:val="single" w:sz="4" w:space="0" w:color="auto"/>
              <w:left w:val="single" w:sz="4" w:space="0" w:color="auto"/>
              <w:bottom w:val="nil"/>
              <w:right w:val="single" w:sz="4" w:space="0" w:color="auto"/>
            </w:tcBorders>
          </w:tcPr>
          <w:p w14:paraId="64616E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lastRenderedPageBreak/>
              <w:t>CA_n7(2A)-n25(2A)-n66(2A)-n78A</w:t>
            </w:r>
          </w:p>
        </w:tc>
        <w:tc>
          <w:tcPr>
            <w:tcW w:w="2036" w:type="dxa"/>
            <w:tcBorders>
              <w:top w:val="single" w:sz="4" w:space="0" w:color="auto"/>
              <w:left w:val="single" w:sz="4" w:space="0" w:color="auto"/>
              <w:bottom w:val="nil"/>
              <w:right w:val="single" w:sz="4" w:space="0" w:color="auto"/>
            </w:tcBorders>
          </w:tcPr>
          <w:p w14:paraId="08CE30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CA_n7A-n25A</w:t>
            </w:r>
          </w:p>
          <w:p w14:paraId="692DA6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1765C7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6B33E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CA_n25A-n66A</w:t>
            </w:r>
          </w:p>
          <w:p w14:paraId="158447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CA_n25A-n78A</w:t>
            </w:r>
          </w:p>
          <w:p w14:paraId="0EC07F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9F809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0B9436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500A0D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4986889" w14:textId="77777777" w:rsidTr="00FE3AB3">
        <w:trPr>
          <w:jc w:val="center"/>
        </w:trPr>
        <w:tc>
          <w:tcPr>
            <w:tcW w:w="1959" w:type="dxa"/>
            <w:tcBorders>
              <w:top w:val="nil"/>
              <w:left w:val="single" w:sz="4" w:space="0" w:color="auto"/>
              <w:bottom w:val="nil"/>
              <w:right w:val="single" w:sz="4" w:space="0" w:color="auto"/>
            </w:tcBorders>
          </w:tcPr>
          <w:p w14:paraId="1739F7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E53D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AE9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E91C6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97C67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4693652" w14:textId="77777777" w:rsidTr="00FE3AB3">
        <w:trPr>
          <w:jc w:val="center"/>
        </w:trPr>
        <w:tc>
          <w:tcPr>
            <w:tcW w:w="1959" w:type="dxa"/>
            <w:tcBorders>
              <w:top w:val="nil"/>
              <w:left w:val="single" w:sz="4" w:space="0" w:color="auto"/>
              <w:bottom w:val="nil"/>
              <w:right w:val="single" w:sz="4" w:space="0" w:color="auto"/>
            </w:tcBorders>
          </w:tcPr>
          <w:p w14:paraId="05EF22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0B03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9718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E9D28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E231F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C7BDC2" w14:textId="77777777" w:rsidTr="00FE3AB3">
        <w:trPr>
          <w:jc w:val="center"/>
        </w:trPr>
        <w:tc>
          <w:tcPr>
            <w:tcW w:w="1959" w:type="dxa"/>
            <w:tcBorders>
              <w:top w:val="nil"/>
              <w:left w:val="single" w:sz="4" w:space="0" w:color="auto"/>
              <w:bottom w:val="nil"/>
              <w:right w:val="single" w:sz="4" w:space="0" w:color="auto"/>
            </w:tcBorders>
          </w:tcPr>
          <w:p w14:paraId="535589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3948F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5248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0BD64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CC68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D09324" w14:textId="77777777" w:rsidTr="00FE3AB3">
        <w:trPr>
          <w:jc w:val="center"/>
        </w:trPr>
        <w:tc>
          <w:tcPr>
            <w:tcW w:w="1959" w:type="dxa"/>
            <w:tcBorders>
              <w:top w:val="single" w:sz="4" w:space="0" w:color="auto"/>
              <w:left w:val="single" w:sz="4" w:space="0" w:color="auto"/>
              <w:bottom w:val="nil"/>
              <w:right w:val="single" w:sz="4" w:space="0" w:color="auto"/>
            </w:tcBorders>
          </w:tcPr>
          <w:p w14:paraId="31C7998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CA_n7(2A)-n25A-n66(2A)-n78(2A)</w:t>
            </w:r>
          </w:p>
        </w:tc>
        <w:tc>
          <w:tcPr>
            <w:tcW w:w="2036" w:type="dxa"/>
            <w:tcBorders>
              <w:top w:val="single" w:sz="4" w:space="0" w:color="auto"/>
              <w:left w:val="single" w:sz="4" w:space="0" w:color="auto"/>
              <w:bottom w:val="nil"/>
              <w:right w:val="single" w:sz="4" w:space="0" w:color="auto"/>
            </w:tcBorders>
          </w:tcPr>
          <w:p w14:paraId="51590ED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CA_n7A-n25A</w:t>
            </w:r>
          </w:p>
          <w:p w14:paraId="609BC05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522EF98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6F27E97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CA_n25A-n66A</w:t>
            </w:r>
          </w:p>
          <w:p w14:paraId="69354FC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CA_n25A-n78A</w:t>
            </w:r>
          </w:p>
          <w:p w14:paraId="3D4175F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356FF7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0B941CD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4C22B04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73CE404" w14:textId="77777777" w:rsidTr="00FE3AB3">
        <w:trPr>
          <w:jc w:val="center"/>
        </w:trPr>
        <w:tc>
          <w:tcPr>
            <w:tcW w:w="1959" w:type="dxa"/>
            <w:tcBorders>
              <w:top w:val="nil"/>
              <w:left w:val="single" w:sz="4" w:space="0" w:color="auto"/>
              <w:bottom w:val="nil"/>
              <w:right w:val="single" w:sz="4" w:space="0" w:color="auto"/>
            </w:tcBorders>
          </w:tcPr>
          <w:p w14:paraId="01A9AA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0411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F60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C95D9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BC31D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786987" w14:textId="77777777" w:rsidTr="00FE3AB3">
        <w:trPr>
          <w:jc w:val="center"/>
        </w:trPr>
        <w:tc>
          <w:tcPr>
            <w:tcW w:w="1959" w:type="dxa"/>
            <w:tcBorders>
              <w:top w:val="nil"/>
              <w:left w:val="single" w:sz="4" w:space="0" w:color="auto"/>
              <w:bottom w:val="nil"/>
              <w:right w:val="single" w:sz="4" w:space="0" w:color="auto"/>
            </w:tcBorders>
          </w:tcPr>
          <w:p w14:paraId="660444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D0FE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43F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5EFE1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EA5EC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882697" w14:textId="77777777" w:rsidTr="00FE3AB3">
        <w:trPr>
          <w:jc w:val="center"/>
        </w:trPr>
        <w:tc>
          <w:tcPr>
            <w:tcW w:w="1959" w:type="dxa"/>
            <w:tcBorders>
              <w:top w:val="nil"/>
              <w:left w:val="single" w:sz="4" w:space="0" w:color="auto"/>
              <w:bottom w:val="nil"/>
              <w:right w:val="single" w:sz="4" w:space="0" w:color="auto"/>
            </w:tcBorders>
          </w:tcPr>
          <w:p w14:paraId="0C7529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5C4E1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FC43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4AD50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27FA40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3186EF" w14:textId="77777777" w:rsidTr="00FE3AB3">
        <w:trPr>
          <w:jc w:val="center"/>
        </w:trPr>
        <w:tc>
          <w:tcPr>
            <w:tcW w:w="1959" w:type="dxa"/>
            <w:tcBorders>
              <w:top w:val="single" w:sz="4" w:space="0" w:color="auto"/>
              <w:left w:val="single" w:sz="4" w:space="0" w:color="auto"/>
              <w:bottom w:val="nil"/>
              <w:right w:val="single" w:sz="4" w:space="0" w:color="auto"/>
            </w:tcBorders>
          </w:tcPr>
          <w:p w14:paraId="703D57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CA_n7(2A)-n25(2A)-n66(2A)-n78(2A)</w:t>
            </w:r>
          </w:p>
        </w:tc>
        <w:tc>
          <w:tcPr>
            <w:tcW w:w="2036" w:type="dxa"/>
            <w:tcBorders>
              <w:top w:val="single" w:sz="4" w:space="0" w:color="auto"/>
              <w:left w:val="single" w:sz="4" w:space="0" w:color="auto"/>
              <w:bottom w:val="nil"/>
              <w:right w:val="single" w:sz="4" w:space="0" w:color="auto"/>
            </w:tcBorders>
          </w:tcPr>
          <w:p w14:paraId="7C4E0C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CA_n7A-n25A</w:t>
            </w:r>
          </w:p>
          <w:p w14:paraId="59551D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3153DE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7990DD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CA_n25A-n66A</w:t>
            </w:r>
          </w:p>
          <w:p w14:paraId="45A13D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CA_n25A-n78A</w:t>
            </w:r>
          </w:p>
          <w:p w14:paraId="55CADE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2D6B3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61C3C9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2F237A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5A4819A" w14:textId="77777777" w:rsidTr="00FE3AB3">
        <w:trPr>
          <w:jc w:val="center"/>
        </w:trPr>
        <w:tc>
          <w:tcPr>
            <w:tcW w:w="1959" w:type="dxa"/>
            <w:tcBorders>
              <w:top w:val="nil"/>
              <w:left w:val="single" w:sz="4" w:space="0" w:color="auto"/>
              <w:bottom w:val="nil"/>
              <w:right w:val="single" w:sz="4" w:space="0" w:color="auto"/>
            </w:tcBorders>
          </w:tcPr>
          <w:p w14:paraId="2A126E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35FD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3885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D74D3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5D4F4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DE3596" w14:textId="77777777" w:rsidTr="00FE3AB3">
        <w:trPr>
          <w:jc w:val="center"/>
        </w:trPr>
        <w:tc>
          <w:tcPr>
            <w:tcW w:w="1959" w:type="dxa"/>
            <w:tcBorders>
              <w:top w:val="nil"/>
              <w:left w:val="single" w:sz="4" w:space="0" w:color="auto"/>
              <w:bottom w:val="nil"/>
              <w:right w:val="single" w:sz="4" w:space="0" w:color="auto"/>
            </w:tcBorders>
          </w:tcPr>
          <w:p w14:paraId="030CBE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FD87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4491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086DF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147C1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240D68" w14:textId="77777777" w:rsidTr="00FE3AB3">
        <w:trPr>
          <w:jc w:val="center"/>
        </w:trPr>
        <w:tc>
          <w:tcPr>
            <w:tcW w:w="1959" w:type="dxa"/>
            <w:tcBorders>
              <w:top w:val="nil"/>
              <w:left w:val="single" w:sz="4" w:space="0" w:color="auto"/>
              <w:bottom w:val="nil"/>
              <w:right w:val="single" w:sz="4" w:space="0" w:color="auto"/>
            </w:tcBorders>
          </w:tcPr>
          <w:p w14:paraId="6FBA7B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0175C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69B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ED447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10C57B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A02D20D" w14:textId="77777777" w:rsidTr="00FE3AB3">
        <w:trPr>
          <w:jc w:val="center"/>
        </w:trPr>
        <w:tc>
          <w:tcPr>
            <w:tcW w:w="1959" w:type="dxa"/>
            <w:tcBorders>
              <w:top w:val="single" w:sz="4" w:space="0" w:color="auto"/>
              <w:left w:val="single" w:sz="4" w:space="0" w:color="auto"/>
              <w:bottom w:val="nil"/>
              <w:right w:val="single" w:sz="4" w:space="0" w:color="auto"/>
            </w:tcBorders>
          </w:tcPr>
          <w:p w14:paraId="1922FA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CA_n7A-n28A-n38A-n78A</w:t>
            </w:r>
            <w:r w:rsidRPr="00C222E5">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6DE9BD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B124B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DF19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4EF43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2606C2CF" w14:textId="77777777" w:rsidTr="00FE3AB3">
        <w:trPr>
          <w:jc w:val="center"/>
        </w:trPr>
        <w:tc>
          <w:tcPr>
            <w:tcW w:w="1959" w:type="dxa"/>
            <w:tcBorders>
              <w:top w:val="nil"/>
              <w:left w:val="single" w:sz="4" w:space="0" w:color="auto"/>
              <w:bottom w:val="nil"/>
              <w:right w:val="single" w:sz="4" w:space="0" w:color="auto"/>
            </w:tcBorders>
          </w:tcPr>
          <w:p w14:paraId="594137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5E80B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20AE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AD6D4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7E97F1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B0873DB" w14:textId="77777777" w:rsidTr="00FE3AB3">
        <w:trPr>
          <w:jc w:val="center"/>
        </w:trPr>
        <w:tc>
          <w:tcPr>
            <w:tcW w:w="1959" w:type="dxa"/>
            <w:tcBorders>
              <w:top w:val="nil"/>
              <w:left w:val="single" w:sz="4" w:space="0" w:color="auto"/>
              <w:bottom w:val="nil"/>
              <w:right w:val="single" w:sz="4" w:space="0" w:color="auto"/>
            </w:tcBorders>
          </w:tcPr>
          <w:p w14:paraId="6C6C3F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C3D2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7A8D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692C2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74772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4D9CFB0" w14:textId="77777777" w:rsidTr="00FE3AB3">
        <w:trPr>
          <w:jc w:val="center"/>
        </w:trPr>
        <w:tc>
          <w:tcPr>
            <w:tcW w:w="1959" w:type="dxa"/>
            <w:tcBorders>
              <w:top w:val="nil"/>
              <w:left w:val="single" w:sz="4" w:space="0" w:color="auto"/>
              <w:bottom w:val="single" w:sz="4" w:space="0" w:color="auto"/>
              <w:right w:val="single" w:sz="4" w:space="0" w:color="auto"/>
            </w:tcBorders>
          </w:tcPr>
          <w:p w14:paraId="2E5153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109B9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1DE9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F9654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428A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0EE8079" w14:textId="77777777" w:rsidTr="00FE3AB3">
        <w:trPr>
          <w:jc w:val="center"/>
        </w:trPr>
        <w:tc>
          <w:tcPr>
            <w:tcW w:w="1959" w:type="dxa"/>
            <w:tcBorders>
              <w:top w:val="single" w:sz="4" w:space="0" w:color="auto"/>
              <w:left w:val="single" w:sz="4" w:space="0" w:color="auto"/>
              <w:bottom w:val="nil"/>
              <w:right w:val="single" w:sz="4" w:space="0" w:color="auto"/>
            </w:tcBorders>
          </w:tcPr>
          <w:p w14:paraId="430188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CA_n7A-n29A-n66A-n77A</w:t>
            </w:r>
          </w:p>
        </w:tc>
        <w:tc>
          <w:tcPr>
            <w:tcW w:w="2036" w:type="dxa"/>
            <w:tcBorders>
              <w:top w:val="single" w:sz="4" w:space="0" w:color="auto"/>
              <w:left w:val="single" w:sz="4" w:space="0" w:color="auto"/>
              <w:bottom w:val="nil"/>
              <w:right w:val="single" w:sz="4" w:space="0" w:color="auto"/>
            </w:tcBorders>
          </w:tcPr>
          <w:p w14:paraId="2CD8B06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0FF317E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CA_n7A-n77A</w:t>
            </w:r>
          </w:p>
          <w:p w14:paraId="7BE81E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2D7C5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D1FA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649270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eastAsia="zh-CN"/>
              </w:rPr>
              <w:t>4 and 5</w:t>
            </w:r>
          </w:p>
        </w:tc>
      </w:tr>
      <w:tr w:rsidR="00C222E5" w:rsidRPr="00C222E5" w14:paraId="5E4F06B4" w14:textId="77777777" w:rsidTr="00FE3AB3">
        <w:trPr>
          <w:jc w:val="center"/>
        </w:trPr>
        <w:tc>
          <w:tcPr>
            <w:tcW w:w="1959" w:type="dxa"/>
            <w:tcBorders>
              <w:top w:val="nil"/>
              <w:left w:val="single" w:sz="4" w:space="0" w:color="auto"/>
              <w:bottom w:val="nil"/>
              <w:right w:val="single" w:sz="4" w:space="0" w:color="auto"/>
            </w:tcBorders>
          </w:tcPr>
          <w:p w14:paraId="38C37B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E5733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70A3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62B34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6293E1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63FDFDA" w14:textId="77777777" w:rsidTr="00FE3AB3">
        <w:trPr>
          <w:jc w:val="center"/>
        </w:trPr>
        <w:tc>
          <w:tcPr>
            <w:tcW w:w="1959" w:type="dxa"/>
            <w:tcBorders>
              <w:top w:val="nil"/>
              <w:left w:val="single" w:sz="4" w:space="0" w:color="auto"/>
              <w:bottom w:val="nil"/>
              <w:right w:val="single" w:sz="4" w:space="0" w:color="auto"/>
            </w:tcBorders>
          </w:tcPr>
          <w:p w14:paraId="18C11D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A034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17AB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B1CB7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27A594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43AA4AE" w14:textId="77777777" w:rsidTr="00FE3AB3">
        <w:trPr>
          <w:jc w:val="center"/>
        </w:trPr>
        <w:tc>
          <w:tcPr>
            <w:tcW w:w="1959" w:type="dxa"/>
            <w:tcBorders>
              <w:top w:val="nil"/>
              <w:left w:val="single" w:sz="4" w:space="0" w:color="auto"/>
              <w:bottom w:val="single" w:sz="4" w:space="0" w:color="auto"/>
              <w:right w:val="single" w:sz="4" w:space="0" w:color="auto"/>
            </w:tcBorders>
          </w:tcPr>
          <w:p w14:paraId="2B7B7B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B4728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DC2A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658A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728004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5755ADE" w14:textId="77777777" w:rsidTr="00FE3AB3">
        <w:trPr>
          <w:jc w:val="center"/>
        </w:trPr>
        <w:tc>
          <w:tcPr>
            <w:tcW w:w="1959" w:type="dxa"/>
            <w:tcBorders>
              <w:top w:val="single" w:sz="4" w:space="0" w:color="auto"/>
              <w:left w:val="single" w:sz="4" w:space="0" w:color="auto"/>
              <w:bottom w:val="nil"/>
              <w:right w:val="single" w:sz="4" w:space="0" w:color="auto"/>
            </w:tcBorders>
          </w:tcPr>
          <w:p w14:paraId="48CC87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CA_n7A-n29A-n66A-n77(2A)</w:t>
            </w:r>
          </w:p>
        </w:tc>
        <w:tc>
          <w:tcPr>
            <w:tcW w:w="2036" w:type="dxa"/>
            <w:tcBorders>
              <w:top w:val="single" w:sz="4" w:space="0" w:color="auto"/>
              <w:left w:val="single" w:sz="4" w:space="0" w:color="auto"/>
              <w:bottom w:val="nil"/>
              <w:right w:val="single" w:sz="4" w:space="0" w:color="auto"/>
            </w:tcBorders>
          </w:tcPr>
          <w:p w14:paraId="6988157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24AD870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CA_n7A-n77A</w:t>
            </w:r>
          </w:p>
          <w:p w14:paraId="3021BB8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CA_n66A-n77A</w:t>
            </w:r>
          </w:p>
          <w:p w14:paraId="19234B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7A0B05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DC40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3ABEB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eastAsia="zh-CN"/>
              </w:rPr>
              <w:t>4 and 5</w:t>
            </w:r>
          </w:p>
        </w:tc>
      </w:tr>
      <w:tr w:rsidR="00C222E5" w:rsidRPr="00C222E5" w14:paraId="3BC03DB1" w14:textId="77777777" w:rsidTr="00FE3AB3">
        <w:trPr>
          <w:jc w:val="center"/>
        </w:trPr>
        <w:tc>
          <w:tcPr>
            <w:tcW w:w="1959" w:type="dxa"/>
            <w:tcBorders>
              <w:top w:val="nil"/>
              <w:left w:val="single" w:sz="4" w:space="0" w:color="auto"/>
              <w:bottom w:val="nil"/>
              <w:right w:val="single" w:sz="4" w:space="0" w:color="auto"/>
            </w:tcBorders>
          </w:tcPr>
          <w:p w14:paraId="322BF5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B7BDD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DA91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112C4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180966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CA852F1" w14:textId="77777777" w:rsidTr="00FE3AB3">
        <w:trPr>
          <w:jc w:val="center"/>
        </w:trPr>
        <w:tc>
          <w:tcPr>
            <w:tcW w:w="1959" w:type="dxa"/>
            <w:tcBorders>
              <w:top w:val="nil"/>
              <w:left w:val="single" w:sz="4" w:space="0" w:color="auto"/>
              <w:bottom w:val="nil"/>
              <w:right w:val="single" w:sz="4" w:space="0" w:color="auto"/>
            </w:tcBorders>
          </w:tcPr>
          <w:p w14:paraId="590B83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9D2A4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0443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BA56B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4412B4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172E530" w14:textId="77777777" w:rsidTr="00FE3AB3">
        <w:trPr>
          <w:jc w:val="center"/>
        </w:trPr>
        <w:tc>
          <w:tcPr>
            <w:tcW w:w="1959" w:type="dxa"/>
            <w:tcBorders>
              <w:top w:val="nil"/>
              <w:left w:val="single" w:sz="4" w:space="0" w:color="auto"/>
              <w:bottom w:val="single" w:sz="4" w:space="0" w:color="auto"/>
              <w:right w:val="single" w:sz="4" w:space="0" w:color="auto"/>
            </w:tcBorders>
          </w:tcPr>
          <w:p w14:paraId="0082A1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E87C1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1514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8BD48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CA_n77(2A)_BCS4 and 5</w:t>
            </w:r>
          </w:p>
        </w:tc>
        <w:tc>
          <w:tcPr>
            <w:tcW w:w="1837" w:type="dxa"/>
            <w:tcBorders>
              <w:top w:val="nil"/>
              <w:left w:val="single" w:sz="4" w:space="0" w:color="auto"/>
              <w:bottom w:val="single" w:sz="4" w:space="0" w:color="auto"/>
              <w:right w:val="single" w:sz="4" w:space="0" w:color="auto"/>
            </w:tcBorders>
          </w:tcPr>
          <w:p w14:paraId="009A7B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BC86DF3" w14:textId="77777777" w:rsidTr="00FE3AB3">
        <w:trPr>
          <w:jc w:val="center"/>
        </w:trPr>
        <w:tc>
          <w:tcPr>
            <w:tcW w:w="1959" w:type="dxa"/>
            <w:tcBorders>
              <w:top w:val="single" w:sz="4" w:space="0" w:color="auto"/>
              <w:left w:val="single" w:sz="4" w:space="0" w:color="auto"/>
              <w:bottom w:val="nil"/>
              <w:right w:val="single" w:sz="4" w:space="0" w:color="auto"/>
            </w:tcBorders>
          </w:tcPr>
          <w:p w14:paraId="6FCF41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rPr>
              <w:t>CA_n7A-n29A-n66A-n77(3A)</w:t>
            </w:r>
          </w:p>
        </w:tc>
        <w:tc>
          <w:tcPr>
            <w:tcW w:w="2036" w:type="dxa"/>
            <w:tcBorders>
              <w:top w:val="single" w:sz="4" w:space="0" w:color="auto"/>
              <w:left w:val="single" w:sz="4" w:space="0" w:color="auto"/>
              <w:bottom w:val="nil"/>
              <w:right w:val="single" w:sz="4" w:space="0" w:color="auto"/>
            </w:tcBorders>
          </w:tcPr>
          <w:p w14:paraId="7D01B49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457B35D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CA_n7A-n77A</w:t>
            </w:r>
          </w:p>
          <w:p w14:paraId="22CE541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CA_n66A-n77A</w:t>
            </w:r>
          </w:p>
          <w:p w14:paraId="607D23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BD0EF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8622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9DBAE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val="en-US" w:eastAsia="zh-CN"/>
              </w:rPr>
              <w:t>4 and 5</w:t>
            </w:r>
          </w:p>
        </w:tc>
      </w:tr>
      <w:tr w:rsidR="00C222E5" w:rsidRPr="00C222E5" w14:paraId="01C8CF45" w14:textId="77777777" w:rsidTr="00FE3AB3">
        <w:trPr>
          <w:jc w:val="center"/>
        </w:trPr>
        <w:tc>
          <w:tcPr>
            <w:tcW w:w="1959" w:type="dxa"/>
            <w:tcBorders>
              <w:top w:val="nil"/>
              <w:left w:val="single" w:sz="4" w:space="0" w:color="auto"/>
              <w:bottom w:val="nil"/>
              <w:right w:val="single" w:sz="4" w:space="0" w:color="auto"/>
            </w:tcBorders>
          </w:tcPr>
          <w:p w14:paraId="632ED3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86E9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B2D8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832C4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4EA743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0FC3A47" w14:textId="77777777" w:rsidTr="00FE3AB3">
        <w:trPr>
          <w:jc w:val="center"/>
        </w:trPr>
        <w:tc>
          <w:tcPr>
            <w:tcW w:w="1959" w:type="dxa"/>
            <w:tcBorders>
              <w:top w:val="nil"/>
              <w:left w:val="single" w:sz="4" w:space="0" w:color="auto"/>
              <w:bottom w:val="nil"/>
              <w:right w:val="single" w:sz="4" w:space="0" w:color="auto"/>
            </w:tcBorders>
          </w:tcPr>
          <w:p w14:paraId="0FC44D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8D294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8A08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767FA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1AF12A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A0FF872" w14:textId="77777777" w:rsidTr="00FE3AB3">
        <w:trPr>
          <w:jc w:val="center"/>
        </w:trPr>
        <w:tc>
          <w:tcPr>
            <w:tcW w:w="1959" w:type="dxa"/>
            <w:tcBorders>
              <w:top w:val="nil"/>
              <w:left w:val="single" w:sz="4" w:space="0" w:color="auto"/>
              <w:bottom w:val="single" w:sz="4" w:space="0" w:color="auto"/>
              <w:right w:val="single" w:sz="4" w:space="0" w:color="auto"/>
            </w:tcBorders>
          </w:tcPr>
          <w:p w14:paraId="575471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D965F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D60E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B06F8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CA_n77(3A)_BCS4 and 5</w:t>
            </w:r>
          </w:p>
        </w:tc>
        <w:tc>
          <w:tcPr>
            <w:tcW w:w="1837" w:type="dxa"/>
            <w:tcBorders>
              <w:top w:val="nil"/>
              <w:left w:val="single" w:sz="4" w:space="0" w:color="auto"/>
              <w:bottom w:val="single" w:sz="4" w:space="0" w:color="auto"/>
              <w:right w:val="single" w:sz="4" w:space="0" w:color="auto"/>
            </w:tcBorders>
          </w:tcPr>
          <w:p w14:paraId="057665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BBB997B" w14:textId="77777777" w:rsidTr="00FE3AB3">
        <w:trPr>
          <w:jc w:val="center"/>
        </w:trPr>
        <w:tc>
          <w:tcPr>
            <w:tcW w:w="1959" w:type="dxa"/>
            <w:tcBorders>
              <w:top w:val="single" w:sz="4" w:space="0" w:color="auto"/>
              <w:left w:val="single" w:sz="4" w:space="0" w:color="auto"/>
              <w:bottom w:val="nil"/>
              <w:right w:val="single" w:sz="4" w:space="0" w:color="auto"/>
            </w:tcBorders>
          </w:tcPr>
          <w:p w14:paraId="41BAFA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CA_n7A-n40A-n78A-n105A</w:t>
            </w:r>
          </w:p>
        </w:tc>
        <w:tc>
          <w:tcPr>
            <w:tcW w:w="2036" w:type="dxa"/>
            <w:tcBorders>
              <w:top w:val="single" w:sz="4" w:space="0" w:color="auto"/>
              <w:left w:val="single" w:sz="4" w:space="0" w:color="auto"/>
              <w:bottom w:val="nil"/>
              <w:right w:val="single" w:sz="4" w:space="0" w:color="auto"/>
            </w:tcBorders>
          </w:tcPr>
          <w:p w14:paraId="3D37CF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CA_n7A-n40A</w:t>
            </w:r>
          </w:p>
          <w:p w14:paraId="2124FB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2E276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CA_n7A-n105A</w:t>
            </w:r>
          </w:p>
          <w:p w14:paraId="64E591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CA_n40A-n78A</w:t>
            </w:r>
          </w:p>
          <w:p w14:paraId="561A48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CA_n40A-n105A</w:t>
            </w:r>
          </w:p>
          <w:p w14:paraId="4960B4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DEA60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n7</w:t>
            </w:r>
          </w:p>
        </w:tc>
        <w:tc>
          <w:tcPr>
            <w:tcW w:w="2832" w:type="dxa"/>
            <w:tcBorders>
              <w:top w:val="single" w:sz="4" w:space="0" w:color="auto"/>
              <w:left w:val="single" w:sz="4" w:space="0" w:color="auto"/>
              <w:bottom w:val="single" w:sz="4" w:space="0" w:color="auto"/>
              <w:right w:val="single" w:sz="4" w:space="0" w:color="auto"/>
            </w:tcBorders>
          </w:tcPr>
          <w:p w14:paraId="43820F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F9FAC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56E3AB41" w14:textId="77777777" w:rsidTr="00FE3AB3">
        <w:trPr>
          <w:jc w:val="center"/>
        </w:trPr>
        <w:tc>
          <w:tcPr>
            <w:tcW w:w="1959" w:type="dxa"/>
            <w:tcBorders>
              <w:top w:val="nil"/>
              <w:left w:val="single" w:sz="4" w:space="0" w:color="auto"/>
              <w:bottom w:val="nil"/>
              <w:right w:val="single" w:sz="4" w:space="0" w:color="auto"/>
            </w:tcBorders>
          </w:tcPr>
          <w:p w14:paraId="46FBF9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B9B7F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6D48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7FCA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0F8E08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129D93D2" w14:textId="77777777" w:rsidTr="00FE3AB3">
        <w:trPr>
          <w:jc w:val="center"/>
        </w:trPr>
        <w:tc>
          <w:tcPr>
            <w:tcW w:w="1959" w:type="dxa"/>
            <w:tcBorders>
              <w:top w:val="nil"/>
              <w:left w:val="single" w:sz="4" w:space="0" w:color="auto"/>
              <w:bottom w:val="nil"/>
              <w:right w:val="single" w:sz="4" w:space="0" w:color="auto"/>
            </w:tcBorders>
          </w:tcPr>
          <w:p w14:paraId="772DC3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1BCFA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EE12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482F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10, 20, 25, 30, 40, 50, 60, 70, 80, 90, 100</w:t>
            </w:r>
          </w:p>
        </w:tc>
        <w:tc>
          <w:tcPr>
            <w:tcW w:w="1837" w:type="dxa"/>
            <w:tcBorders>
              <w:top w:val="nil"/>
              <w:left w:val="single" w:sz="4" w:space="0" w:color="auto"/>
              <w:bottom w:val="nil"/>
              <w:right w:val="single" w:sz="4" w:space="0" w:color="auto"/>
            </w:tcBorders>
          </w:tcPr>
          <w:p w14:paraId="5564AF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40558BE" w14:textId="77777777" w:rsidTr="00FE3AB3">
        <w:trPr>
          <w:jc w:val="center"/>
        </w:trPr>
        <w:tc>
          <w:tcPr>
            <w:tcW w:w="1959" w:type="dxa"/>
            <w:tcBorders>
              <w:top w:val="nil"/>
              <w:left w:val="single" w:sz="4" w:space="0" w:color="auto"/>
              <w:bottom w:val="single" w:sz="4" w:space="0" w:color="auto"/>
              <w:right w:val="single" w:sz="4" w:space="0" w:color="auto"/>
            </w:tcBorders>
          </w:tcPr>
          <w:p w14:paraId="423C94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92A97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F47B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B364F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6D8D62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70DBC3E" w14:textId="77777777" w:rsidTr="00FE3AB3">
        <w:trPr>
          <w:jc w:val="center"/>
        </w:trPr>
        <w:tc>
          <w:tcPr>
            <w:tcW w:w="1959" w:type="dxa"/>
            <w:tcBorders>
              <w:top w:val="single" w:sz="4" w:space="0" w:color="auto"/>
              <w:left w:val="single" w:sz="4" w:space="0" w:color="auto"/>
              <w:bottom w:val="nil"/>
              <w:right w:val="single" w:sz="4" w:space="0" w:color="auto"/>
            </w:tcBorders>
          </w:tcPr>
          <w:p w14:paraId="3C2A61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CA_n7A-n66A-n71A-n77A</w:t>
            </w:r>
          </w:p>
        </w:tc>
        <w:tc>
          <w:tcPr>
            <w:tcW w:w="2036" w:type="dxa"/>
            <w:tcBorders>
              <w:top w:val="single" w:sz="4" w:space="0" w:color="auto"/>
              <w:left w:val="single" w:sz="4" w:space="0" w:color="auto"/>
              <w:bottom w:val="nil"/>
              <w:right w:val="single" w:sz="4" w:space="0" w:color="auto"/>
            </w:tcBorders>
          </w:tcPr>
          <w:p w14:paraId="40FC2A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24E8E3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CA_n7A-n71A</w:t>
            </w:r>
          </w:p>
          <w:p w14:paraId="1574D8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CA_n7A-n77A</w:t>
            </w:r>
          </w:p>
          <w:p w14:paraId="3E9D75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39BC0E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CA_n66A-n77A</w:t>
            </w:r>
          </w:p>
          <w:p w14:paraId="7E9017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8DE90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67CB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1E91D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4 and 5</w:t>
            </w:r>
          </w:p>
        </w:tc>
      </w:tr>
      <w:tr w:rsidR="00C222E5" w:rsidRPr="00C222E5" w14:paraId="48A7F096" w14:textId="77777777" w:rsidTr="00FE3AB3">
        <w:trPr>
          <w:jc w:val="center"/>
        </w:trPr>
        <w:tc>
          <w:tcPr>
            <w:tcW w:w="1959" w:type="dxa"/>
            <w:tcBorders>
              <w:top w:val="nil"/>
              <w:left w:val="single" w:sz="4" w:space="0" w:color="auto"/>
              <w:bottom w:val="nil"/>
              <w:right w:val="single" w:sz="4" w:space="0" w:color="auto"/>
            </w:tcBorders>
          </w:tcPr>
          <w:p w14:paraId="74FB7B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ECD1D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F322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6E54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3AB4E4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1BFC8BB" w14:textId="77777777" w:rsidTr="00FE3AB3">
        <w:trPr>
          <w:jc w:val="center"/>
        </w:trPr>
        <w:tc>
          <w:tcPr>
            <w:tcW w:w="1959" w:type="dxa"/>
            <w:tcBorders>
              <w:top w:val="nil"/>
              <w:left w:val="single" w:sz="4" w:space="0" w:color="auto"/>
              <w:bottom w:val="nil"/>
              <w:right w:val="single" w:sz="4" w:space="0" w:color="auto"/>
            </w:tcBorders>
          </w:tcPr>
          <w:p w14:paraId="6DC579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BCBF5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9866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3AB0B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03DE49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EE83BE0" w14:textId="77777777" w:rsidTr="00FE3AB3">
        <w:trPr>
          <w:jc w:val="center"/>
        </w:trPr>
        <w:tc>
          <w:tcPr>
            <w:tcW w:w="1959" w:type="dxa"/>
            <w:tcBorders>
              <w:top w:val="nil"/>
              <w:left w:val="single" w:sz="4" w:space="0" w:color="auto"/>
              <w:bottom w:val="single" w:sz="4" w:space="0" w:color="auto"/>
              <w:right w:val="single" w:sz="4" w:space="0" w:color="auto"/>
            </w:tcBorders>
          </w:tcPr>
          <w:p w14:paraId="358465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326A4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80E8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75FC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517349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0E03BA3" w14:textId="77777777" w:rsidTr="00FE3AB3">
        <w:trPr>
          <w:jc w:val="center"/>
        </w:trPr>
        <w:tc>
          <w:tcPr>
            <w:tcW w:w="1959" w:type="dxa"/>
            <w:tcBorders>
              <w:top w:val="single" w:sz="4" w:space="0" w:color="auto"/>
              <w:left w:val="single" w:sz="4" w:space="0" w:color="auto"/>
              <w:bottom w:val="nil"/>
              <w:right w:val="single" w:sz="4" w:space="0" w:color="auto"/>
            </w:tcBorders>
          </w:tcPr>
          <w:p w14:paraId="3E4DE9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CA_n7A-n66A-n71A-n77(2A)</w:t>
            </w:r>
          </w:p>
        </w:tc>
        <w:tc>
          <w:tcPr>
            <w:tcW w:w="2036" w:type="dxa"/>
            <w:tcBorders>
              <w:top w:val="single" w:sz="4" w:space="0" w:color="auto"/>
              <w:left w:val="single" w:sz="4" w:space="0" w:color="auto"/>
              <w:bottom w:val="nil"/>
              <w:right w:val="single" w:sz="4" w:space="0" w:color="auto"/>
            </w:tcBorders>
          </w:tcPr>
          <w:p w14:paraId="4DFDE7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20A80A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CA_n7A-n71A</w:t>
            </w:r>
          </w:p>
          <w:p w14:paraId="69B9BF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CA_n7A-n77A</w:t>
            </w:r>
          </w:p>
          <w:p w14:paraId="15F987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20C229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CA_n66A-n77A</w:t>
            </w:r>
          </w:p>
          <w:p w14:paraId="53ACA6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1887F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8BBC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7BEE1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4 and 5</w:t>
            </w:r>
          </w:p>
        </w:tc>
      </w:tr>
      <w:tr w:rsidR="00C222E5" w:rsidRPr="00C222E5" w14:paraId="49DF112F" w14:textId="77777777" w:rsidTr="00FE3AB3">
        <w:trPr>
          <w:jc w:val="center"/>
        </w:trPr>
        <w:tc>
          <w:tcPr>
            <w:tcW w:w="1959" w:type="dxa"/>
            <w:tcBorders>
              <w:top w:val="nil"/>
              <w:left w:val="single" w:sz="4" w:space="0" w:color="auto"/>
              <w:bottom w:val="nil"/>
              <w:right w:val="single" w:sz="4" w:space="0" w:color="auto"/>
            </w:tcBorders>
          </w:tcPr>
          <w:p w14:paraId="555CAC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F4E39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FE77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4D4F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5FF80B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04293C1" w14:textId="77777777" w:rsidTr="00FE3AB3">
        <w:trPr>
          <w:jc w:val="center"/>
        </w:trPr>
        <w:tc>
          <w:tcPr>
            <w:tcW w:w="1959" w:type="dxa"/>
            <w:tcBorders>
              <w:top w:val="nil"/>
              <w:left w:val="single" w:sz="4" w:space="0" w:color="auto"/>
              <w:bottom w:val="nil"/>
              <w:right w:val="single" w:sz="4" w:space="0" w:color="auto"/>
            </w:tcBorders>
          </w:tcPr>
          <w:p w14:paraId="0DA31B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5601F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9BE7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F152E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4AB5EC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06E1340" w14:textId="77777777" w:rsidTr="00FE3AB3">
        <w:trPr>
          <w:jc w:val="center"/>
        </w:trPr>
        <w:tc>
          <w:tcPr>
            <w:tcW w:w="1959" w:type="dxa"/>
            <w:tcBorders>
              <w:top w:val="nil"/>
              <w:left w:val="single" w:sz="4" w:space="0" w:color="auto"/>
              <w:bottom w:val="single" w:sz="4" w:space="0" w:color="auto"/>
              <w:right w:val="single" w:sz="4" w:space="0" w:color="auto"/>
            </w:tcBorders>
          </w:tcPr>
          <w:p w14:paraId="552B3B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69EA4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2678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F974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CA_n77(2A)_BCS4 and 5</w:t>
            </w:r>
          </w:p>
        </w:tc>
        <w:tc>
          <w:tcPr>
            <w:tcW w:w="1837" w:type="dxa"/>
            <w:tcBorders>
              <w:top w:val="nil"/>
              <w:left w:val="single" w:sz="4" w:space="0" w:color="auto"/>
              <w:bottom w:val="single" w:sz="4" w:space="0" w:color="auto"/>
              <w:right w:val="single" w:sz="4" w:space="0" w:color="auto"/>
            </w:tcBorders>
          </w:tcPr>
          <w:p w14:paraId="19F5A9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1124A6D" w14:textId="77777777" w:rsidTr="00FE3AB3">
        <w:trPr>
          <w:jc w:val="center"/>
        </w:trPr>
        <w:tc>
          <w:tcPr>
            <w:tcW w:w="1959" w:type="dxa"/>
            <w:tcBorders>
              <w:top w:val="single" w:sz="4" w:space="0" w:color="auto"/>
              <w:left w:val="single" w:sz="4" w:space="0" w:color="auto"/>
              <w:bottom w:val="nil"/>
              <w:right w:val="single" w:sz="4" w:space="0" w:color="auto"/>
            </w:tcBorders>
          </w:tcPr>
          <w:p w14:paraId="19E52AE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CA_n7A-n66A-n71A-n77(3A)</w:t>
            </w:r>
          </w:p>
        </w:tc>
        <w:tc>
          <w:tcPr>
            <w:tcW w:w="2036" w:type="dxa"/>
            <w:tcBorders>
              <w:top w:val="single" w:sz="4" w:space="0" w:color="auto"/>
              <w:left w:val="single" w:sz="4" w:space="0" w:color="auto"/>
              <w:bottom w:val="nil"/>
              <w:right w:val="single" w:sz="4" w:space="0" w:color="auto"/>
            </w:tcBorders>
          </w:tcPr>
          <w:p w14:paraId="07ABEA0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CA_n7A-n66A</w:t>
            </w:r>
          </w:p>
          <w:p w14:paraId="693D515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CA_n7A-n71A</w:t>
            </w:r>
          </w:p>
          <w:p w14:paraId="70673DE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CA_n7A-n77A</w:t>
            </w:r>
          </w:p>
          <w:p w14:paraId="43BFAD3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2B6554E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CA_n66A-n77A</w:t>
            </w:r>
          </w:p>
          <w:p w14:paraId="6977CD2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40749A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A28E9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5455D1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0</w:t>
            </w:r>
          </w:p>
        </w:tc>
      </w:tr>
      <w:tr w:rsidR="00C222E5" w:rsidRPr="00C222E5" w14:paraId="3F9EEC69" w14:textId="77777777" w:rsidTr="00FE3AB3">
        <w:trPr>
          <w:jc w:val="center"/>
        </w:trPr>
        <w:tc>
          <w:tcPr>
            <w:tcW w:w="1959" w:type="dxa"/>
            <w:tcBorders>
              <w:top w:val="nil"/>
              <w:left w:val="single" w:sz="4" w:space="0" w:color="auto"/>
              <w:bottom w:val="nil"/>
              <w:right w:val="single" w:sz="4" w:space="0" w:color="auto"/>
            </w:tcBorders>
          </w:tcPr>
          <w:p w14:paraId="35BDFB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45CED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1589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4E22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1DA0DF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C34D784" w14:textId="77777777" w:rsidTr="00FE3AB3">
        <w:trPr>
          <w:jc w:val="center"/>
        </w:trPr>
        <w:tc>
          <w:tcPr>
            <w:tcW w:w="1959" w:type="dxa"/>
            <w:tcBorders>
              <w:top w:val="nil"/>
              <w:left w:val="single" w:sz="4" w:space="0" w:color="auto"/>
              <w:bottom w:val="nil"/>
              <w:right w:val="single" w:sz="4" w:space="0" w:color="auto"/>
            </w:tcBorders>
          </w:tcPr>
          <w:p w14:paraId="4EE045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CE737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375F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05144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5, 10, 15, 20, 25, 30, 35</w:t>
            </w:r>
          </w:p>
        </w:tc>
        <w:tc>
          <w:tcPr>
            <w:tcW w:w="1837" w:type="dxa"/>
            <w:tcBorders>
              <w:top w:val="nil"/>
              <w:left w:val="single" w:sz="4" w:space="0" w:color="auto"/>
              <w:bottom w:val="nil"/>
              <w:right w:val="single" w:sz="4" w:space="0" w:color="auto"/>
            </w:tcBorders>
          </w:tcPr>
          <w:p w14:paraId="78CC2F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74BFFE8" w14:textId="77777777" w:rsidTr="00FE3AB3">
        <w:trPr>
          <w:jc w:val="center"/>
        </w:trPr>
        <w:tc>
          <w:tcPr>
            <w:tcW w:w="1959" w:type="dxa"/>
            <w:tcBorders>
              <w:top w:val="nil"/>
              <w:left w:val="single" w:sz="4" w:space="0" w:color="auto"/>
              <w:bottom w:val="nil"/>
              <w:right w:val="single" w:sz="4" w:space="0" w:color="auto"/>
            </w:tcBorders>
          </w:tcPr>
          <w:p w14:paraId="223CB0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D579E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5978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7A63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CA_n77(3A)_BCS1</w:t>
            </w:r>
          </w:p>
        </w:tc>
        <w:tc>
          <w:tcPr>
            <w:tcW w:w="1837" w:type="dxa"/>
            <w:tcBorders>
              <w:top w:val="nil"/>
              <w:left w:val="single" w:sz="4" w:space="0" w:color="auto"/>
              <w:bottom w:val="single" w:sz="4" w:space="0" w:color="auto"/>
              <w:right w:val="single" w:sz="4" w:space="0" w:color="auto"/>
            </w:tcBorders>
          </w:tcPr>
          <w:p w14:paraId="663982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523AB01" w14:textId="77777777" w:rsidTr="00FE3AB3">
        <w:trPr>
          <w:jc w:val="center"/>
        </w:trPr>
        <w:tc>
          <w:tcPr>
            <w:tcW w:w="1959" w:type="dxa"/>
            <w:tcBorders>
              <w:top w:val="nil"/>
              <w:left w:val="single" w:sz="4" w:space="0" w:color="auto"/>
              <w:bottom w:val="nil"/>
              <w:right w:val="single" w:sz="4" w:space="0" w:color="auto"/>
            </w:tcBorders>
          </w:tcPr>
          <w:p w14:paraId="49A54F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5E23B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0C28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783F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431CA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4 and 5</w:t>
            </w:r>
          </w:p>
        </w:tc>
      </w:tr>
      <w:tr w:rsidR="00C222E5" w:rsidRPr="00C222E5" w14:paraId="1D353445" w14:textId="77777777" w:rsidTr="00FE3AB3">
        <w:trPr>
          <w:jc w:val="center"/>
        </w:trPr>
        <w:tc>
          <w:tcPr>
            <w:tcW w:w="1959" w:type="dxa"/>
            <w:tcBorders>
              <w:top w:val="nil"/>
              <w:left w:val="single" w:sz="4" w:space="0" w:color="auto"/>
              <w:bottom w:val="nil"/>
              <w:right w:val="single" w:sz="4" w:space="0" w:color="auto"/>
            </w:tcBorders>
          </w:tcPr>
          <w:p w14:paraId="046411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DFFD7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F0BE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D122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2225BF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561610F4" w14:textId="77777777" w:rsidTr="00FE3AB3">
        <w:trPr>
          <w:jc w:val="center"/>
        </w:trPr>
        <w:tc>
          <w:tcPr>
            <w:tcW w:w="1959" w:type="dxa"/>
            <w:tcBorders>
              <w:top w:val="nil"/>
              <w:left w:val="single" w:sz="4" w:space="0" w:color="auto"/>
              <w:bottom w:val="nil"/>
              <w:right w:val="single" w:sz="4" w:space="0" w:color="auto"/>
            </w:tcBorders>
          </w:tcPr>
          <w:p w14:paraId="1D22F8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1932B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01FF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5A546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607DD3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650D860A" w14:textId="77777777" w:rsidTr="00FE3AB3">
        <w:trPr>
          <w:jc w:val="center"/>
        </w:trPr>
        <w:tc>
          <w:tcPr>
            <w:tcW w:w="1959" w:type="dxa"/>
            <w:tcBorders>
              <w:top w:val="nil"/>
              <w:left w:val="single" w:sz="4" w:space="0" w:color="auto"/>
              <w:bottom w:val="single" w:sz="4" w:space="0" w:color="auto"/>
              <w:right w:val="single" w:sz="4" w:space="0" w:color="auto"/>
            </w:tcBorders>
          </w:tcPr>
          <w:p w14:paraId="279557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73E40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49B2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5475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CA_n77(3A)_BCS4 and 5</w:t>
            </w:r>
          </w:p>
        </w:tc>
        <w:tc>
          <w:tcPr>
            <w:tcW w:w="1837" w:type="dxa"/>
            <w:tcBorders>
              <w:top w:val="nil"/>
              <w:left w:val="single" w:sz="4" w:space="0" w:color="auto"/>
              <w:bottom w:val="single" w:sz="4" w:space="0" w:color="auto"/>
              <w:right w:val="single" w:sz="4" w:space="0" w:color="auto"/>
            </w:tcBorders>
          </w:tcPr>
          <w:p w14:paraId="7B32C0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58A17BD" w14:textId="77777777" w:rsidTr="00FE3AB3">
        <w:trPr>
          <w:jc w:val="center"/>
        </w:trPr>
        <w:tc>
          <w:tcPr>
            <w:tcW w:w="1959" w:type="dxa"/>
            <w:tcBorders>
              <w:top w:val="single" w:sz="4" w:space="0" w:color="auto"/>
              <w:left w:val="single" w:sz="4" w:space="0" w:color="auto"/>
              <w:bottom w:val="nil"/>
              <w:right w:val="single" w:sz="4" w:space="0" w:color="auto"/>
            </w:tcBorders>
          </w:tcPr>
          <w:p w14:paraId="52DC29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CA_n8A-n20A-n28A-n75A</w:t>
            </w:r>
          </w:p>
        </w:tc>
        <w:tc>
          <w:tcPr>
            <w:tcW w:w="2036" w:type="dxa"/>
            <w:tcBorders>
              <w:top w:val="single" w:sz="4" w:space="0" w:color="auto"/>
              <w:left w:val="single" w:sz="4" w:space="0" w:color="auto"/>
              <w:bottom w:val="nil"/>
              <w:right w:val="single" w:sz="4" w:space="0" w:color="auto"/>
            </w:tcBorders>
          </w:tcPr>
          <w:p w14:paraId="633083E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p>
          <w:p w14:paraId="57418A3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CA_n8A-n20A</w:t>
            </w:r>
          </w:p>
          <w:p w14:paraId="0861250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CA_n8A-n28A</w:t>
            </w:r>
          </w:p>
          <w:p w14:paraId="11D609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5B2463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E0BD9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797CC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66E17B9B" w14:textId="77777777" w:rsidTr="00FE3AB3">
        <w:trPr>
          <w:jc w:val="center"/>
        </w:trPr>
        <w:tc>
          <w:tcPr>
            <w:tcW w:w="1959" w:type="dxa"/>
            <w:tcBorders>
              <w:top w:val="nil"/>
              <w:left w:val="single" w:sz="4" w:space="0" w:color="auto"/>
              <w:bottom w:val="nil"/>
              <w:right w:val="single" w:sz="4" w:space="0" w:color="auto"/>
            </w:tcBorders>
          </w:tcPr>
          <w:p w14:paraId="3DBD72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7E20F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7008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31178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049B6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948D98A" w14:textId="77777777" w:rsidTr="00FE3AB3">
        <w:trPr>
          <w:jc w:val="center"/>
        </w:trPr>
        <w:tc>
          <w:tcPr>
            <w:tcW w:w="1959" w:type="dxa"/>
            <w:tcBorders>
              <w:top w:val="nil"/>
              <w:left w:val="single" w:sz="4" w:space="0" w:color="auto"/>
              <w:bottom w:val="nil"/>
              <w:right w:val="single" w:sz="4" w:space="0" w:color="auto"/>
            </w:tcBorders>
          </w:tcPr>
          <w:p w14:paraId="734FD8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3755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D28A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1485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04EC7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DFEF01E" w14:textId="77777777" w:rsidTr="00FE3AB3">
        <w:trPr>
          <w:jc w:val="center"/>
        </w:trPr>
        <w:tc>
          <w:tcPr>
            <w:tcW w:w="1959" w:type="dxa"/>
            <w:tcBorders>
              <w:top w:val="nil"/>
              <w:left w:val="single" w:sz="4" w:space="0" w:color="auto"/>
              <w:bottom w:val="single" w:sz="4" w:space="0" w:color="auto"/>
              <w:right w:val="single" w:sz="4" w:space="0" w:color="auto"/>
            </w:tcBorders>
          </w:tcPr>
          <w:p w14:paraId="6ACE3A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4AD09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4CEF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0B8B17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721516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80D12C4" w14:textId="77777777" w:rsidTr="00FE3AB3">
        <w:trPr>
          <w:jc w:val="center"/>
        </w:trPr>
        <w:tc>
          <w:tcPr>
            <w:tcW w:w="1959" w:type="dxa"/>
            <w:tcBorders>
              <w:top w:val="single" w:sz="4" w:space="0" w:color="auto"/>
              <w:left w:val="single" w:sz="4" w:space="0" w:color="auto"/>
              <w:bottom w:val="nil"/>
              <w:right w:val="single" w:sz="4" w:space="0" w:color="auto"/>
            </w:tcBorders>
          </w:tcPr>
          <w:p w14:paraId="284E79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rPr>
              <w:t>CA_n8A-n39A-n41A-n79A</w:t>
            </w:r>
          </w:p>
        </w:tc>
        <w:tc>
          <w:tcPr>
            <w:tcW w:w="2036" w:type="dxa"/>
            <w:tcBorders>
              <w:top w:val="single" w:sz="4" w:space="0" w:color="auto"/>
              <w:left w:val="single" w:sz="4" w:space="0" w:color="auto"/>
              <w:bottom w:val="nil"/>
              <w:right w:val="single" w:sz="4" w:space="0" w:color="auto"/>
            </w:tcBorders>
          </w:tcPr>
          <w:p w14:paraId="65A1A6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571B8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6B1E6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1EDBA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kern w:val="2"/>
                <w:sz w:val="18"/>
                <w:szCs w:val="22"/>
                <w:lang w:eastAsia="zh-CN"/>
              </w:rPr>
              <w:t>0</w:t>
            </w:r>
          </w:p>
        </w:tc>
      </w:tr>
      <w:tr w:rsidR="00C222E5" w:rsidRPr="00C222E5" w14:paraId="0DD6E63E" w14:textId="77777777" w:rsidTr="00FE3AB3">
        <w:trPr>
          <w:jc w:val="center"/>
        </w:trPr>
        <w:tc>
          <w:tcPr>
            <w:tcW w:w="1959" w:type="dxa"/>
            <w:tcBorders>
              <w:top w:val="nil"/>
              <w:left w:val="single" w:sz="4" w:space="0" w:color="auto"/>
              <w:bottom w:val="nil"/>
              <w:right w:val="single" w:sz="4" w:space="0" w:color="auto"/>
            </w:tcBorders>
          </w:tcPr>
          <w:p w14:paraId="6895B3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21B09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3C03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036F69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42581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BB173D3" w14:textId="77777777" w:rsidTr="00FE3AB3">
        <w:trPr>
          <w:jc w:val="center"/>
        </w:trPr>
        <w:tc>
          <w:tcPr>
            <w:tcW w:w="1959" w:type="dxa"/>
            <w:tcBorders>
              <w:top w:val="nil"/>
              <w:left w:val="single" w:sz="4" w:space="0" w:color="auto"/>
              <w:bottom w:val="nil"/>
              <w:right w:val="single" w:sz="4" w:space="0" w:color="auto"/>
            </w:tcBorders>
          </w:tcPr>
          <w:p w14:paraId="084B8E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5A869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DB89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9299E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10, 15, 20, 40, 50, 60, 80, 100</w:t>
            </w:r>
          </w:p>
        </w:tc>
        <w:tc>
          <w:tcPr>
            <w:tcW w:w="1837" w:type="dxa"/>
            <w:tcBorders>
              <w:top w:val="nil"/>
              <w:left w:val="single" w:sz="4" w:space="0" w:color="auto"/>
              <w:bottom w:val="nil"/>
              <w:right w:val="single" w:sz="4" w:space="0" w:color="auto"/>
            </w:tcBorders>
          </w:tcPr>
          <w:p w14:paraId="2CB235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490FFC8B" w14:textId="77777777" w:rsidTr="00FE3AB3">
        <w:trPr>
          <w:jc w:val="center"/>
        </w:trPr>
        <w:tc>
          <w:tcPr>
            <w:tcW w:w="1959" w:type="dxa"/>
            <w:tcBorders>
              <w:top w:val="nil"/>
              <w:left w:val="single" w:sz="4" w:space="0" w:color="auto"/>
              <w:bottom w:val="single" w:sz="4" w:space="0" w:color="auto"/>
              <w:right w:val="single" w:sz="4" w:space="0" w:color="auto"/>
            </w:tcBorders>
          </w:tcPr>
          <w:p w14:paraId="71B539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06BA0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0455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D5898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40, 50, 60, 80, 100</w:t>
            </w:r>
          </w:p>
        </w:tc>
        <w:tc>
          <w:tcPr>
            <w:tcW w:w="1837" w:type="dxa"/>
            <w:tcBorders>
              <w:top w:val="nil"/>
              <w:left w:val="single" w:sz="4" w:space="0" w:color="auto"/>
              <w:bottom w:val="single" w:sz="4" w:space="0" w:color="auto"/>
              <w:right w:val="single" w:sz="4" w:space="0" w:color="auto"/>
            </w:tcBorders>
          </w:tcPr>
          <w:p w14:paraId="2AE25C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0B4742C1" w14:textId="77777777" w:rsidTr="00FE3AB3">
        <w:trPr>
          <w:jc w:val="center"/>
        </w:trPr>
        <w:tc>
          <w:tcPr>
            <w:tcW w:w="1959" w:type="dxa"/>
            <w:tcBorders>
              <w:top w:val="single" w:sz="4" w:space="0" w:color="auto"/>
              <w:left w:val="single" w:sz="4" w:space="0" w:color="auto"/>
              <w:bottom w:val="nil"/>
              <w:right w:val="single" w:sz="4" w:space="0" w:color="auto"/>
            </w:tcBorders>
          </w:tcPr>
          <w:p w14:paraId="05583D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CA_n12A-n30A-n66A-n77A</w:t>
            </w:r>
          </w:p>
        </w:tc>
        <w:tc>
          <w:tcPr>
            <w:tcW w:w="2036" w:type="dxa"/>
            <w:tcBorders>
              <w:top w:val="single" w:sz="4" w:space="0" w:color="auto"/>
              <w:left w:val="single" w:sz="4" w:space="0" w:color="auto"/>
              <w:bottom w:val="nil"/>
              <w:right w:val="single" w:sz="4" w:space="0" w:color="auto"/>
            </w:tcBorders>
          </w:tcPr>
          <w:p w14:paraId="254CC0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0C89B3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CA_n12A-n30A</w:t>
            </w:r>
          </w:p>
          <w:p w14:paraId="19AA99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CA_n12A-n66A</w:t>
            </w:r>
          </w:p>
          <w:p w14:paraId="40BCEA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lastRenderedPageBreak/>
              <w:t>CA_n12A-n77A</w:t>
            </w:r>
            <w:r w:rsidRPr="00C222E5">
              <w:rPr>
                <w:rFonts w:ascii="Arial" w:eastAsia="等线" w:hAnsi="Arial"/>
                <w:sz w:val="18"/>
                <w:vertAlign w:val="superscript"/>
                <w:lang w:eastAsia="zh-CN"/>
              </w:rPr>
              <w:t>5</w:t>
            </w:r>
          </w:p>
          <w:p w14:paraId="2A81AA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CA_n30A-n66A</w:t>
            </w:r>
          </w:p>
          <w:p w14:paraId="4B68A2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CA_n30A-n77A</w:t>
            </w:r>
            <w:r w:rsidRPr="00C222E5">
              <w:rPr>
                <w:rFonts w:ascii="Arial" w:eastAsia="等线" w:hAnsi="Arial"/>
                <w:sz w:val="18"/>
                <w:vertAlign w:val="superscript"/>
                <w:lang w:eastAsia="zh-CN"/>
              </w:rPr>
              <w:t>5</w:t>
            </w:r>
          </w:p>
          <w:p w14:paraId="081DEC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111A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18"/>
                <w:lang w:eastAsia="zh-CN"/>
              </w:rPr>
              <w:lastRenderedPageBreak/>
              <w:t>n12</w:t>
            </w:r>
          </w:p>
        </w:tc>
        <w:tc>
          <w:tcPr>
            <w:tcW w:w="2832" w:type="dxa"/>
            <w:tcBorders>
              <w:top w:val="single" w:sz="4" w:space="0" w:color="auto"/>
              <w:left w:val="single" w:sz="4" w:space="0" w:color="auto"/>
              <w:bottom w:val="single" w:sz="4" w:space="0" w:color="auto"/>
              <w:right w:val="single" w:sz="4" w:space="0" w:color="auto"/>
            </w:tcBorders>
          </w:tcPr>
          <w:p w14:paraId="4E3E37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43E38A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0</w:t>
            </w:r>
          </w:p>
        </w:tc>
      </w:tr>
      <w:tr w:rsidR="00C222E5" w:rsidRPr="00C222E5" w14:paraId="3C776C80" w14:textId="77777777" w:rsidTr="00FE3AB3">
        <w:trPr>
          <w:jc w:val="center"/>
        </w:trPr>
        <w:tc>
          <w:tcPr>
            <w:tcW w:w="1959" w:type="dxa"/>
            <w:tcBorders>
              <w:top w:val="nil"/>
              <w:left w:val="single" w:sz="4" w:space="0" w:color="auto"/>
              <w:bottom w:val="nil"/>
              <w:right w:val="single" w:sz="4" w:space="0" w:color="auto"/>
            </w:tcBorders>
          </w:tcPr>
          <w:p w14:paraId="47D89F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693D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66E2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21BA3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95712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5F5BB0" w14:textId="77777777" w:rsidTr="00FE3AB3">
        <w:trPr>
          <w:jc w:val="center"/>
        </w:trPr>
        <w:tc>
          <w:tcPr>
            <w:tcW w:w="1959" w:type="dxa"/>
            <w:tcBorders>
              <w:top w:val="nil"/>
              <w:left w:val="single" w:sz="4" w:space="0" w:color="auto"/>
              <w:bottom w:val="nil"/>
              <w:right w:val="single" w:sz="4" w:space="0" w:color="auto"/>
            </w:tcBorders>
          </w:tcPr>
          <w:p w14:paraId="4C8A44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F610F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A7C8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C848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2949D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9D2C88" w14:textId="77777777" w:rsidTr="00FE3AB3">
        <w:trPr>
          <w:jc w:val="center"/>
        </w:trPr>
        <w:tc>
          <w:tcPr>
            <w:tcW w:w="1959" w:type="dxa"/>
            <w:tcBorders>
              <w:top w:val="nil"/>
              <w:left w:val="single" w:sz="4" w:space="0" w:color="auto"/>
              <w:bottom w:val="single" w:sz="4" w:space="0" w:color="auto"/>
              <w:right w:val="single" w:sz="4" w:space="0" w:color="auto"/>
            </w:tcBorders>
          </w:tcPr>
          <w:p w14:paraId="574D1E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48D2C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E22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8AF28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2BB1E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AF59AE" w14:textId="77777777" w:rsidTr="00FE3AB3">
        <w:trPr>
          <w:jc w:val="center"/>
        </w:trPr>
        <w:tc>
          <w:tcPr>
            <w:tcW w:w="1959" w:type="dxa"/>
            <w:tcBorders>
              <w:top w:val="single" w:sz="4" w:space="0" w:color="auto"/>
              <w:left w:val="single" w:sz="4" w:space="0" w:color="auto"/>
              <w:bottom w:val="nil"/>
              <w:right w:val="single" w:sz="4" w:space="0" w:color="auto"/>
            </w:tcBorders>
          </w:tcPr>
          <w:p w14:paraId="0BC222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CA_n12A-n30A-n66(2A)-n77A</w:t>
            </w:r>
          </w:p>
        </w:tc>
        <w:tc>
          <w:tcPr>
            <w:tcW w:w="2036" w:type="dxa"/>
            <w:tcBorders>
              <w:top w:val="nil"/>
              <w:left w:val="single" w:sz="4" w:space="0" w:color="auto"/>
              <w:bottom w:val="nil"/>
              <w:right w:val="single" w:sz="4" w:space="0" w:color="auto"/>
            </w:tcBorders>
          </w:tcPr>
          <w:p w14:paraId="31A3A2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6D8BCB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CA_n12A-n30A</w:t>
            </w:r>
          </w:p>
          <w:p w14:paraId="26FE2E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CA_n12A-n66A</w:t>
            </w:r>
          </w:p>
          <w:p w14:paraId="005084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CA_n12A-n77A</w:t>
            </w:r>
            <w:r w:rsidRPr="00C222E5">
              <w:rPr>
                <w:rFonts w:ascii="Arial" w:eastAsia="等线" w:hAnsi="Arial"/>
                <w:sz w:val="18"/>
                <w:vertAlign w:val="superscript"/>
                <w:lang w:eastAsia="zh-CN"/>
              </w:rPr>
              <w:t>5</w:t>
            </w:r>
          </w:p>
          <w:p w14:paraId="2BED6A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CA_n30A-n66A</w:t>
            </w:r>
          </w:p>
          <w:p w14:paraId="4E19C5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CA_n30A-n77A</w:t>
            </w:r>
            <w:r w:rsidRPr="00C222E5">
              <w:rPr>
                <w:rFonts w:ascii="Arial" w:eastAsia="等线" w:hAnsi="Arial"/>
                <w:sz w:val="18"/>
                <w:vertAlign w:val="superscript"/>
                <w:lang w:eastAsia="zh-CN"/>
              </w:rPr>
              <w:t>5</w:t>
            </w:r>
          </w:p>
          <w:p w14:paraId="4DBF59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C81D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83269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20FA5C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7BDE12C" w14:textId="77777777" w:rsidTr="00FE3AB3">
        <w:trPr>
          <w:jc w:val="center"/>
        </w:trPr>
        <w:tc>
          <w:tcPr>
            <w:tcW w:w="1959" w:type="dxa"/>
            <w:tcBorders>
              <w:top w:val="nil"/>
              <w:left w:val="single" w:sz="4" w:space="0" w:color="auto"/>
              <w:bottom w:val="nil"/>
              <w:right w:val="single" w:sz="4" w:space="0" w:color="auto"/>
            </w:tcBorders>
          </w:tcPr>
          <w:p w14:paraId="451043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FC3B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8F47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C5F1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1DE49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9ACEEB9" w14:textId="77777777" w:rsidTr="00FE3AB3">
        <w:trPr>
          <w:jc w:val="center"/>
        </w:trPr>
        <w:tc>
          <w:tcPr>
            <w:tcW w:w="1959" w:type="dxa"/>
            <w:tcBorders>
              <w:top w:val="nil"/>
              <w:left w:val="single" w:sz="4" w:space="0" w:color="auto"/>
              <w:bottom w:val="nil"/>
              <w:right w:val="single" w:sz="4" w:space="0" w:color="auto"/>
            </w:tcBorders>
          </w:tcPr>
          <w:p w14:paraId="6A740E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611D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C63A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C146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31BBB8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D9232E" w14:textId="77777777" w:rsidTr="00FE3AB3">
        <w:trPr>
          <w:jc w:val="center"/>
        </w:trPr>
        <w:tc>
          <w:tcPr>
            <w:tcW w:w="1959" w:type="dxa"/>
            <w:tcBorders>
              <w:top w:val="nil"/>
              <w:left w:val="single" w:sz="4" w:space="0" w:color="auto"/>
              <w:bottom w:val="single" w:sz="4" w:space="0" w:color="auto"/>
              <w:right w:val="single" w:sz="4" w:space="0" w:color="auto"/>
            </w:tcBorders>
          </w:tcPr>
          <w:p w14:paraId="4A4ED6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D76CB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808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5126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ED1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86B5F9" w14:textId="77777777" w:rsidTr="00FE3AB3">
        <w:trPr>
          <w:jc w:val="center"/>
        </w:trPr>
        <w:tc>
          <w:tcPr>
            <w:tcW w:w="1959" w:type="dxa"/>
            <w:tcBorders>
              <w:top w:val="single" w:sz="4" w:space="0" w:color="auto"/>
              <w:left w:val="single" w:sz="4" w:space="0" w:color="auto"/>
              <w:bottom w:val="nil"/>
              <w:right w:val="single" w:sz="4" w:space="0" w:color="auto"/>
            </w:tcBorders>
          </w:tcPr>
          <w:p w14:paraId="382775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CA_n12A-n30A-n66A-n77(2A)</w:t>
            </w:r>
          </w:p>
        </w:tc>
        <w:tc>
          <w:tcPr>
            <w:tcW w:w="2036" w:type="dxa"/>
            <w:tcBorders>
              <w:top w:val="nil"/>
              <w:left w:val="single" w:sz="4" w:space="0" w:color="auto"/>
              <w:bottom w:val="nil"/>
              <w:right w:val="single" w:sz="4" w:space="0" w:color="auto"/>
            </w:tcBorders>
          </w:tcPr>
          <w:p w14:paraId="5CD853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72125B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CA_n12A-n30A</w:t>
            </w:r>
          </w:p>
          <w:p w14:paraId="454BFF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CA_n12A-n66A</w:t>
            </w:r>
          </w:p>
          <w:p w14:paraId="0F97D9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CA_n12A-n77A</w:t>
            </w:r>
            <w:r w:rsidRPr="00C222E5">
              <w:rPr>
                <w:rFonts w:ascii="Arial" w:eastAsia="等线" w:hAnsi="Arial"/>
                <w:sz w:val="18"/>
                <w:vertAlign w:val="superscript"/>
                <w:lang w:eastAsia="zh-CN"/>
              </w:rPr>
              <w:t>5</w:t>
            </w:r>
          </w:p>
          <w:p w14:paraId="4F7677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CA_n30A-n66A</w:t>
            </w:r>
          </w:p>
          <w:p w14:paraId="0ECC3D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C222E5">
              <w:rPr>
                <w:rFonts w:ascii="Arial" w:eastAsia="等线" w:hAnsi="Arial"/>
                <w:kern w:val="2"/>
                <w:sz w:val="18"/>
                <w:szCs w:val="22"/>
                <w:lang w:eastAsia="en-GB"/>
              </w:rPr>
              <w:t>CA_n30A-n77A</w:t>
            </w:r>
            <w:r w:rsidRPr="00C222E5">
              <w:rPr>
                <w:rFonts w:ascii="Arial" w:eastAsia="等线" w:hAnsi="Arial"/>
                <w:sz w:val="18"/>
                <w:vertAlign w:val="superscript"/>
                <w:lang w:eastAsia="zh-CN"/>
              </w:rPr>
              <w:t>5</w:t>
            </w:r>
          </w:p>
          <w:p w14:paraId="4C4F52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0D67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F3F81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126771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659D539" w14:textId="77777777" w:rsidTr="00FE3AB3">
        <w:trPr>
          <w:jc w:val="center"/>
        </w:trPr>
        <w:tc>
          <w:tcPr>
            <w:tcW w:w="1959" w:type="dxa"/>
            <w:tcBorders>
              <w:top w:val="nil"/>
              <w:left w:val="single" w:sz="4" w:space="0" w:color="auto"/>
              <w:bottom w:val="nil"/>
              <w:right w:val="single" w:sz="4" w:space="0" w:color="auto"/>
            </w:tcBorders>
          </w:tcPr>
          <w:p w14:paraId="3BFFD0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F902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0FA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21D4C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9052B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3BB4871" w14:textId="77777777" w:rsidTr="00FE3AB3">
        <w:trPr>
          <w:jc w:val="center"/>
        </w:trPr>
        <w:tc>
          <w:tcPr>
            <w:tcW w:w="1959" w:type="dxa"/>
            <w:tcBorders>
              <w:top w:val="nil"/>
              <w:left w:val="single" w:sz="4" w:space="0" w:color="auto"/>
              <w:bottom w:val="nil"/>
              <w:right w:val="single" w:sz="4" w:space="0" w:color="auto"/>
            </w:tcBorders>
          </w:tcPr>
          <w:p w14:paraId="6F55DF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7670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0A9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3268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0CF17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E2D0652" w14:textId="77777777" w:rsidTr="00FE3AB3">
        <w:trPr>
          <w:jc w:val="center"/>
        </w:trPr>
        <w:tc>
          <w:tcPr>
            <w:tcW w:w="1959" w:type="dxa"/>
            <w:tcBorders>
              <w:top w:val="nil"/>
              <w:left w:val="single" w:sz="4" w:space="0" w:color="auto"/>
              <w:bottom w:val="single" w:sz="4" w:space="0" w:color="auto"/>
              <w:right w:val="single" w:sz="4" w:space="0" w:color="auto"/>
            </w:tcBorders>
          </w:tcPr>
          <w:p w14:paraId="02D6E3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8D904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7CBB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3D22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C222E5">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2853B3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D48146" w14:textId="77777777" w:rsidTr="00FE3AB3">
        <w:trPr>
          <w:jc w:val="center"/>
        </w:trPr>
        <w:tc>
          <w:tcPr>
            <w:tcW w:w="1959" w:type="dxa"/>
            <w:tcBorders>
              <w:top w:val="single" w:sz="4" w:space="0" w:color="auto"/>
              <w:left w:val="single" w:sz="4" w:space="0" w:color="auto"/>
              <w:bottom w:val="nil"/>
              <w:right w:val="single" w:sz="4" w:space="0" w:color="auto"/>
            </w:tcBorders>
          </w:tcPr>
          <w:p w14:paraId="1058329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229A54B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15B0428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CA_n12A-n30A</w:t>
            </w:r>
          </w:p>
          <w:p w14:paraId="25F5E7C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CA_n12A-n66A</w:t>
            </w:r>
          </w:p>
          <w:p w14:paraId="65CA6F5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CA_n12A-n77A</w:t>
            </w:r>
            <w:r w:rsidRPr="00C222E5">
              <w:rPr>
                <w:rFonts w:ascii="Arial" w:eastAsia="等线" w:hAnsi="Arial"/>
                <w:sz w:val="18"/>
                <w:vertAlign w:val="superscript"/>
                <w:lang w:eastAsia="zh-CN"/>
              </w:rPr>
              <w:t>5</w:t>
            </w:r>
          </w:p>
          <w:p w14:paraId="221F8FC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CA_n30A-n66A</w:t>
            </w:r>
          </w:p>
          <w:p w14:paraId="2FDC110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CA_n30A-n77A</w:t>
            </w:r>
            <w:r w:rsidRPr="00C222E5">
              <w:rPr>
                <w:rFonts w:ascii="Arial" w:eastAsia="等线" w:hAnsi="Arial"/>
                <w:sz w:val="18"/>
                <w:vertAlign w:val="superscript"/>
                <w:lang w:eastAsia="zh-CN"/>
              </w:rPr>
              <w:t>5</w:t>
            </w:r>
          </w:p>
          <w:p w14:paraId="2885E87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33526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FEC1B7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0FE6A85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24ECB42" w14:textId="77777777" w:rsidTr="00FE3AB3">
        <w:trPr>
          <w:jc w:val="center"/>
        </w:trPr>
        <w:tc>
          <w:tcPr>
            <w:tcW w:w="1959" w:type="dxa"/>
            <w:tcBorders>
              <w:top w:val="nil"/>
              <w:left w:val="single" w:sz="4" w:space="0" w:color="auto"/>
              <w:bottom w:val="nil"/>
              <w:right w:val="single" w:sz="4" w:space="0" w:color="auto"/>
            </w:tcBorders>
          </w:tcPr>
          <w:p w14:paraId="59701D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2274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D4F5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DDB4A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0D54F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A82253" w14:textId="77777777" w:rsidTr="00FE3AB3">
        <w:trPr>
          <w:jc w:val="center"/>
        </w:trPr>
        <w:tc>
          <w:tcPr>
            <w:tcW w:w="1959" w:type="dxa"/>
            <w:tcBorders>
              <w:top w:val="nil"/>
              <w:left w:val="single" w:sz="4" w:space="0" w:color="auto"/>
              <w:bottom w:val="nil"/>
              <w:right w:val="single" w:sz="4" w:space="0" w:color="auto"/>
            </w:tcBorders>
          </w:tcPr>
          <w:p w14:paraId="73D857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A1BB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A318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F3DC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756CA2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106CF20" w14:textId="77777777" w:rsidTr="00FE3AB3">
        <w:trPr>
          <w:jc w:val="center"/>
        </w:trPr>
        <w:tc>
          <w:tcPr>
            <w:tcW w:w="1959" w:type="dxa"/>
            <w:tcBorders>
              <w:top w:val="nil"/>
              <w:left w:val="single" w:sz="4" w:space="0" w:color="auto"/>
              <w:bottom w:val="single" w:sz="4" w:space="0" w:color="auto"/>
              <w:right w:val="single" w:sz="4" w:space="0" w:color="auto"/>
            </w:tcBorders>
          </w:tcPr>
          <w:p w14:paraId="4439C5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75CDF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E424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523A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6C9A28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9A2F52" w14:textId="77777777" w:rsidTr="00FE3AB3">
        <w:trPr>
          <w:jc w:val="center"/>
        </w:trPr>
        <w:tc>
          <w:tcPr>
            <w:tcW w:w="1959" w:type="dxa"/>
            <w:tcBorders>
              <w:top w:val="single" w:sz="4" w:space="0" w:color="auto"/>
              <w:left w:val="single" w:sz="4" w:space="0" w:color="auto"/>
              <w:bottom w:val="nil"/>
              <w:right w:val="single" w:sz="4" w:space="0" w:color="auto"/>
            </w:tcBorders>
          </w:tcPr>
          <w:p w14:paraId="2D4501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CA_n13A-n25A-n66A-n77A</w:t>
            </w:r>
          </w:p>
        </w:tc>
        <w:tc>
          <w:tcPr>
            <w:tcW w:w="2036" w:type="dxa"/>
            <w:tcBorders>
              <w:top w:val="single" w:sz="4" w:space="0" w:color="auto"/>
              <w:left w:val="single" w:sz="4" w:space="0" w:color="auto"/>
              <w:bottom w:val="nil"/>
              <w:right w:val="single" w:sz="4" w:space="0" w:color="auto"/>
            </w:tcBorders>
          </w:tcPr>
          <w:p w14:paraId="4B5858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1738E9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CA_n13A-n25A</w:t>
            </w:r>
          </w:p>
          <w:p w14:paraId="7D5986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CA_n13A-n66A</w:t>
            </w:r>
          </w:p>
          <w:p w14:paraId="6E9A3F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CA_n13A-n77A</w:t>
            </w:r>
            <w:r w:rsidRPr="00C222E5">
              <w:rPr>
                <w:rFonts w:ascii="Arial" w:eastAsia="等线" w:hAnsi="Arial"/>
                <w:sz w:val="18"/>
                <w:vertAlign w:val="superscript"/>
                <w:lang w:eastAsia="zh-CN"/>
              </w:rPr>
              <w:t>5</w:t>
            </w:r>
          </w:p>
          <w:p w14:paraId="2E79CF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CA_n25A-n66A</w:t>
            </w:r>
          </w:p>
          <w:p w14:paraId="121173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C222E5">
              <w:rPr>
                <w:rFonts w:ascii="Arial" w:eastAsia="等线" w:hAnsi="Arial" w:cs="Arial"/>
                <w:sz w:val="18"/>
                <w:szCs w:val="18"/>
                <w:lang w:eastAsia="zh-CN"/>
              </w:rPr>
              <w:t>CA_n25A-n77A</w:t>
            </w:r>
            <w:r w:rsidRPr="00C222E5">
              <w:rPr>
                <w:rFonts w:ascii="Arial" w:eastAsia="等线" w:hAnsi="Arial"/>
                <w:sz w:val="18"/>
                <w:vertAlign w:val="superscript"/>
                <w:lang w:eastAsia="zh-CN"/>
              </w:rPr>
              <w:t>5</w:t>
            </w:r>
          </w:p>
          <w:p w14:paraId="428872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8C4F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n13</w:t>
            </w:r>
          </w:p>
        </w:tc>
        <w:tc>
          <w:tcPr>
            <w:tcW w:w="2832" w:type="dxa"/>
            <w:tcBorders>
              <w:top w:val="single" w:sz="4" w:space="0" w:color="auto"/>
              <w:left w:val="single" w:sz="4" w:space="0" w:color="auto"/>
              <w:bottom w:val="single" w:sz="4" w:space="0" w:color="auto"/>
              <w:right w:val="single" w:sz="4" w:space="0" w:color="auto"/>
            </w:tcBorders>
          </w:tcPr>
          <w:p w14:paraId="2CCA99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736833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2F04AED" w14:textId="77777777" w:rsidTr="00FE3AB3">
        <w:trPr>
          <w:jc w:val="center"/>
        </w:trPr>
        <w:tc>
          <w:tcPr>
            <w:tcW w:w="1959" w:type="dxa"/>
            <w:tcBorders>
              <w:top w:val="nil"/>
              <w:left w:val="single" w:sz="4" w:space="0" w:color="auto"/>
              <w:bottom w:val="nil"/>
              <w:right w:val="single" w:sz="4" w:space="0" w:color="auto"/>
            </w:tcBorders>
          </w:tcPr>
          <w:p w14:paraId="59166A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F437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F8C2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C5B0A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BA0CD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A002BD4" w14:textId="77777777" w:rsidTr="00FE3AB3">
        <w:trPr>
          <w:jc w:val="center"/>
        </w:trPr>
        <w:tc>
          <w:tcPr>
            <w:tcW w:w="1959" w:type="dxa"/>
            <w:tcBorders>
              <w:top w:val="nil"/>
              <w:left w:val="single" w:sz="4" w:space="0" w:color="auto"/>
              <w:bottom w:val="nil"/>
              <w:right w:val="single" w:sz="4" w:space="0" w:color="auto"/>
            </w:tcBorders>
          </w:tcPr>
          <w:p w14:paraId="177745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A023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E10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88A49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C2246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8474A31" w14:textId="77777777" w:rsidTr="00FE3AB3">
        <w:trPr>
          <w:jc w:val="center"/>
        </w:trPr>
        <w:tc>
          <w:tcPr>
            <w:tcW w:w="1959" w:type="dxa"/>
            <w:tcBorders>
              <w:top w:val="nil"/>
              <w:left w:val="single" w:sz="4" w:space="0" w:color="auto"/>
              <w:bottom w:val="single" w:sz="4" w:space="0" w:color="auto"/>
              <w:right w:val="single" w:sz="4" w:space="0" w:color="auto"/>
            </w:tcBorders>
          </w:tcPr>
          <w:p w14:paraId="039E51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BA32A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658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199FD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A587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BAFB7A2" w14:textId="77777777" w:rsidTr="00FE3AB3">
        <w:trPr>
          <w:jc w:val="center"/>
        </w:trPr>
        <w:tc>
          <w:tcPr>
            <w:tcW w:w="1959" w:type="dxa"/>
            <w:tcBorders>
              <w:top w:val="single" w:sz="4" w:space="0" w:color="auto"/>
              <w:left w:val="single" w:sz="4" w:space="0" w:color="auto"/>
              <w:bottom w:val="nil"/>
              <w:right w:val="single" w:sz="4" w:space="0" w:color="auto"/>
            </w:tcBorders>
          </w:tcPr>
          <w:p w14:paraId="31F5E4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CA_n13A-n25A-n66A-n77(2A)</w:t>
            </w:r>
          </w:p>
        </w:tc>
        <w:tc>
          <w:tcPr>
            <w:tcW w:w="2036" w:type="dxa"/>
            <w:tcBorders>
              <w:top w:val="single" w:sz="4" w:space="0" w:color="auto"/>
              <w:left w:val="single" w:sz="4" w:space="0" w:color="auto"/>
              <w:bottom w:val="nil"/>
              <w:right w:val="single" w:sz="4" w:space="0" w:color="auto"/>
            </w:tcBorders>
          </w:tcPr>
          <w:p w14:paraId="415A9C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4C43F0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w:t>
            </w:r>
          </w:p>
          <w:p w14:paraId="657C3F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CA_n13A-n25A</w:t>
            </w:r>
          </w:p>
          <w:p w14:paraId="6A945D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CA_n13A-n66A</w:t>
            </w:r>
          </w:p>
          <w:p w14:paraId="58CD7E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CA_n13A-n77A</w:t>
            </w:r>
            <w:r w:rsidRPr="00C222E5">
              <w:rPr>
                <w:rFonts w:ascii="Arial" w:eastAsia="等线" w:hAnsi="Arial"/>
                <w:sz w:val="18"/>
                <w:vertAlign w:val="superscript"/>
                <w:lang w:eastAsia="zh-CN"/>
              </w:rPr>
              <w:t>5</w:t>
            </w:r>
          </w:p>
          <w:p w14:paraId="5E6FD2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02F9E5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47F35C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38E3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n13</w:t>
            </w:r>
          </w:p>
        </w:tc>
        <w:tc>
          <w:tcPr>
            <w:tcW w:w="2832" w:type="dxa"/>
            <w:tcBorders>
              <w:top w:val="single" w:sz="4" w:space="0" w:color="auto"/>
              <w:left w:val="single" w:sz="4" w:space="0" w:color="auto"/>
              <w:bottom w:val="single" w:sz="4" w:space="0" w:color="auto"/>
              <w:right w:val="single" w:sz="4" w:space="0" w:color="auto"/>
            </w:tcBorders>
          </w:tcPr>
          <w:p w14:paraId="476D28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41AED8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0AD7B82" w14:textId="77777777" w:rsidTr="00FE3AB3">
        <w:trPr>
          <w:jc w:val="center"/>
        </w:trPr>
        <w:tc>
          <w:tcPr>
            <w:tcW w:w="1959" w:type="dxa"/>
            <w:tcBorders>
              <w:top w:val="nil"/>
              <w:left w:val="single" w:sz="4" w:space="0" w:color="auto"/>
              <w:bottom w:val="nil"/>
              <w:right w:val="single" w:sz="4" w:space="0" w:color="auto"/>
            </w:tcBorders>
          </w:tcPr>
          <w:p w14:paraId="4F24BD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77AD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42D2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7A3B2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DFF27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E805DD" w14:textId="77777777" w:rsidTr="00FE3AB3">
        <w:trPr>
          <w:jc w:val="center"/>
        </w:trPr>
        <w:tc>
          <w:tcPr>
            <w:tcW w:w="1959" w:type="dxa"/>
            <w:tcBorders>
              <w:top w:val="nil"/>
              <w:left w:val="single" w:sz="4" w:space="0" w:color="auto"/>
              <w:bottom w:val="nil"/>
              <w:right w:val="single" w:sz="4" w:space="0" w:color="auto"/>
            </w:tcBorders>
          </w:tcPr>
          <w:p w14:paraId="4A6814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E375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857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0A84E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03C62E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6C3570" w14:textId="77777777" w:rsidTr="00FE3AB3">
        <w:trPr>
          <w:jc w:val="center"/>
        </w:trPr>
        <w:tc>
          <w:tcPr>
            <w:tcW w:w="1959" w:type="dxa"/>
            <w:tcBorders>
              <w:top w:val="nil"/>
              <w:left w:val="single" w:sz="4" w:space="0" w:color="auto"/>
              <w:bottom w:val="single" w:sz="4" w:space="0" w:color="auto"/>
              <w:right w:val="single" w:sz="4" w:space="0" w:color="auto"/>
            </w:tcBorders>
          </w:tcPr>
          <w:p w14:paraId="3435E2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23496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0A8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6981D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44A336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DEC341" w14:textId="77777777" w:rsidTr="00FE3AB3">
        <w:trPr>
          <w:jc w:val="center"/>
        </w:trPr>
        <w:tc>
          <w:tcPr>
            <w:tcW w:w="1959" w:type="dxa"/>
            <w:tcBorders>
              <w:top w:val="single" w:sz="4" w:space="0" w:color="auto"/>
              <w:left w:val="single" w:sz="4" w:space="0" w:color="auto"/>
              <w:bottom w:val="nil"/>
              <w:right w:val="single" w:sz="4" w:space="0" w:color="auto"/>
            </w:tcBorders>
          </w:tcPr>
          <w:p w14:paraId="064ADF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CA_n14A-n30A-n66A-n77A</w:t>
            </w:r>
          </w:p>
        </w:tc>
        <w:tc>
          <w:tcPr>
            <w:tcW w:w="2036" w:type="dxa"/>
            <w:tcBorders>
              <w:top w:val="single" w:sz="4" w:space="0" w:color="auto"/>
              <w:left w:val="single" w:sz="4" w:space="0" w:color="auto"/>
              <w:bottom w:val="nil"/>
              <w:right w:val="single" w:sz="4" w:space="0" w:color="auto"/>
            </w:tcBorders>
          </w:tcPr>
          <w:p w14:paraId="017AAA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59DA98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CA_n14A-n30A</w:t>
            </w:r>
          </w:p>
          <w:p w14:paraId="320ECB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CA_n14A-n66A</w:t>
            </w:r>
          </w:p>
          <w:p w14:paraId="7C9A33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CA_n14A-n77A</w:t>
            </w:r>
            <w:r w:rsidRPr="00C222E5">
              <w:rPr>
                <w:rFonts w:ascii="Arial" w:eastAsia="等线" w:hAnsi="Arial"/>
                <w:sz w:val="18"/>
                <w:vertAlign w:val="superscript"/>
                <w:lang w:eastAsia="zh-CN"/>
              </w:rPr>
              <w:t>5</w:t>
            </w:r>
          </w:p>
          <w:p w14:paraId="42AEBA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CA_n30A-n66A</w:t>
            </w:r>
          </w:p>
          <w:p w14:paraId="444072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CA_n30A-n77A</w:t>
            </w:r>
            <w:r w:rsidRPr="00C222E5">
              <w:rPr>
                <w:rFonts w:ascii="Arial" w:eastAsia="等线" w:hAnsi="Arial"/>
                <w:sz w:val="18"/>
                <w:vertAlign w:val="superscript"/>
                <w:lang w:eastAsia="zh-CN"/>
              </w:rPr>
              <w:t>5</w:t>
            </w:r>
          </w:p>
          <w:p w14:paraId="776D16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F253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lastRenderedPageBreak/>
              <w:t>n14</w:t>
            </w:r>
          </w:p>
        </w:tc>
        <w:tc>
          <w:tcPr>
            <w:tcW w:w="2832" w:type="dxa"/>
            <w:tcBorders>
              <w:top w:val="single" w:sz="4" w:space="0" w:color="auto"/>
              <w:left w:val="single" w:sz="4" w:space="0" w:color="auto"/>
              <w:bottom w:val="single" w:sz="4" w:space="0" w:color="auto"/>
              <w:right w:val="single" w:sz="4" w:space="0" w:color="auto"/>
            </w:tcBorders>
          </w:tcPr>
          <w:p w14:paraId="21790F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3C531F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FE22F07" w14:textId="77777777" w:rsidTr="00FE3AB3">
        <w:trPr>
          <w:jc w:val="center"/>
        </w:trPr>
        <w:tc>
          <w:tcPr>
            <w:tcW w:w="1959" w:type="dxa"/>
            <w:tcBorders>
              <w:top w:val="nil"/>
              <w:left w:val="single" w:sz="4" w:space="0" w:color="auto"/>
              <w:bottom w:val="nil"/>
              <w:right w:val="single" w:sz="4" w:space="0" w:color="auto"/>
            </w:tcBorders>
          </w:tcPr>
          <w:p w14:paraId="0BF575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A0BE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78E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5FF86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6D0B5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A1D0D2" w14:textId="77777777" w:rsidTr="00FE3AB3">
        <w:trPr>
          <w:jc w:val="center"/>
        </w:trPr>
        <w:tc>
          <w:tcPr>
            <w:tcW w:w="1959" w:type="dxa"/>
            <w:tcBorders>
              <w:top w:val="nil"/>
              <w:left w:val="single" w:sz="4" w:space="0" w:color="auto"/>
              <w:bottom w:val="nil"/>
              <w:right w:val="single" w:sz="4" w:space="0" w:color="auto"/>
            </w:tcBorders>
          </w:tcPr>
          <w:p w14:paraId="53331F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4754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8F2B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7655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3B13D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1BAA6E4" w14:textId="77777777" w:rsidTr="00FE3AB3">
        <w:trPr>
          <w:jc w:val="center"/>
        </w:trPr>
        <w:tc>
          <w:tcPr>
            <w:tcW w:w="1959" w:type="dxa"/>
            <w:tcBorders>
              <w:top w:val="nil"/>
              <w:left w:val="single" w:sz="4" w:space="0" w:color="auto"/>
              <w:bottom w:val="single" w:sz="4" w:space="0" w:color="auto"/>
              <w:right w:val="single" w:sz="4" w:space="0" w:color="auto"/>
            </w:tcBorders>
          </w:tcPr>
          <w:p w14:paraId="37D4B7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68A87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D51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B356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13FC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3C8B88" w14:textId="77777777" w:rsidTr="00FE3AB3">
        <w:trPr>
          <w:jc w:val="center"/>
        </w:trPr>
        <w:tc>
          <w:tcPr>
            <w:tcW w:w="1959" w:type="dxa"/>
            <w:tcBorders>
              <w:top w:val="single" w:sz="4" w:space="0" w:color="auto"/>
              <w:left w:val="single" w:sz="4" w:space="0" w:color="auto"/>
              <w:bottom w:val="nil"/>
              <w:right w:val="single" w:sz="4" w:space="0" w:color="auto"/>
            </w:tcBorders>
          </w:tcPr>
          <w:p w14:paraId="50A15C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CA_n14A-n30A-n66(2A)-n77A</w:t>
            </w:r>
          </w:p>
        </w:tc>
        <w:tc>
          <w:tcPr>
            <w:tcW w:w="2036" w:type="dxa"/>
            <w:tcBorders>
              <w:top w:val="single" w:sz="4" w:space="0" w:color="auto"/>
              <w:left w:val="single" w:sz="4" w:space="0" w:color="auto"/>
              <w:bottom w:val="nil"/>
              <w:right w:val="single" w:sz="4" w:space="0" w:color="auto"/>
            </w:tcBorders>
          </w:tcPr>
          <w:p w14:paraId="59770A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46CA5F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CA_n14A-n30A</w:t>
            </w:r>
          </w:p>
          <w:p w14:paraId="5CB15C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CA_n14A-n66A</w:t>
            </w:r>
          </w:p>
          <w:p w14:paraId="1B3EDA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CA_n14A-n77A</w:t>
            </w:r>
            <w:r w:rsidRPr="00C222E5">
              <w:rPr>
                <w:rFonts w:ascii="Arial" w:eastAsia="等线" w:hAnsi="Arial"/>
                <w:sz w:val="18"/>
                <w:vertAlign w:val="superscript"/>
                <w:lang w:eastAsia="zh-CN"/>
              </w:rPr>
              <w:t>5</w:t>
            </w:r>
          </w:p>
          <w:p w14:paraId="555EDF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CA_n30A-n66A</w:t>
            </w:r>
          </w:p>
          <w:p w14:paraId="33B0E0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CA_n30A-n77A</w:t>
            </w:r>
            <w:r w:rsidRPr="00C222E5">
              <w:rPr>
                <w:rFonts w:ascii="Arial" w:eastAsia="等线" w:hAnsi="Arial"/>
                <w:sz w:val="18"/>
                <w:vertAlign w:val="superscript"/>
                <w:lang w:eastAsia="zh-CN"/>
              </w:rPr>
              <w:t>5</w:t>
            </w:r>
          </w:p>
          <w:p w14:paraId="239244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6A04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732A7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5D4925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84CF3DC" w14:textId="77777777" w:rsidTr="00FE3AB3">
        <w:trPr>
          <w:jc w:val="center"/>
        </w:trPr>
        <w:tc>
          <w:tcPr>
            <w:tcW w:w="1959" w:type="dxa"/>
            <w:tcBorders>
              <w:top w:val="nil"/>
              <w:left w:val="single" w:sz="4" w:space="0" w:color="auto"/>
              <w:bottom w:val="nil"/>
              <w:right w:val="single" w:sz="4" w:space="0" w:color="auto"/>
            </w:tcBorders>
          </w:tcPr>
          <w:p w14:paraId="5FC1BA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2133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15C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4E1A7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FF0E9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CE31EB" w14:textId="77777777" w:rsidTr="00FE3AB3">
        <w:trPr>
          <w:jc w:val="center"/>
        </w:trPr>
        <w:tc>
          <w:tcPr>
            <w:tcW w:w="1959" w:type="dxa"/>
            <w:tcBorders>
              <w:top w:val="nil"/>
              <w:left w:val="single" w:sz="4" w:space="0" w:color="auto"/>
              <w:bottom w:val="nil"/>
              <w:right w:val="single" w:sz="4" w:space="0" w:color="auto"/>
            </w:tcBorders>
          </w:tcPr>
          <w:p w14:paraId="4B3429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1C46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BD8B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8BAB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en-GB"/>
              </w:rPr>
              <w:t>CA_n66(2A)_BCS1</w:t>
            </w:r>
          </w:p>
        </w:tc>
        <w:tc>
          <w:tcPr>
            <w:tcW w:w="1837" w:type="dxa"/>
            <w:tcBorders>
              <w:top w:val="nil"/>
              <w:left w:val="single" w:sz="4" w:space="0" w:color="auto"/>
              <w:bottom w:val="nil"/>
              <w:right w:val="single" w:sz="4" w:space="0" w:color="auto"/>
            </w:tcBorders>
          </w:tcPr>
          <w:p w14:paraId="694B38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EC417D5" w14:textId="77777777" w:rsidTr="00FE3AB3">
        <w:trPr>
          <w:jc w:val="center"/>
        </w:trPr>
        <w:tc>
          <w:tcPr>
            <w:tcW w:w="1959" w:type="dxa"/>
            <w:tcBorders>
              <w:top w:val="nil"/>
              <w:left w:val="single" w:sz="4" w:space="0" w:color="auto"/>
              <w:bottom w:val="single" w:sz="4" w:space="0" w:color="auto"/>
              <w:right w:val="single" w:sz="4" w:space="0" w:color="auto"/>
            </w:tcBorders>
          </w:tcPr>
          <w:p w14:paraId="525DAF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F0FA0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974C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5162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4F50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D72F444" w14:textId="77777777" w:rsidTr="00FE3AB3">
        <w:trPr>
          <w:jc w:val="center"/>
        </w:trPr>
        <w:tc>
          <w:tcPr>
            <w:tcW w:w="1959" w:type="dxa"/>
            <w:tcBorders>
              <w:top w:val="single" w:sz="4" w:space="0" w:color="auto"/>
              <w:left w:val="single" w:sz="4" w:space="0" w:color="auto"/>
              <w:bottom w:val="nil"/>
              <w:right w:val="single" w:sz="4" w:space="0" w:color="auto"/>
            </w:tcBorders>
          </w:tcPr>
          <w:p w14:paraId="13D30A6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CA_n14A-n30A-n66A-n77(2A)</w:t>
            </w:r>
          </w:p>
        </w:tc>
        <w:tc>
          <w:tcPr>
            <w:tcW w:w="2036" w:type="dxa"/>
            <w:tcBorders>
              <w:top w:val="single" w:sz="4" w:space="0" w:color="auto"/>
              <w:left w:val="single" w:sz="4" w:space="0" w:color="auto"/>
              <w:bottom w:val="nil"/>
              <w:right w:val="single" w:sz="4" w:space="0" w:color="auto"/>
            </w:tcBorders>
          </w:tcPr>
          <w:p w14:paraId="22435BA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0D1FD2A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CA_n14A-n30A</w:t>
            </w:r>
          </w:p>
          <w:p w14:paraId="18E171B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CA_n14A-n66A</w:t>
            </w:r>
          </w:p>
          <w:p w14:paraId="1BD3540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CA_n14A-n77A</w:t>
            </w:r>
            <w:r w:rsidRPr="00C222E5">
              <w:rPr>
                <w:rFonts w:ascii="Arial" w:eastAsia="等线" w:hAnsi="Arial"/>
                <w:sz w:val="18"/>
                <w:vertAlign w:val="superscript"/>
                <w:lang w:eastAsia="zh-CN"/>
              </w:rPr>
              <w:t>5</w:t>
            </w:r>
          </w:p>
          <w:p w14:paraId="154BDB1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CA_n30A-n66A</w:t>
            </w:r>
          </w:p>
          <w:p w14:paraId="1A2040C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CA_n30A-n77A</w:t>
            </w:r>
            <w:r w:rsidRPr="00C222E5">
              <w:rPr>
                <w:rFonts w:ascii="Arial" w:eastAsia="等线" w:hAnsi="Arial"/>
                <w:sz w:val="18"/>
                <w:vertAlign w:val="superscript"/>
                <w:lang w:eastAsia="zh-CN"/>
              </w:rPr>
              <w:t>5</w:t>
            </w:r>
          </w:p>
          <w:p w14:paraId="6261896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E0107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E4E1A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7FB27D0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EF5C746" w14:textId="77777777" w:rsidTr="00FE3AB3">
        <w:trPr>
          <w:jc w:val="center"/>
        </w:trPr>
        <w:tc>
          <w:tcPr>
            <w:tcW w:w="1959" w:type="dxa"/>
            <w:tcBorders>
              <w:top w:val="nil"/>
              <w:left w:val="single" w:sz="4" w:space="0" w:color="auto"/>
              <w:bottom w:val="nil"/>
              <w:right w:val="single" w:sz="4" w:space="0" w:color="auto"/>
            </w:tcBorders>
          </w:tcPr>
          <w:p w14:paraId="3E11D19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A31FB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4ABB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3C451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A33C41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7FBB014" w14:textId="77777777" w:rsidTr="00FE3AB3">
        <w:trPr>
          <w:jc w:val="center"/>
        </w:trPr>
        <w:tc>
          <w:tcPr>
            <w:tcW w:w="1959" w:type="dxa"/>
            <w:tcBorders>
              <w:top w:val="nil"/>
              <w:left w:val="single" w:sz="4" w:space="0" w:color="auto"/>
              <w:bottom w:val="nil"/>
              <w:right w:val="single" w:sz="4" w:space="0" w:color="auto"/>
            </w:tcBorders>
          </w:tcPr>
          <w:p w14:paraId="55EA8F0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7D43F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A5982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CACAD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7D4563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926E30" w14:textId="77777777" w:rsidTr="00FE3AB3">
        <w:trPr>
          <w:jc w:val="center"/>
        </w:trPr>
        <w:tc>
          <w:tcPr>
            <w:tcW w:w="1959" w:type="dxa"/>
            <w:tcBorders>
              <w:top w:val="nil"/>
              <w:left w:val="single" w:sz="4" w:space="0" w:color="auto"/>
              <w:bottom w:val="nil"/>
              <w:right w:val="single" w:sz="4" w:space="0" w:color="auto"/>
            </w:tcBorders>
          </w:tcPr>
          <w:p w14:paraId="6D9EC9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F9302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D7F8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5BD0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2268CD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6257D78" w14:textId="77777777" w:rsidTr="00FE3AB3">
        <w:trPr>
          <w:jc w:val="center"/>
        </w:trPr>
        <w:tc>
          <w:tcPr>
            <w:tcW w:w="1959" w:type="dxa"/>
            <w:tcBorders>
              <w:top w:val="single" w:sz="4" w:space="0" w:color="auto"/>
              <w:left w:val="single" w:sz="4" w:space="0" w:color="auto"/>
              <w:bottom w:val="nil"/>
              <w:right w:val="single" w:sz="4" w:space="0" w:color="auto"/>
            </w:tcBorders>
          </w:tcPr>
          <w:p w14:paraId="719A03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3C7D6E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rPr>
            </w:pPr>
            <w:r w:rsidRPr="00C222E5">
              <w:rPr>
                <w:rFonts w:ascii="Arial" w:eastAsia="等线" w:hAnsi="Arial"/>
                <w:kern w:val="2"/>
                <w:sz w:val="18"/>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331723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CA_n14A-n30A</w:t>
            </w:r>
          </w:p>
          <w:p w14:paraId="19C30F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CA_n14A-n66A</w:t>
            </w:r>
          </w:p>
          <w:p w14:paraId="6B300B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CA_n14A-n77A</w:t>
            </w:r>
            <w:r w:rsidRPr="00C222E5">
              <w:rPr>
                <w:rFonts w:ascii="Arial" w:eastAsia="等线" w:hAnsi="Arial"/>
                <w:sz w:val="18"/>
                <w:vertAlign w:val="superscript"/>
                <w:lang w:eastAsia="zh-CN"/>
              </w:rPr>
              <w:t>5</w:t>
            </w:r>
          </w:p>
          <w:p w14:paraId="2D36A6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CA_n30A-n66A</w:t>
            </w:r>
          </w:p>
          <w:p w14:paraId="249AF3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CA_n30A-n77A</w:t>
            </w:r>
            <w:r w:rsidRPr="00C222E5">
              <w:rPr>
                <w:rFonts w:ascii="Arial" w:eastAsia="等线" w:hAnsi="Arial"/>
                <w:sz w:val="18"/>
                <w:vertAlign w:val="superscript"/>
                <w:lang w:eastAsia="zh-CN"/>
              </w:rPr>
              <w:t>5</w:t>
            </w:r>
          </w:p>
          <w:p w14:paraId="678A70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164A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kern w:val="2"/>
                <w:sz w:val="18"/>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336FA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6F352D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A469139" w14:textId="77777777" w:rsidTr="00FE3AB3">
        <w:trPr>
          <w:jc w:val="center"/>
        </w:trPr>
        <w:tc>
          <w:tcPr>
            <w:tcW w:w="1959" w:type="dxa"/>
            <w:tcBorders>
              <w:top w:val="nil"/>
              <w:left w:val="single" w:sz="4" w:space="0" w:color="auto"/>
              <w:bottom w:val="nil"/>
              <w:right w:val="single" w:sz="4" w:space="0" w:color="auto"/>
            </w:tcBorders>
          </w:tcPr>
          <w:p w14:paraId="474B43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7030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1279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3C719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83BD4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204C7F" w14:textId="77777777" w:rsidTr="00FE3AB3">
        <w:trPr>
          <w:jc w:val="center"/>
        </w:trPr>
        <w:tc>
          <w:tcPr>
            <w:tcW w:w="1959" w:type="dxa"/>
            <w:tcBorders>
              <w:top w:val="nil"/>
              <w:left w:val="single" w:sz="4" w:space="0" w:color="auto"/>
              <w:bottom w:val="nil"/>
              <w:right w:val="single" w:sz="4" w:space="0" w:color="auto"/>
            </w:tcBorders>
          </w:tcPr>
          <w:p w14:paraId="503DDB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29D6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0886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0CA2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29B879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AAD572A" w14:textId="77777777" w:rsidTr="00FE3AB3">
        <w:trPr>
          <w:jc w:val="center"/>
        </w:trPr>
        <w:tc>
          <w:tcPr>
            <w:tcW w:w="1959" w:type="dxa"/>
            <w:tcBorders>
              <w:top w:val="nil"/>
              <w:left w:val="single" w:sz="4" w:space="0" w:color="auto"/>
              <w:bottom w:val="single" w:sz="4" w:space="0" w:color="auto"/>
              <w:right w:val="single" w:sz="4" w:space="0" w:color="auto"/>
            </w:tcBorders>
          </w:tcPr>
          <w:p w14:paraId="632360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F3B04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2179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30E1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57531D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FDCBD8" w14:textId="77777777" w:rsidTr="00FE3AB3">
        <w:trPr>
          <w:jc w:val="center"/>
        </w:trPr>
        <w:tc>
          <w:tcPr>
            <w:tcW w:w="1959" w:type="dxa"/>
            <w:tcBorders>
              <w:top w:val="single" w:sz="4" w:space="0" w:color="auto"/>
              <w:left w:val="single" w:sz="4" w:space="0" w:color="auto"/>
              <w:bottom w:val="nil"/>
              <w:right w:val="single" w:sz="4" w:space="0" w:color="auto"/>
            </w:tcBorders>
          </w:tcPr>
          <w:p w14:paraId="56F5C2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CA_n18A-n28A-n41A-n77A</w:t>
            </w:r>
          </w:p>
        </w:tc>
        <w:tc>
          <w:tcPr>
            <w:tcW w:w="2036" w:type="dxa"/>
            <w:tcBorders>
              <w:top w:val="single" w:sz="4" w:space="0" w:color="auto"/>
              <w:left w:val="single" w:sz="4" w:space="0" w:color="auto"/>
              <w:bottom w:val="nil"/>
              <w:right w:val="single" w:sz="4" w:space="0" w:color="auto"/>
            </w:tcBorders>
          </w:tcPr>
          <w:p w14:paraId="2D3BEC3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bidi="ar"/>
              </w:rPr>
              <w:t>n41</w:t>
            </w:r>
            <w:r w:rsidRPr="00C222E5">
              <w:rPr>
                <w:rFonts w:ascii="Arial" w:eastAsia="等线" w:hAnsi="Arial"/>
                <w:sz w:val="18"/>
                <w:vertAlign w:val="superscript"/>
                <w:lang w:val="en-US" w:eastAsia="zh-CN"/>
              </w:rPr>
              <w:t>5</w:t>
            </w:r>
          </w:p>
          <w:p w14:paraId="6EE24FA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Yu Mincho" w:hAnsi="Arial"/>
                <w:sz w:val="18"/>
                <w:lang w:val="en-US" w:eastAsia="ja-JP" w:bidi="ar"/>
              </w:rPr>
              <w:t>n77</w:t>
            </w:r>
            <w:r w:rsidRPr="00C222E5">
              <w:rPr>
                <w:rFonts w:ascii="Arial" w:eastAsia="等线" w:hAnsi="Arial"/>
                <w:sz w:val="18"/>
                <w:vertAlign w:val="superscript"/>
                <w:lang w:val="en-US" w:eastAsia="zh-CN"/>
              </w:rPr>
              <w:t>5</w:t>
            </w:r>
          </w:p>
          <w:p w14:paraId="7B177B2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CA_n18A-n28A</w:t>
            </w:r>
          </w:p>
          <w:p w14:paraId="4EDDA41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CA_n18A-n41A</w:t>
            </w:r>
            <w:r w:rsidRPr="00C222E5">
              <w:rPr>
                <w:rFonts w:ascii="Arial" w:eastAsia="等线" w:hAnsi="Arial"/>
                <w:sz w:val="18"/>
                <w:vertAlign w:val="superscript"/>
                <w:lang w:val="en-US" w:eastAsia="zh-CN"/>
              </w:rPr>
              <w:t>5</w:t>
            </w:r>
          </w:p>
          <w:p w14:paraId="27ED2DD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CA_n18A-n77A</w:t>
            </w:r>
            <w:r w:rsidRPr="00C222E5">
              <w:rPr>
                <w:rFonts w:ascii="Arial" w:eastAsia="等线" w:hAnsi="Arial"/>
                <w:sz w:val="18"/>
                <w:vertAlign w:val="superscript"/>
                <w:lang w:val="en-US" w:eastAsia="zh-CN"/>
              </w:rPr>
              <w:t>5</w:t>
            </w:r>
          </w:p>
          <w:p w14:paraId="5103A9D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CA_n28A-n41A</w:t>
            </w:r>
            <w:r w:rsidRPr="00C222E5">
              <w:rPr>
                <w:rFonts w:ascii="Arial" w:eastAsia="等线" w:hAnsi="Arial"/>
                <w:sz w:val="18"/>
                <w:vertAlign w:val="superscript"/>
                <w:lang w:val="en-US" w:eastAsia="zh-CN"/>
              </w:rPr>
              <w:t>5</w:t>
            </w:r>
          </w:p>
          <w:p w14:paraId="149804D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CA_n28A-n77A</w:t>
            </w:r>
            <w:r w:rsidRPr="00C222E5">
              <w:rPr>
                <w:rFonts w:ascii="Arial" w:eastAsia="等线" w:hAnsi="Arial"/>
                <w:sz w:val="18"/>
                <w:vertAlign w:val="superscript"/>
                <w:lang w:val="en-US" w:eastAsia="zh-CN"/>
              </w:rPr>
              <w:t>5</w:t>
            </w:r>
          </w:p>
          <w:p w14:paraId="26FF3E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CA_n41A-n77A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91307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A1EFE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w:t>
            </w:r>
          </w:p>
        </w:tc>
        <w:tc>
          <w:tcPr>
            <w:tcW w:w="1837" w:type="dxa"/>
            <w:tcBorders>
              <w:top w:val="single" w:sz="4" w:space="0" w:color="auto"/>
              <w:left w:val="single" w:sz="4" w:space="0" w:color="auto"/>
              <w:bottom w:val="nil"/>
              <w:right w:val="single" w:sz="4" w:space="0" w:color="auto"/>
            </w:tcBorders>
          </w:tcPr>
          <w:p w14:paraId="72112D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bidi="ar"/>
              </w:rPr>
              <w:t>0</w:t>
            </w:r>
          </w:p>
        </w:tc>
      </w:tr>
      <w:tr w:rsidR="00C222E5" w:rsidRPr="00C222E5" w14:paraId="75E199A3" w14:textId="77777777" w:rsidTr="00FE3AB3">
        <w:trPr>
          <w:jc w:val="center"/>
        </w:trPr>
        <w:tc>
          <w:tcPr>
            <w:tcW w:w="1959" w:type="dxa"/>
            <w:tcBorders>
              <w:top w:val="nil"/>
              <w:left w:val="single" w:sz="4" w:space="0" w:color="auto"/>
              <w:bottom w:val="nil"/>
              <w:right w:val="single" w:sz="4" w:space="0" w:color="auto"/>
            </w:tcBorders>
            <w:vAlign w:val="center"/>
          </w:tcPr>
          <w:p w14:paraId="7E81EA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90AF9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6E7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AC9A5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4CC1F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DE9CB9" w14:textId="77777777" w:rsidTr="00FE3AB3">
        <w:trPr>
          <w:jc w:val="center"/>
        </w:trPr>
        <w:tc>
          <w:tcPr>
            <w:tcW w:w="1959" w:type="dxa"/>
            <w:tcBorders>
              <w:top w:val="nil"/>
              <w:left w:val="single" w:sz="4" w:space="0" w:color="auto"/>
              <w:bottom w:val="nil"/>
              <w:right w:val="single" w:sz="4" w:space="0" w:color="auto"/>
            </w:tcBorders>
            <w:vAlign w:val="center"/>
          </w:tcPr>
          <w:p w14:paraId="6ACFF3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6AF2F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AF0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DCB40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39666F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A77C692" w14:textId="77777777" w:rsidTr="00FE3AB3">
        <w:trPr>
          <w:jc w:val="center"/>
        </w:trPr>
        <w:tc>
          <w:tcPr>
            <w:tcW w:w="1959" w:type="dxa"/>
            <w:tcBorders>
              <w:top w:val="nil"/>
              <w:left w:val="single" w:sz="4" w:space="0" w:color="auto"/>
              <w:bottom w:val="nil"/>
              <w:right w:val="single" w:sz="4" w:space="0" w:color="auto"/>
            </w:tcBorders>
            <w:vAlign w:val="center"/>
          </w:tcPr>
          <w:p w14:paraId="5C2F2F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193C9B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36E0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3DAC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159E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DBCFD4"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6009D0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73888D7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CA_n20A-n41A</w:t>
            </w:r>
          </w:p>
          <w:p w14:paraId="58A7B4E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CA_n20A-n71A</w:t>
            </w:r>
          </w:p>
          <w:p w14:paraId="34D3848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CA_n20A-n78A</w:t>
            </w:r>
          </w:p>
          <w:p w14:paraId="319089A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CA_n41A-n71A</w:t>
            </w:r>
          </w:p>
          <w:p w14:paraId="10FED97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CA_n41A-n78A</w:t>
            </w:r>
          </w:p>
          <w:p w14:paraId="1BE96A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64A284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9C4A8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w:t>
            </w:r>
          </w:p>
        </w:tc>
        <w:tc>
          <w:tcPr>
            <w:tcW w:w="1837" w:type="dxa"/>
            <w:tcBorders>
              <w:top w:val="single" w:sz="4" w:space="0" w:color="auto"/>
              <w:left w:val="single" w:sz="4" w:space="0" w:color="auto"/>
              <w:bottom w:val="nil"/>
              <w:right w:val="single" w:sz="4" w:space="0" w:color="auto"/>
            </w:tcBorders>
          </w:tcPr>
          <w:p w14:paraId="18816A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0</w:t>
            </w:r>
          </w:p>
        </w:tc>
      </w:tr>
      <w:tr w:rsidR="00C222E5" w:rsidRPr="00C222E5" w14:paraId="3AAB4B30" w14:textId="77777777" w:rsidTr="00FE3AB3">
        <w:trPr>
          <w:jc w:val="center"/>
        </w:trPr>
        <w:tc>
          <w:tcPr>
            <w:tcW w:w="1959" w:type="dxa"/>
            <w:tcBorders>
              <w:top w:val="nil"/>
              <w:left w:val="single" w:sz="4" w:space="0" w:color="auto"/>
              <w:bottom w:val="nil"/>
              <w:right w:val="single" w:sz="4" w:space="0" w:color="auto"/>
            </w:tcBorders>
            <w:vAlign w:val="center"/>
          </w:tcPr>
          <w:p w14:paraId="06C0CC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D7C19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D8E0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7201F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6558A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84EDF96" w14:textId="77777777" w:rsidTr="00FE3AB3">
        <w:trPr>
          <w:jc w:val="center"/>
        </w:trPr>
        <w:tc>
          <w:tcPr>
            <w:tcW w:w="1959" w:type="dxa"/>
            <w:tcBorders>
              <w:top w:val="nil"/>
              <w:left w:val="single" w:sz="4" w:space="0" w:color="auto"/>
              <w:bottom w:val="nil"/>
              <w:right w:val="single" w:sz="4" w:space="0" w:color="auto"/>
            </w:tcBorders>
            <w:vAlign w:val="center"/>
          </w:tcPr>
          <w:p w14:paraId="58704C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72074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1CD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2C65B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2EB6DD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4CEB48"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44E43C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02FAB7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5D08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1920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19F83D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4B65CA"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18EB05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0B2C5ED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CA_n25A-n66A</w:t>
            </w:r>
          </w:p>
          <w:p w14:paraId="403E552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CA_n25A-n77A</w:t>
            </w:r>
          </w:p>
          <w:p w14:paraId="3254F8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00BD10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03C0D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4AE0C7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532813BE" w14:textId="77777777" w:rsidTr="00FE3AB3">
        <w:trPr>
          <w:jc w:val="center"/>
        </w:trPr>
        <w:tc>
          <w:tcPr>
            <w:tcW w:w="1959" w:type="dxa"/>
            <w:tcBorders>
              <w:top w:val="nil"/>
              <w:left w:val="single" w:sz="4" w:space="0" w:color="auto"/>
              <w:bottom w:val="nil"/>
              <w:right w:val="single" w:sz="4" w:space="0" w:color="auto"/>
            </w:tcBorders>
            <w:vAlign w:val="center"/>
          </w:tcPr>
          <w:p w14:paraId="638CB7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86577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A34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1E921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77BAC5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D2F57B" w14:textId="77777777" w:rsidTr="00FE3AB3">
        <w:trPr>
          <w:jc w:val="center"/>
        </w:trPr>
        <w:tc>
          <w:tcPr>
            <w:tcW w:w="1959" w:type="dxa"/>
            <w:tcBorders>
              <w:top w:val="nil"/>
              <w:left w:val="single" w:sz="4" w:space="0" w:color="auto"/>
              <w:bottom w:val="nil"/>
              <w:right w:val="single" w:sz="4" w:space="0" w:color="auto"/>
            </w:tcBorders>
            <w:vAlign w:val="center"/>
          </w:tcPr>
          <w:p w14:paraId="438A3A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8FD23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41B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9CFC7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131F8F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2F971B"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042040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645E3A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B65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08463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71E1F9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033D3E"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0DC48F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48C7868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CA_n25A-n66A</w:t>
            </w:r>
          </w:p>
          <w:p w14:paraId="2981D8B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CA_n25A-n77A</w:t>
            </w:r>
          </w:p>
          <w:p w14:paraId="7563CA3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CA_n66A-n77A</w:t>
            </w:r>
          </w:p>
          <w:p w14:paraId="10522C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3B9149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FCEB3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47C1DB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7B3E307D" w14:textId="77777777" w:rsidTr="00FE3AB3">
        <w:trPr>
          <w:jc w:val="center"/>
        </w:trPr>
        <w:tc>
          <w:tcPr>
            <w:tcW w:w="1959" w:type="dxa"/>
            <w:tcBorders>
              <w:top w:val="nil"/>
              <w:left w:val="single" w:sz="4" w:space="0" w:color="auto"/>
              <w:bottom w:val="nil"/>
              <w:right w:val="single" w:sz="4" w:space="0" w:color="auto"/>
            </w:tcBorders>
            <w:vAlign w:val="center"/>
          </w:tcPr>
          <w:p w14:paraId="5E516E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4FCC1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6FF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4B309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4371AE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19F2A2" w14:textId="77777777" w:rsidTr="00FE3AB3">
        <w:trPr>
          <w:jc w:val="center"/>
        </w:trPr>
        <w:tc>
          <w:tcPr>
            <w:tcW w:w="1959" w:type="dxa"/>
            <w:tcBorders>
              <w:top w:val="nil"/>
              <w:left w:val="single" w:sz="4" w:space="0" w:color="auto"/>
              <w:bottom w:val="nil"/>
              <w:right w:val="single" w:sz="4" w:space="0" w:color="auto"/>
            </w:tcBorders>
            <w:vAlign w:val="center"/>
          </w:tcPr>
          <w:p w14:paraId="1BD72C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8E1D5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C8BC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1EC11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585962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780A28"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167E1E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F5578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0180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DA2B1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CA_n77(2A)_BCS4 and 5</w:t>
            </w:r>
          </w:p>
        </w:tc>
        <w:tc>
          <w:tcPr>
            <w:tcW w:w="1837" w:type="dxa"/>
            <w:tcBorders>
              <w:top w:val="nil"/>
              <w:left w:val="single" w:sz="4" w:space="0" w:color="auto"/>
              <w:bottom w:val="single" w:sz="4" w:space="0" w:color="auto"/>
              <w:right w:val="single" w:sz="4" w:space="0" w:color="auto"/>
            </w:tcBorders>
          </w:tcPr>
          <w:p w14:paraId="358084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626793"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7E2A71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3D5ACF0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CA_n25A-n66A</w:t>
            </w:r>
          </w:p>
          <w:p w14:paraId="5FC6331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CA_n25A-n77A</w:t>
            </w:r>
          </w:p>
          <w:p w14:paraId="51A3B00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CA_n66A-n77A</w:t>
            </w:r>
          </w:p>
          <w:p w14:paraId="0FA419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257B44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50FB1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460B1C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4 and 5</w:t>
            </w:r>
          </w:p>
        </w:tc>
      </w:tr>
      <w:tr w:rsidR="00C222E5" w:rsidRPr="00C222E5" w14:paraId="606D9D59" w14:textId="77777777" w:rsidTr="00FE3AB3">
        <w:trPr>
          <w:jc w:val="center"/>
        </w:trPr>
        <w:tc>
          <w:tcPr>
            <w:tcW w:w="1959" w:type="dxa"/>
            <w:tcBorders>
              <w:top w:val="nil"/>
              <w:left w:val="single" w:sz="4" w:space="0" w:color="auto"/>
              <w:bottom w:val="nil"/>
              <w:right w:val="single" w:sz="4" w:space="0" w:color="auto"/>
            </w:tcBorders>
            <w:vAlign w:val="center"/>
          </w:tcPr>
          <w:p w14:paraId="612C4F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BEB92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6F25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DEE01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4EB3BD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718A3EA" w14:textId="77777777" w:rsidTr="00FE3AB3">
        <w:trPr>
          <w:jc w:val="center"/>
        </w:trPr>
        <w:tc>
          <w:tcPr>
            <w:tcW w:w="1959" w:type="dxa"/>
            <w:tcBorders>
              <w:top w:val="nil"/>
              <w:left w:val="single" w:sz="4" w:space="0" w:color="auto"/>
              <w:bottom w:val="nil"/>
              <w:right w:val="single" w:sz="4" w:space="0" w:color="auto"/>
            </w:tcBorders>
            <w:vAlign w:val="center"/>
          </w:tcPr>
          <w:p w14:paraId="683A41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DDDF1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765A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8B9E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385605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09352D"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67552D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49C95E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C19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zh-CN"/>
              </w:rPr>
            </w:pPr>
            <w:r w:rsidRPr="00C222E5">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B893D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CA_n77(3A)_BCS4 and 5</w:t>
            </w:r>
          </w:p>
        </w:tc>
        <w:tc>
          <w:tcPr>
            <w:tcW w:w="1837" w:type="dxa"/>
            <w:tcBorders>
              <w:top w:val="nil"/>
              <w:left w:val="single" w:sz="4" w:space="0" w:color="auto"/>
              <w:bottom w:val="single" w:sz="4" w:space="0" w:color="auto"/>
              <w:right w:val="single" w:sz="4" w:space="0" w:color="auto"/>
            </w:tcBorders>
          </w:tcPr>
          <w:p w14:paraId="5AF903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DFD461" w14:textId="77777777" w:rsidTr="00FE3AB3">
        <w:trPr>
          <w:jc w:val="center"/>
        </w:trPr>
        <w:tc>
          <w:tcPr>
            <w:tcW w:w="1959" w:type="dxa"/>
            <w:tcBorders>
              <w:top w:val="single" w:sz="4" w:space="0" w:color="auto"/>
              <w:left w:val="single" w:sz="4" w:space="0" w:color="auto"/>
              <w:bottom w:val="nil"/>
              <w:right w:val="single" w:sz="4" w:space="0" w:color="auto"/>
            </w:tcBorders>
          </w:tcPr>
          <w:p w14:paraId="6249BE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CA_n25A-n38A-n66A-n78A</w:t>
            </w:r>
          </w:p>
        </w:tc>
        <w:tc>
          <w:tcPr>
            <w:tcW w:w="2036" w:type="dxa"/>
            <w:tcBorders>
              <w:top w:val="single" w:sz="4" w:space="0" w:color="auto"/>
              <w:left w:val="single" w:sz="4" w:space="0" w:color="auto"/>
              <w:bottom w:val="nil"/>
              <w:right w:val="single" w:sz="4" w:space="0" w:color="auto"/>
            </w:tcBorders>
          </w:tcPr>
          <w:p w14:paraId="422725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CA_n25A-n38A</w:t>
            </w:r>
          </w:p>
          <w:p w14:paraId="72E080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29A161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2F37F5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CA_n38A-n66A</w:t>
            </w:r>
          </w:p>
          <w:p w14:paraId="10D9E4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CA_n38A-n78A</w:t>
            </w:r>
          </w:p>
          <w:p w14:paraId="1219B1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EB3AC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DF4D4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48330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F3EC062" w14:textId="77777777" w:rsidTr="00FE3AB3">
        <w:trPr>
          <w:jc w:val="center"/>
        </w:trPr>
        <w:tc>
          <w:tcPr>
            <w:tcW w:w="1959" w:type="dxa"/>
            <w:tcBorders>
              <w:top w:val="nil"/>
              <w:left w:val="single" w:sz="4" w:space="0" w:color="auto"/>
              <w:bottom w:val="nil"/>
              <w:right w:val="single" w:sz="4" w:space="0" w:color="auto"/>
            </w:tcBorders>
            <w:vAlign w:val="center"/>
          </w:tcPr>
          <w:p w14:paraId="60E37D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24355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46BB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008C64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4F828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21EE40F" w14:textId="77777777" w:rsidTr="00FE3AB3">
        <w:trPr>
          <w:jc w:val="center"/>
        </w:trPr>
        <w:tc>
          <w:tcPr>
            <w:tcW w:w="1959" w:type="dxa"/>
            <w:tcBorders>
              <w:top w:val="nil"/>
              <w:left w:val="single" w:sz="4" w:space="0" w:color="auto"/>
              <w:bottom w:val="nil"/>
              <w:right w:val="single" w:sz="4" w:space="0" w:color="auto"/>
            </w:tcBorders>
            <w:vAlign w:val="center"/>
          </w:tcPr>
          <w:p w14:paraId="056755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83561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F21B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D2025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53F8D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B8E501B" w14:textId="77777777" w:rsidTr="00FE3AB3">
        <w:trPr>
          <w:jc w:val="center"/>
        </w:trPr>
        <w:tc>
          <w:tcPr>
            <w:tcW w:w="1959" w:type="dxa"/>
            <w:tcBorders>
              <w:top w:val="nil"/>
              <w:left w:val="single" w:sz="4" w:space="0" w:color="auto"/>
              <w:bottom w:val="nil"/>
              <w:right w:val="single" w:sz="4" w:space="0" w:color="auto"/>
            </w:tcBorders>
            <w:vAlign w:val="center"/>
          </w:tcPr>
          <w:p w14:paraId="761FBA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3A44F9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58D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CCF0D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353D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BCD016" w14:textId="77777777" w:rsidTr="00FE3AB3">
        <w:trPr>
          <w:jc w:val="center"/>
        </w:trPr>
        <w:tc>
          <w:tcPr>
            <w:tcW w:w="1959" w:type="dxa"/>
            <w:tcBorders>
              <w:top w:val="single" w:sz="4" w:space="0" w:color="auto"/>
              <w:left w:val="single" w:sz="4" w:space="0" w:color="auto"/>
              <w:bottom w:val="nil"/>
              <w:right w:val="single" w:sz="4" w:space="0" w:color="auto"/>
            </w:tcBorders>
          </w:tcPr>
          <w:p w14:paraId="5DA3EA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CA_n25(2A)-n38A-n66A-n78A</w:t>
            </w:r>
          </w:p>
        </w:tc>
        <w:tc>
          <w:tcPr>
            <w:tcW w:w="2036" w:type="dxa"/>
            <w:tcBorders>
              <w:top w:val="single" w:sz="4" w:space="0" w:color="auto"/>
              <w:left w:val="single" w:sz="4" w:space="0" w:color="auto"/>
              <w:bottom w:val="nil"/>
              <w:right w:val="single" w:sz="4" w:space="0" w:color="auto"/>
            </w:tcBorders>
          </w:tcPr>
          <w:p w14:paraId="746766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CA_n25A-n38A</w:t>
            </w:r>
          </w:p>
          <w:p w14:paraId="3DCA58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16B209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47284B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CA_n38A-n66A</w:t>
            </w:r>
          </w:p>
          <w:p w14:paraId="6FDB56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CA_n38A-n78A</w:t>
            </w:r>
          </w:p>
          <w:p w14:paraId="4C970E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A11E8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C1091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22BBD3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0F68703" w14:textId="77777777" w:rsidTr="00FE3AB3">
        <w:trPr>
          <w:jc w:val="center"/>
        </w:trPr>
        <w:tc>
          <w:tcPr>
            <w:tcW w:w="1959" w:type="dxa"/>
            <w:tcBorders>
              <w:top w:val="nil"/>
              <w:left w:val="single" w:sz="4" w:space="0" w:color="auto"/>
              <w:bottom w:val="nil"/>
              <w:right w:val="single" w:sz="4" w:space="0" w:color="auto"/>
            </w:tcBorders>
          </w:tcPr>
          <w:p w14:paraId="588791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F69B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CB70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45A71F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7757A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F0D035E" w14:textId="77777777" w:rsidTr="00FE3AB3">
        <w:trPr>
          <w:jc w:val="center"/>
        </w:trPr>
        <w:tc>
          <w:tcPr>
            <w:tcW w:w="1959" w:type="dxa"/>
            <w:tcBorders>
              <w:top w:val="nil"/>
              <w:left w:val="single" w:sz="4" w:space="0" w:color="auto"/>
              <w:bottom w:val="nil"/>
              <w:right w:val="single" w:sz="4" w:space="0" w:color="auto"/>
            </w:tcBorders>
            <w:vAlign w:val="center"/>
          </w:tcPr>
          <w:p w14:paraId="7CA650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35A44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ADE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0FEDD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C90EE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F3E410" w14:textId="77777777" w:rsidTr="00FE3AB3">
        <w:trPr>
          <w:jc w:val="center"/>
        </w:trPr>
        <w:tc>
          <w:tcPr>
            <w:tcW w:w="1959" w:type="dxa"/>
            <w:tcBorders>
              <w:top w:val="nil"/>
              <w:left w:val="single" w:sz="4" w:space="0" w:color="auto"/>
              <w:bottom w:val="nil"/>
              <w:right w:val="single" w:sz="4" w:space="0" w:color="auto"/>
            </w:tcBorders>
            <w:vAlign w:val="center"/>
          </w:tcPr>
          <w:p w14:paraId="614711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E67F8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AC69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25825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B0C1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F814EE" w14:textId="77777777" w:rsidTr="00FE3AB3">
        <w:trPr>
          <w:jc w:val="center"/>
        </w:trPr>
        <w:tc>
          <w:tcPr>
            <w:tcW w:w="1959" w:type="dxa"/>
            <w:tcBorders>
              <w:top w:val="single" w:sz="4" w:space="0" w:color="auto"/>
              <w:left w:val="single" w:sz="4" w:space="0" w:color="auto"/>
              <w:bottom w:val="nil"/>
              <w:right w:val="single" w:sz="4" w:space="0" w:color="auto"/>
            </w:tcBorders>
          </w:tcPr>
          <w:p w14:paraId="0C810B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CA_n25A-n38A-n66(2A)-n78A</w:t>
            </w:r>
          </w:p>
        </w:tc>
        <w:tc>
          <w:tcPr>
            <w:tcW w:w="2036" w:type="dxa"/>
            <w:tcBorders>
              <w:top w:val="single" w:sz="4" w:space="0" w:color="auto"/>
              <w:left w:val="single" w:sz="4" w:space="0" w:color="auto"/>
              <w:bottom w:val="nil"/>
              <w:right w:val="single" w:sz="4" w:space="0" w:color="auto"/>
            </w:tcBorders>
          </w:tcPr>
          <w:p w14:paraId="4DADEC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CA_n25A-n38A</w:t>
            </w:r>
          </w:p>
          <w:p w14:paraId="2466D7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186530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7D0535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CA_n38A-n66A</w:t>
            </w:r>
          </w:p>
          <w:p w14:paraId="4BDA59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CA_n38A-n78A</w:t>
            </w:r>
          </w:p>
          <w:p w14:paraId="12A5D3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EAC46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20831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6287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785C23D" w14:textId="77777777" w:rsidTr="00FE3AB3">
        <w:trPr>
          <w:jc w:val="center"/>
        </w:trPr>
        <w:tc>
          <w:tcPr>
            <w:tcW w:w="1959" w:type="dxa"/>
            <w:tcBorders>
              <w:top w:val="nil"/>
              <w:left w:val="single" w:sz="4" w:space="0" w:color="auto"/>
              <w:bottom w:val="nil"/>
              <w:right w:val="single" w:sz="4" w:space="0" w:color="auto"/>
            </w:tcBorders>
            <w:vAlign w:val="center"/>
          </w:tcPr>
          <w:p w14:paraId="2547B2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A8929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A51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0BBD09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E1DC7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68A206E" w14:textId="77777777" w:rsidTr="00FE3AB3">
        <w:trPr>
          <w:jc w:val="center"/>
        </w:trPr>
        <w:tc>
          <w:tcPr>
            <w:tcW w:w="1959" w:type="dxa"/>
            <w:tcBorders>
              <w:top w:val="nil"/>
              <w:left w:val="single" w:sz="4" w:space="0" w:color="auto"/>
              <w:bottom w:val="nil"/>
              <w:right w:val="single" w:sz="4" w:space="0" w:color="auto"/>
            </w:tcBorders>
            <w:vAlign w:val="center"/>
          </w:tcPr>
          <w:p w14:paraId="317940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3A889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4DA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C1C1D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D970A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83DF9F0" w14:textId="77777777" w:rsidTr="00FE3AB3">
        <w:trPr>
          <w:jc w:val="center"/>
        </w:trPr>
        <w:tc>
          <w:tcPr>
            <w:tcW w:w="1959" w:type="dxa"/>
            <w:tcBorders>
              <w:top w:val="nil"/>
              <w:left w:val="single" w:sz="4" w:space="0" w:color="auto"/>
              <w:bottom w:val="nil"/>
              <w:right w:val="single" w:sz="4" w:space="0" w:color="auto"/>
            </w:tcBorders>
            <w:vAlign w:val="center"/>
          </w:tcPr>
          <w:p w14:paraId="4C0ACD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557FD0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6D2E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E9B43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8988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4EBEBE" w14:textId="77777777" w:rsidTr="00FE3AB3">
        <w:trPr>
          <w:jc w:val="center"/>
        </w:trPr>
        <w:tc>
          <w:tcPr>
            <w:tcW w:w="1959" w:type="dxa"/>
            <w:tcBorders>
              <w:top w:val="single" w:sz="4" w:space="0" w:color="auto"/>
              <w:left w:val="single" w:sz="4" w:space="0" w:color="auto"/>
              <w:bottom w:val="nil"/>
              <w:right w:val="single" w:sz="4" w:space="0" w:color="auto"/>
            </w:tcBorders>
          </w:tcPr>
          <w:p w14:paraId="5CAA46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CA_n25A-n38A-n66A-n78(2A)</w:t>
            </w:r>
          </w:p>
        </w:tc>
        <w:tc>
          <w:tcPr>
            <w:tcW w:w="2036" w:type="dxa"/>
            <w:tcBorders>
              <w:top w:val="single" w:sz="4" w:space="0" w:color="auto"/>
              <w:left w:val="single" w:sz="4" w:space="0" w:color="auto"/>
              <w:bottom w:val="nil"/>
              <w:right w:val="single" w:sz="4" w:space="0" w:color="auto"/>
            </w:tcBorders>
          </w:tcPr>
          <w:p w14:paraId="0B5E8B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CA_n25A-n38A</w:t>
            </w:r>
          </w:p>
          <w:p w14:paraId="45182E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4BC4F2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5DA957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CA_n38A-n66A</w:t>
            </w:r>
          </w:p>
          <w:p w14:paraId="44937E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lastRenderedPageBreak/>
              <w:t>CA_n38A-n78A</w:t>
            </w:r>
          </w:p>
          <w:p w14:paraId="69790F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46222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23D319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8A78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4C298D6" w14:textId="77777777" w:rsidTr="00FE3AB3">
        <w:trPr>
          <w:jc w:val="center"/>
        </w:trPr>
        <w:tc>
          <w:tcPr>
            <w:tcW w:w="1959" w:type="dxa"/>
            <w:tcBorders>
              <w:top w:val="nil"/>
              <w:left w:val="single" w:sz="4" w:space="0" w:color="auto"/>
              <w:bottom w:val="nil"/>
              <w:right w:val="single" w:sz="4" w:space="0" w:color="auto"/>
            </w:tcBorders>
            <w:vAlign w:val="center"/>
          </w:tcPr>
          <w:p w14:paraId="0AF86F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7D441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D772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784F06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AC438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D41240" w14:textId="77777777" w:rsidTr="00FE3AB3">
        <w:trPr>
          <w:jc w:val="center"/>
        </w:trPr>
        <w:tc>
          <w:tcPr>
            <w:tcW w:w="1959" w:type="dxa"/>
            <w:tcBorders>
              <w:top w:val="nil"/>
              <w:left w:val="single" w:sz="4" w:space="0" w:color="auto"/>
              <w:bottom w:val="nil"/>
              <w:right w:val="single" w:sz="4" w:space="0" w:color="auto"/>
            </w:tcBorders>
            <w:vAlign w:val="center"/>
          </w:tcPr>
          <w:p w14:paraId="586E17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27D92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C3D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BBFA4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2057E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4C91D5" w14:textId="77777777" w:rsidTr="00FE3AB3">
        <w:trPr>
          <w:jc w:val="center"/>
        </w:trPr>
        <w:tc>
          <w:tcPr>
            <w:tcW w:w="1959" w:type="dxa"/>
            <w:tcBorders>
              <w:top w:val="nil"/>
              <w:left w:val="single" w:sz="4" w:space="0" w:color="auto"/>
              <w:bottom w:val="nil"/>
              <w:right w:val="single" w:sz="4" w:space="0" w:color="auto"/>
            </w:tcBorders>
            <w:vAlign w:val="center"/>
          </w:tcPr>
          <w:p w14:paraId="1DCD22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61A5EF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577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3F2F0E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0B5704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FBA63B" w14:textId="77777777" w:rsidTr="00FE3AB3">
        <w:trPr>
          <w:jc w:val="center"/>
        </w:trPr>
        <w:tc>
          <w:tcPr>
            <w:tcW w:w="1959" w:type="dxa"/>
            <w:tcBorders>
              <w:top w:val="single" w:sz="4" w:space="0" w:color="auto"/>
              <w:left w:val="single" w:sz="4" w:space="0" w:color="auto"/>
              <w:bottom w:val="nil"/>
              <w:right w:val="single" w:sz="4" w:space="0" w:color="auto"/>
            </w:tcBorders>
          </w:tcPr>
          <w:p w14:paraId="288351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CA_n25(2A)-n38A-n66(2A)-n78A</w:t>
            </w:r>
          </w:p>
        </w:tc>
        <w:tc>
          <w:tcPr>
            <w:tcW w:w="2036" w:type="dxa"/>
            <w:tcBorders>
              <w:top w:val="single" w:sz="4" w:space="0" w:color="auto"/>
              <w:left w:val="single" w:sz="4" w:space="0" w:color="auto"/>
              <w:bottom w:val="nil"/>
              <w:right w:val="single" w:sz="4" w:space="0" w:color="auto"/>
            </w:tcBorders>
          </w:tcPr>
          <w:p w14:paraId="50C839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CA_n25A-n38A</w:t>
            </w:r>
          </w:p>
          <w:p w14:paraId="2C4B55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61136C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414465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CA_n38A-n66A</w:t>
            </w:r>
          </w:p>
          <w:p w14:paraId="78080B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CA_n38A-n78A</w:t>
            </w:r>
          </w:p>
          <w:p w14:paraId="67A62B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D797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5D0F0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5BB857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1639366" w14:textId="77777777" w:rsidTr="00FE3AB3">
        <w:trPr>
          <w:jc w:val="center"/>
        </w:trPr>
        <w:tc>
          <w:tcPr>
            <w:tcW w:w="1959" w:type="dxa"/>
            <w:tcBorders>
              <w:top w:val="nil"/>
              <w:left w:val="single" w:sz="4" w:space="0" w:color="auto"/>
              <w:bottom w:val="nil"/>
              <w:right w:val="single" w:sz="4" w:space="0" w:color="auto"/>
            </w:tcBorders>
          </w:tcPr>
          <w:p w14:paraId="562508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C0A2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01F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2D6520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BA483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5B3510" w14:textId="77777777" w:rsidTr="00FE3AB3">
        <w:trPr>
          <w:jc w:val="center"/>
        </w:trPr>
        <w:tc>
          <w:tcPr>
            <w:tcW w:w="1959" w:type="dxa"/>
            <w:tcBorders>
              <w:top w:val="nil"/>
              <w:left w:val="single" w:sz="4" w:space="0" w:color="auto"/>
              <w:bottom w:val="nil"/>
              <w:right w:val="single" w:sz="4" w:space="0" w:color="auto"/>
            </w:tcBorders>
            <w:vAlign w:val="center"/>
          </w:tcPr>
          <w:p w14:paraId="341A68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43820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4DE2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F01FB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A2ABB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821551" w14:textId="77777777" w:rsidTr="00FE3AB3">
        <w:trPr>
          <w:jc w:val="center"/>
        </w:trPr>
        <w:tc>
          <w:tcPr>
            <w:tcW w:w="1959" w:type="dxa"/>
            <w:tcBorders>
              <w:top w:val="nil"/>
              <w:left w:val="single" w:sz="4" w:space="0" w:color="auto"/>
              <w:bottom w:val="nil"/>
              <w:right w:val="single" w:sz="4" w:space="0" w:color="auto"/>
            </w:tcBorders>
            <w:vAlign w:val="center"/>
          </w:tcPr>
          <w:p w14:paraId="6A0F9B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3DAC9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2C1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C64C4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CF4B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2C94B9" w14:textId="77777777" w:rsidTr="00FE3AB3">
        <w:trPr>
          <w:jc w:val="center"/>
        </w:trPr>
        <w:tc>
          <w:tcPr>
            <w:tcW w:w="1959" w:type="dxa"/>
            <w:tcBorders>
              <w:top w:val="single" w:sz="4" w:space="0" w:color="auto"/>
              <w:left w:val="single" w:sz="4" w:space="0" w:color="auto"/>
              <w:bottom w:val="nil"/>
              <w:right w:val="single" w:sz="4" w:space="0" w:color="auto"/>
            </w:tcBorders>
          </w:tcPr>
          <w:p w14:paraId="2878A6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CA_n25(2A)-n38A-n66A-n78(2A)</w:t>
            </w:r>
          </w:p>
        </w:tc>
        <w:tc>
          <w:tcPr>
            <w:tcW w:w="2036" w:type="dxa"/>
            <w:tcBorders>
              <w:top w:val="single" w:sz="4" w:space="0" w:color="auto"/>
              <w:left w:val="single" w:sz="4" w:space="0" w:color="auto"/>
              <w:bottom w:val="nil"/>
              <w:right w:val="single" w:sz="4" w:space="0" w:color="auto"/>
            </w:tcBorders>
          </w:tcPr>
          <w:p w14:paraId="379E59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CA_n25A-n38A</w:t>
            </w:r>
          </w:p>
          <w:p w14:paraId="50EB58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6F9C89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635919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CA_n38A-n66A</w:t>
            </w:r>
          </w:p>
          <w:p w14:paraId="6C35AF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CA_n38A-n78A</w:t>
            </w:r>
          </w:p>
          <w:p w14:paraId="629CAE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FCE36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150A46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463F1C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0BD901E" w14:textId="77777777" w:rsidTr="00FE3AB3">
        <w:trPr>
          <w:jc w:val="center"/>
        </w:trPr>
        <w:tc>
          <w:tcPr>
            <w:tcW w:w="1959" w:type="dxa"/>
            <w:tcBorders>
              <w:top w:val="nil"/>
              <w:left w:val="single" w:sz="4" w:space="0" w:color="auto"/>
              <w:bottom w:val="nil"/>
              <w:right w:val="single" w:sz="4" w:space="0" w:color="auto"/>
            </w:tcBorders>
          </w:tcPr>
          <w:p w14:paraId="0F5281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42EF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F093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color w:val="000000"/>
                <w:sz w:val="18"/>
                <w:lang w:eastAsia="zh-CN"/>
              </w:rPr>
              <w:t>n</w:t>
            </w:r>
            <w:r w:rsidRPr="00C222E5">
              <w:rPr>
                <w:rFonts w:ascii="Arial" w:eastAsia="等线" w:hAnsi="Arial"/>
                <w:color w:val="000000"/>
                <w:sz w:val="18"/>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546AC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3431D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D7C557E" w14:textId="77777777" w:rsidTr="00FE3AB3">
        <w:trPr>
          <w:jc w:val="center"/>
        </w:trPr>
        <w:tc>
          <w:tcPr>
            <w:tcW w:w="1959" w:type="dxa"/>
            <w:tcBorders>
              <w:top w:val="nil"/>
              <w:left w:val="single" w:sz="4" w:space="0" w:color="auto"/>
              <w:bottom w:val="nil"/>
              <w:right w:val="single" w:sz="4" w:space="0" w:color="auto"/>
            </w:tcBorders>
            <w:vAlign w:val="center"/>
          </w:tcPr>
          <w:p w14:paraId="434E9F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A5466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F92B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C01FE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39530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CDC3967" w14:textId="77777777" w:rsidTr="00FE3AB3">
        <w:trPr>
          <w:jc w:val="center"/>
        </w:trPr>
        <w:tc>
          <w:tcPr>
            <w:tcW w:w="1959" w:type="dxa"/>
            <w:tcBorders>
              <w:top w:val="nil"/>
              <w:left w:val="single" w:sz="4" w:space="0" w:color="auto"/>
              <w:bottom w:val="nil"/>
              <w:right w:val="single" w:sz="4" w:space="0" w:color="auto"/>
            </w:tcBorders>
            <w:vAlign w:val="center"/>
          </w:tcPr>
          <w:p w14:paraId="25E8CC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6F0831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5FAE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9BA1F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744F2F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B50C42" w14:textId="77777777" w:rsidTr="00FE3AB3">
        <w:trPr>
          <w:jc w:val="center"/>
        </w:trPr>
        <w:tc>
          <w:tcPr>
            <w:tcW w:w="1959" w:type="dxa"/>
            <w:tcBorders>
              <w:top w:val="single" w:sz="4" w:space="0" w:color="auto"/>
              <w:left w:val="single" w:sz="4" w:space="0" w:color="auto"/>
              <w:bottom w:val="nil"/>
              <w:right w:val="single" w:sz="4" w:space="0" w:color="auto"/>
            </w:tcBorders>
          </w:tcPr>
          <w:p w14:paraId="4792EA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CA_n25A-n38A-n66(2A)-n78(2A)</w:t>
            </w:r>
          </w:p>
        </w:tc>
        <w:tc>
          <w:tcPr>
            <w:tcW w:w="2036" w:type="dxa"/>
            <w:tcBorders>
              <w:top w:val="single" w:sz="4" w:space="0" w:color="auto"/>
              <w:left w:val="single" w:sz="4" w:space="0" w:color="auto"/>
              <w:bottom w:val="nil"/>
              <w:right w:val="single" w:sz="4" w:space="0" w:color="auto"/>
            </w:tcBorders>
          </w:tcPr>
          <w:p w14:paraId="6A2E9E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CA_n25A-n38A</w:t>
            </w:r>
          </w:p>
          <w:p w14:paraId="197C0E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4731CC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5C80F9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CA_n38A-n66A</w:t>
            </w:r>
          </w:p>
          <w:p w14:paraId="5AF7C5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CA_n38A-n78A</w:t>
            </w:r>
          </w:p>
          <w:p w14:paraId="6E5453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0C5F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59B5CA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179B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6CC34FE" w14:textId="77777777" w:rsidTr="00FE3AB3">
        <w:trPr>
          <w:jc w:val="center"/>
        </w:trPr>
        <w:tc>
          <w:tcPr>
            <w:tcW w:w="1959" w:type="dxa"/>
            <w:tcBorders>
              <w:top w:val="nil"/>
              <w:left w:val="single" w:sz="4" w:space="0" w:color="auto"/>
              <w:bottom w:val="nil"/>
              <w:right w:val="single" w:sz="4" w:space="0" w:color="auto"/>
            </w:tcBorders>
            <w:vAlign w:val="center"/>
          </w:tcPr>
          <w:p w14:paraId="6EA437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CFFE4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6FD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color w:val="000000"/>
                <w:sz w:val="18"/>
                <w:lang w:eastAsia="zh-CN"/>
              </w:rPr>
              <w:t>n</w:t>
            </w:r>
            <w:r w:rsidRPr="00C222E5">
              <w:rPr>
                <w:rFonts w:ascii="Arial" w:eastAsia="等线" w:hAnsi="Arial"/>
                <w:color w:val="000000"/>
                <w:sz w:val="18"/>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715C85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5883E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3ED876" w14:textId="77777777" w:rsidTr="00FE3AB3">
        <w:trPr>
          <w:jc w:val="center"/>
        </w:trPr>
        <w:tc>
          <w:tcPr>
            <w:tcW w:w="1959" w:type="dxa"/>
            <w:tcBorders>
              <w:top w:val="nil"/>
              <w:left w:val="single" w:sz="4" w:space="0" w:color="auto"/>
              <w:bottom w:val="nil"/>
              <w:right w:val="single" w:sz="4" w:space="0" w:color="auto"/>
            </w:tcBorders>
            <w:vAlign w:val="center"/>
          </w:tcPr>
          <w:p w14:paraId="7319E6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3B0F5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70C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3193C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A2CC2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0AA5FC4" w14:textId="77777777" w:rsidTr="00FE3AB3">
        <w:trPr>
          <w:jc w:val="center"/>
        </w:trPr>
        <w:tc>
          <w:tcPr>
            <w:tcW w:w="1959" w:type="dxa"/>
            <w:tcBorders>
              <w:top w:val="nil"/>
              <w:left w:val="single" w:sz="4" w:space="0" w:color="auto"/>
              <w:bottom w:val="nil"/>
              <w:right w:val="single" w:sz="4" w:space="0" w:color="auto"/>
            </w:tcBorders>
            <w:vAlign w:val="center"/>
          </w:tcPr>
          <w:p w14:paraId="500302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1E952D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0124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32EA0D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5809F2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570986" w14:textId="77777777" w:rsidTr="00FE3AB3">
        <w:trPr>
          <w:jc w:val="center"/>
        </w:trPr>
        <w:tc>
          <w:tcPr>
            <w:tcW w:w="1959" w:type="dxa"/>
            <w:tcBorders>
              <w:top w:val="single" w:sz="4" w:space="0" w:color="auto"/>
              <w:left w:val="single" w:sz="4" w:space="0" w:color="auto"/>
              <w:bottom w:val="nil"/>
              <w:right w:val="single" w:sz="4" w:space="0" w:color="auto"/>
            </w:tcBorders>
          </w:tcPr>
          <w:p w14:paraId="7328AE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CA_n25(2A)-n38A-n66(2A)-n78(2A)</w:t>
            </w:r>
          </w:p>
        </w:tc>
        <w:tc>
          <w:tcPr>
            <w:tcW w:w="2036" w:type="dxa"/>
            <w:tcBorders>
              <w:top w:val="single" w:sz="4" w:space="0" w:color="auto"/>
              <w:left w:val="single" w:sz="4" w:space="0" w:color="auto"/>
              <w:bottom w:val="nil"/>
              <w:right w:val="single" w:sz="4" w:space="0" w:color="auto"/>
            </w:tcBorders>
          </w:tcPr>
          <w:p w14:paraId="7ABD5A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CA_n25A-n38A</w:t>
            </w:r>
          </w:p>
          <w:p w14:paraId="4D56DC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184FDB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4A9685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CA_n38A-n66A</w:t>
            </w:r>
          </w:p>
          <w:p w14:paraId="0B9C1E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CA_n38A-n78A</w:t>
            </w:r>
          </w:p>
          <w:p w14:paraId="7F4438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36C6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0B637F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030CE2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DF51694" w14:textId="77777777" w:rsidTr="00FE3AB3">
        <w:trPr>
          <w:jc w:val="center"/>
        </w:trPr>
        <w:tc>
          <w:tcPr>
            <w:tcW w:w="1959" w:type="dxa"/>
            <w:tcBorders>
              <w:top w:val="nil"/>
              <w:left w:val="single" w:sz="4" w:space="0" w:color="auto"/>
              <w:bottom w:val="nil"/>
              <w:right w:val="single" w:sz="4" w:space="0" w:color="auto"/>
            </w:tcBorders>
          </w:tcPr>
          <w:p w14:paraId="46152D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8628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BC66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color w:val="000000"/>
                <w:sz w:val="18"/>
                <w:lang w:eastAsia="zh-CN"/>
              </w:rPr>
              <w:t>n</w:t>
            </w:r>
            <w:r w:rsidRPr="00C222E5">
              <w:rPr>
                <w:rFonts w:ascii="Arial" w:eastAsia="等线" w:hAnsi="Arial"/>
                <w:color w:val="000000"/>
                <w:sz w:val="18"/>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4A6B1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A0070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EEA2F0" w14:textId="77777777" w:rsidTr="00FE3AB3">
        <w:trPr>
          <w:jc w:val="center"/>
        </w:trPr>
        <w:tc>
          <w:tcPr>
            <w:tcW w:w="1959" w:type="dxa"/>
            <w:tcBorders>
              <w:top w:val="nil"/>
              <w:left w:val="single" w:sz="4" w:space="0" w:color="auto"/>
              <w:bottom w:val="nil"/>
              <w:right w:val="single" w:sz="4" w:space="0" w:color="auto"/>
            </w:tcBorders>
            <w:vAlign w:val="center"/>
          </w:tcPr>
          <w:p w14:paraId="3E703A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27B82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3775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5A268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28C92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A2E0539" w14:textId="77777777" w:rsidTr="00FE3AB3">
        <w:trPr>
          <w:jc w:val="center"/>
        </w:trPr>
        <w:tc>
          <w:tcPr>
            <w:tcW w:w="1959" w:type="dxa"/>
            <w:tcBorders>
              <w:top w:val="nil"/>
              <w:left w:val="single" w:sz="4" w:space="0" w:color="auto"/>
              <w:bottom w:val="nil"/>
              <w:right w:val="single" w:sz="4" w:space="0" w:color="auto"/>
            </w:tcBorders>
            <w:vAlign w:val="center"/>
          </w:tcPr>
          <w:p w14:paraId="7EED94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B5D24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F41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E9A8C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6A1CB3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D1C8B2C" w14:textId="77777777" w:rsidTr="00FE3AB3">
        <w:trPr>
          <w:jc w:val="center"/>
        </w:trPr>
        <w:tc>
          <w:tcPr>
            <w:tcW w:w="1959" w:type="dxa"/>
            <w:tcBorders>
              <w:top w:val="single" w:sz="4" w:space="0" w:color="auto"/>
              <w:left w:val="single" w:sz="4" w:space="0" w:color="auto"/>
              <w:bottom w:val="nil"/>
              <w:right w:val="single" w:sz="4" w:space="0" w:color="auto"/>
            </w:tcBorders>
          </w:tcPr>
          <w:p w14:paraId="028B3B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CA_n25A-n41A-n66A-n71A</w:t>
            </w:r>
          </w:p>
        </w:tc>
        <w:tc>
          <w:tcPr>
            <w:tcW w:w="2036" w:type="dxa"/>
            <w:tcBorders>
              <w:top w:val="single" w:sz="4" w:space="0" w:color="auto"/>
              <w:left w:val="single" w:sz="4" w:space="0" w:color="auto"/>
              <w:bottom w:val="nil"/>
              <w:right w:val="single" w:sz="4" w:space="0" w:color="auto"/>
            </w:tcBorders>
          </w:tcPr>
          <w:p w14:paraId="328662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87F1C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F755F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4E054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AA2A884" w14:textId="77777777" w:rsidTr="00FE3AB3">
        <w:trPr>
          <w:jc w:val="center"/>
        </w:trPr>
        <w:tc>
          <w:tcPr>
            <w:tcW w:w="1959" w:type="dxa"/>
            <w:tcBorders>
              <w:top w:val="nil"/>
              <w:left w:val="single" w:sz="4" w:space="0" w:color="auto"/>
              <w:bottom w:val="nil"/>
              <w:right w:val="single" w:sz="4" w:space="0" w:color="auto"/>
            </w:tcBorders>
          </w:tcPr>
          <w:p w14:paraId="3B13DE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43EE0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386A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64C5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3AEF55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726FC5" w14:textId="77777777" w:rsidTr="00FE3AB3">
        <w:trPr>
          <w:jc w:val="center"/>
        </w:trPr>
        <w:tc>
          <w:tcPr>
            <w:tcW w:w="1959" w:type="dxa"/>
            <w:tcBorders>
              <w:top w:val="nil"/>
              <w:left w:val="single" w:sz="4" w:space="0" w:color="auto"/>
              <w:bottom w:val="nil"/>
              <w:right w:val="single" w:sz="4" w:space="0" w:color="auto"/>
            </w:tcBorders>
          </w:tcPr>
          <w:p w14:paraId="1D2780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712A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6794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C594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5, 10, 15, 20, 40</w:t>
            </w:r>
          </w:p>
        </w:tc>
        <w:tc>
          <w:tcPr>
            <w:tcW w:w="1837" w:type="dxa"/>
            <w:tcBorders>
              <w:top w:val="nil"/>
              <w:left w:val="single" w:sz="4" w:space="0" w:color="auto"/>
              <w:bottom w:val="nil"/>
              <w:right w:val="single" w:sz="4" w:space="0" w:color="auto"/>
            </w:tcBorders>
          </w:tcPr>
          <w:p w14:paraId="31D488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23AED1" w14:textId="77777777" w:rsidTr="00FE3AB3">
        <w:trPr>
          <w:jc w:val="center"/>
        </w:trPr>
        <w:tc>
          <w:tcPr>
            <w:tcW w:w="1959" w:type="dxa"/>
            <w:tcBorders>
              <w:top w:val="nil"/>
              <w:left w:val="single" w:sz="4" w:space="0" w:color="auto"/>
              <w:bottom w:val="nil"/>
              <w:right w:val="single" w:sz="4" w:space="0" w:color="auto"/>
            </w:tcBorders>
          </w:tcPr>
          <w:p w14:paraId="5E36B7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42A88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C989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49D45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107FE2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20259A" w14:textId="77777777" w:rsidTr="00FE3AB3">
        <w:trPr>
          <w:jc w:val="center"/>
        </w:trPr>
        <w:tc>
          <w:tcPr>
            <w:tcW w:w="1959" w:type="dxa"/>
            <w:tcBorders>
              <w:top w:val="nil"/>
              <w:left w:val="single" w:sz="4" w:space="0" w:color="auto"/>
              <w:bottom w:val="nil"/>
              <w:right w:val="single" w:sz="4" w:space="0" w:color="auto"/>
            </w:tcBorders>
          </w:tcPr>
          <w:p w14:paraId="14F64F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845AE1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n25</w:t>
            </w:r>
            <w:r w:rsidRPr="00C222E5">
              <w:rPr>
                <w:rFonts w:ascii="Arial" w:eastAsia="等线" w:hAnsi="Arial"/>
                <w:sz w:val="18"/>
                <w:vertAlign w:val="superscript"/>
                <w:lang w:val="en-US"/>
              </w:rPr>
              <w:t>5</w:t>
            </w:r>
          </w:p>
          <w:p w14:paraId="343404F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4AB041F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rPr>
              <w:t>n66</w:t>
            </w:r>
            <w:r w:rsidRPr="00C222E5">
              <w:rPr>
                <w:rFonts w:ascii="Arial" w:eastAsia="等线" w:hAnsi="Arial"/>
                <w:sz w:val="18"/>
                <w:vertAlign w:val="superscript"/>
                <w:lang w:val="en-US"/>
              </w:rPr>
              <w:t>5</w:t>
            </w:r>
          </w:p>
          <w:p w14:paraId="66DE80D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n71</w:t>
            </w:r>
            <w:r w:rsidRPr="00C222E5">
              <w:rPr>
                <w:rFonts w:ascii="Arial" w:eastAsia="等线" w:hAnsi="Arial"/>
                <w:sz w:val="18"/>
                <w:vertAlign w:val="superscript"/>
                <w:lang w:val="en-US"/>
              </w:rPr>
              <w:t>5</w:t>
            </w:r>
          </w:p>
          <w:p w14:paraId="010153C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lang w:val="en-US"/>
              </w:rPr>
              <w:t>5</w:t>
            </w:r>
          </w:p>
          <w:p w14:paraId="2AF6EDE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r w:rsidRPr="00C222E5">
              <w:rPr>
                <w:rFonts w:ascii="Arial" w:eastAsia="等线" w:hAnsi="Arial"/>
                <w:sz w:val="18"/>
                <w:vertAlign w:val="superscript"/>
                <w:lang w:val="en-US"/>
              </w:rPr>
              <w:t>5</w:t>
            </w:r>
          </w:p>
          <w:p w14:paraId="5E127CA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r w:rsidRPr="00C222E5">
              <w:rPr>
                <w:rFonts w:ascii="Arial" w:eastAsia="等线" w:hAnsi="Arial"/>
                <w:sz w:val="18"/>
                <w:vertAlign w:val="superscript"/>
                <w:lang w:val="en-US"/>
              </w:rPr>
              <w:t>5</w:t>
            </w:r>
          </w:p>
          <w:p w14:paraId="0644288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val="en-US"/>
              </w:rPr>
              <w:t>5</w:t>
            </w:r>
          </w:p>
          <w:p w14:paraId="7FD3CB1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lang w:val="en-US"/>
              </w:rPr>
              <w:t>5</w:t>
            </w:r>
          </w:p>
          <w:p w14:paraId="7B23EB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C20CA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11609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566AD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6A8CF8E5" w14:textId="77777777" w:rsidTr="00FE3AB3">
        <w:trPr>
          <w:jc w:val="center"/>
        </w:trPr>
        <w:tc>
          <w:tcPr>
            <w:tcW w:w="1959" w:type="dxa"/>
            <w:tcBorders>
              <w:top w:val="nil"/>
              <w:left w:val="single" w:sz="4" w:space="0" w:color="auto"/>
              <w:bottom w:val="nil"/>
              <w:right w:val="single" w:sz="4" w:space="0" w:color="auto"/>
            </w:tcBorders>
          </w:tcPr>
          <w:p w14:paraId="5F4F4C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3C75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8744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24E4C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30D806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42033DC" w14:textId="77777777" w:rsidTr="00FE3AB3">
        <w:trPr>
          <w:jc w:val="center"/>
        </w:trPr>
        <w:tc>
          <w:tcPr>
            <w:tcW w:w="1959" w:type="dxa"/>
            <w:tcBorders>
              <w:top w:val="nil"/>
              <w:left w:val="single" w:sz="4" w:space="0" w:color="auto"/>
              <w:bottom w:val="nil"/>
              <w:right w:val="single" w:sz="4" w:space="0" w:color="auto"/>
            </w:tcBorders>
          </w:tcPr>
          <w:p w14:paraId="3D355F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9DAA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A044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974D7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287F0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4C965B" w14:textId="77777777" w:rsidTr="00FE3AB3">
        <w:trPr>
          <w:jc w:val="center"/>
        </w:trPr>
        <w:tc>
          <w:tcPr>
            <w:tcW w:w="1959" w:type="dxa"/>
            <w:tcBorders>
              <w:top w:val="nil"/>
              <w:left w:val="single" w:sz="4" w:space="0" w:color="auto"/>
              <w:bottom w:val="nil"/>
              <w:right w:val="single" w:sz="4" w:space="0" w:color="auto"/>
            </w:tcBorders>
          </w:tcPr>
          <w:p w14:paraId="52724E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42EA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383F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8F950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2F98AD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13E7CC8" w14:textId="77777777" w:rsidTr="00FE3AB3">
        <w:trPr>
          <w:jc w:val="center"/>
        </w:trPr>
        <w:tc>
          <w:tcPr>
            <w:tcW w:w="1959" w:type="dxa"/>
            <w:tcBorders>
              <w:top w:val="nil"/>
              <w:left w:val="single" w:sz="4" w:space="0" w:color="auto"/>
              <w:bottom w:val="nil"/>
              <w:right w:val="single" w:sz="4" w:space="0" w:color="auto"/>
            </w:tcBorders>
          </w:tcPr>
          <w:p w14:paraId="0830CA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E38E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035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4A300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nil"/>
              <w:left w:val="single" w:sz="4" w:space="0" w:color="auto"/>
              <w:bottom w:val="nil"/>
              <w:right w:val="single" w:sz="4" w:space="0" w:color="auto"/>
            </w:tcBorders>
            <w:vAlign w:val="center"/>
          </w:tcPr>
          <w:p w14:paraId="4C486B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0BF91A1E" w14:textId="77777777" w:rsidTr="00FE3AB3">
        <w:trPr>
          <w:jc w:val="center"/>
        </w:trPr>
        <w:tc>
          <w:tcPr>
            <w:tcW w:w="1959" w:type="dxa"/>
            <w:tcBorders>
              <w:top w:val="nil"/>
              <w:left w:val="single" w:sz="4" w:space="0" w:color="auto"/>
              <w:bottom w:val="nil"/>
              <w:right w:val="single" w:sz="4" w:space="0" w:color="auto"/>
            </w:tcBorders>
          </w:tcPr>
          <w:p w14:paraId="2545AF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6E10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612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C6EAD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vAlign w:val="center"/>
          </w:tcPr>
          <w:p w14:paraId="6CF848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26A785F" w14:textId="77777777" w:rsidTr="00FE3AB3">
        <w:trPr>
          <w:jc w:val="center"/>
        </w:trPr>
        <w:tc>
          <w:tcPr>
            <w:tcW w:w="1959" w:type="dxa"/>
            <w:tcBorders>
              <w:top w:val="nil"/>
              <w:left w:val="single" w:sz="4" w:space="0" w:color="auto"/>
              <w:bottom w:val="nil"/>
              <w:right w:val="single" w:sz="4" w:space="0" w:color="auto"/>
            </w:tcBorders>
          </w:tcPr>
          <w:p w14:paraId="6E6BBA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DAE2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118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B768D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vAlign w:val="center"/>
          </w:tcPr>
          <w:p w14:paraId="6E0F77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2B9880" w14:textId="77777777" w:rsidTr="00FE3AB3">
        <w:trPr>
          <w:jc w:val="center"/>
        </w:trPr>
        <w:tc>
          <w:tcPr>
            <w:tcW w:w="1959" w:type="dxa"/>
            <w:tcBorders>
              <w:top w:val="nil"/>
              <w:left w:val="single" w:sz="4" w:space="0" w:color="auto"/>
              <w:bottom w:val="single" w:sz="4" w:space="0" w:color="auto"/>
              <w:right w:val="single" w:sz="4" w:space="0" w:color="auto"/>
            </w:tcBorders>
          </w:tcPr>
          <w:p w14:paraId="2998C3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47EE0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7E0D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8D36B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11C90E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CEB4F3"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488659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CA_n25A-n41(A-C)-n66A-n71A</w:t>
            </w:r>
          </w:p>
        </w:tc>
        <w:tc>
          <w:tcPr>
            <w:tcW w:w="2036" w:type="dxa"/>
            <w:tcBorders>
              <w:top w:val="single" w:sz="4" w:space="0" w:color="auto"/>
              <w:left w:val="single" w:sz="4" w:space="0" w:color="auto"/>
              <w:bottom w:val="nil"/>
              <w:right w:val="single" w:sz="4" w:space="0" w:color="auto"/>
            </w:tcBorders>
            <w:vAlign w:val="center"/>
          </w:tcPr>
          <w:p w14:paraId="652AAF9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319E1B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CA_n25A-n66A</w:t>
            </w:r>
            <w:r w:rsidRPr="00C222E5">
              <w:rPr>
                <w:rFonts w:ascii="Arial" w:eastAsia="等线" w:hAnsi="Arial"/>
                <w:sz w:val="18"/>
              </w:rPr>
              <w:br/>
              <w:t>CA_n25A-n71A</w:t>
            </w:r>
            <w:r w:rsidRPr="00C222E5">
              <w:rPr>
                <w:rFonts w:ascii="Arial" w:eastAsia="等线" w:hAnsi="Arial"/>
                <w:sz w:val="18"/>
              </w:rPr>
              <w:br/>
              <w:t>CA_n41A-n66A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CA_n41C</w:t>
            </w:r>
            <w:r w:rsidRPr="00C222E5">
              <w:rPr>
                <w:rFonts w:ascii="Arial" w:eastAsia="等线" w:hAnsi="Arial"/>
                <w:sz w:val="18"/>
                <w:vertAlign w:val="superscript"/>
                <w:lang w:val="en-US"/>
              </w:rPr>
              <w:t>5</w:t>
            </w:r>
            <w:r w:rsidRPr="00C222E5">
              <w:rPr>
                <w:rFonts w:ascii="Arial" w:eastAsia="等线" w:hAnsi="Arial"/>
                <w:sz w:val="18"/>
              </w:rPr>
              <w:br/>
              <w:t>CA_n66A-n71A</w:t>
            </w:r>
          </w:p>
        </w:tc>
        <w:tc>
          <w:tcPr>
            <w:tcW w:w="950" w:type="dxa"/>
            <w:tcBorders>
              <w:top w:val="single" w:sz="4" w:space="0" w:color="auto"/>
              <w:left w:val="single" w:sz="4" w:space="0" w:color="auto"/>
              <w:bottom w:val="single" w:sz="4" w:space="0" w:color="auto"/>
              <w:right w:val="single" w:sz="4" w:space="0" w:color="auto"/>
            </w:tcBorders>
          </w:tcPr>
          <w:p w14:paraId="198759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88E31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020BBF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7E610D53" w14:textId="77777777" w:rsidTr="00FE3AB3">
        <w:trPr>
          <w:jc w:val="center"/>
        </w:trPr>
        <w:tc>
          <w:tcPr>
            <w:tcW w:w="1959" w:type="dxa"/>
            <w:tcBorders>
              <w:top w:val="nil"/>
              <w:left w:val="single" w:sz="4" w:space="0" w:color="auto"/>
              <w:bottom w:val="nil"/>
              <w:right w:val="single" w:sz="4" w:space="0" w:color="auto"/>
            </w:tcBorders>
          </w:tcPr>
          <w:p w14:paraId="70009D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A921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2D8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FAAC4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CA_n41(A-C)_BCS 4 and 5</w:t>
            </w:r>
          </w:p>
        </w:tc>
        <w:tc>
          <w:tcPr>
            <w:tcW w:w="1837" w:type="dxa"/>
            <w:tcBorders>
              <w:top w:val="nil"/>
              <w:left w:val="single" w:sz="4" w:space="0" w:color="auto"/>
              <w:bottom w:val="nil"/>
              <w:right w:val="single" w:sz="4" w:space="0" w:color="auto"/>
            </w:tcBorders>
          </w:tcPr>
          <w:p w14:paraId="052F30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5533D31" w14:textId="77777777" w:rsidTr="00FE3AB3">
        <w:trPr>
          <w:jc w:val="center"/>
        </w:trPr>
        <w:tc>
          <w:tcPr>
            <w:tcW w:w="1959" w:type="dxa"/>
            <w:tcBorders>
              <w:top w:val="nil"/>
              <w:left w:val="single" w:sz="4" w:space="0" w:color="auto"/>
              <w:bottom w:val="nil"/>
              <w:right w:val="single" w:sz="4" w:space="0" w:color="auto"/>
            </w:tcBorders>
          </w:tcPr>
          <w:p w14:paraId="6C4919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65D5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9ED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E07E7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504796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534EEE" w14:textId="77777777" w:rsidTr="00FE3AB3">
        <w:trPr>
          <w:jc w:val="center"/>
        </w:trPr>
        <w:tc>
          <w:tcPr>
            <w:tcW w:w="1959" w:type="dxa"/>
            <w:tcBorders>
              <w:top w:val="nil"/>
              <w:left w:val="single" w:sz="4" w:space="0" w:color="auto"/>
              <w:bottom w:val="single" w:sz="4" w:space="0" w:color="auto"/>
              <w:right w:val="single" w:sz="4" w:space="0" w:color="auto"/>
            </w:tcBorders>
          </w:tcPr>
          <w:p w14:paraId="455F78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AAE63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8E7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974B2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37" w:type="dxa"/>
            <w:tcBorders>
              <w:top w:val="nil"/>
              <w:left w:val="single" w:sz="4" w:space="0" w:color="auto"/>
              <w:bottom w:val="single" w:sz="4" w:space="0" w:color="auto"/>
              <w:right w:val="single" w:sz="4" w:space="0" w:color="auto"/>
            </w:tcBorders>
          </w:tcPr>
          <w:p w14:paraId="1CFC0B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BFB151" w14:textId="77777777" w:rsidTr="00FE3AB3">
        <w:trPr>
          <w:jc w:val="center"/>
        </w:trPr>
        <w:tc>
          <w:tcPr>
            <w:tcW w:w="1959" w:type="dxa"/>
            <w:tcBorders>
              <w:top w:val="single" w:sz="4" w:space="0" w:color="auto"/>
              <w:left w:val="single" w:sz="4" w:space="0" w:color="auto"/>
              <w:bottom w:val="nil"/>
              <w:right w:val="single" w:sz="4" w:space="0" w:color="auto"/>
            </w:tcBorders>
          </w:tcPr>
          <w:p w14:paraId="7307B0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CA_n25A-n41A-n66(2A)-n71A</w:t>
            </w:r>
          </w:p>
        </w:tc>
        <w:tc>
          <w:tcPr>
            <w:tcW w:w="2036" w:type="dxa"/>
            <w:tcBorders>
              <w:top w:val="single" w:sz="4" w:space="0" w:color="auto"/>
              <w:left w:val="single" w:sz="4" w:space="0" w:color="auto"/>
              <w:bottom w:val="nil"/>
              <w:right w:val="single" w:sz="4" w:space="0" w:color="auto"/>
            </w:tcBorders>
          </w:tcPr>
          <w:p w14:paraId="0918F5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5,6</w:t>
            </w:r>
          </w:p>
          <w:p w14:paraId="1D820E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5</w:t>
            </w:r>
          </w:p>
          <w:p w14:paraId="218146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7787B1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2BAD63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rPr>
              <w:t>5</w:t>
            </w:r>
          </w:p>
          <w:p w14:paraId="35C4AB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r w:rsidRPr="00C222E5">
              <w:rPr>
                <w:rFonts w:ascii="Arial" w:eastAsia="等线" w:hAnsi="Arial"/>
                <w:sz w:val="18"/>
                <w:vertAlign w:val="superscript"/>
              </w:rPr>
              <w:t>5</w:t>
            </w:r>
          </w:p>
          <w:p w14:paraId="550250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54E634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E7C3E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1F7E3B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611736C5" w14:textId="77777777" w:rsidTr="00FE3AB3">
        <w:trPr>
          <w:jc w:val="center"/>
        </w:trPr>
        <w:tc>
          <w:tcPr>
            <w:tcW w:w="1959" w:type="dxa"/>
            <w:tcBorders>
              <w:top w:val="nil"/>
              <w:left w:val="single" w:sz="4" w:space="0" w:color="auto"/>
              <w:bottom w:val="nil"/>
              <w:right w:val="single" w:sz="4" w:space="0" w:color="auto"/>
            </w:tcBorders>
          </w:tcPr>
          <w:p w14:paraId="7D025E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EF001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74BE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1C665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633771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C4732EE" w14:textId="77777777" w:rsidTr="00FE3AB3">
        <w:trPr>
          <w:jc w:val="center"/>
        </w:trPr>
        <w:tc>
          <w:tcPr>
            <w:tcW w:w="1959" w:type="dxa"/>
            <w:tcBorders>
              <w:top w:val="nil"/>
              <w:left w:val="single" w:sz="4" w:space="0" w:color="auto"/>
              <w:bottom w:val="nil"/>
              <w:right w:val="single" w:sz="4" w:space="0" w:color="auto"/>
            </w:tcBorders>
          </w:tcPr>
          <w:p w14:paraId="529D12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EDA0C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0F86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B377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CA_n66(2A)_BCS 4 and 5</w:t>
            </w:r>
          </w:p>
        </w:tc>
        <w:tc>
          <w:tcPr>
            <w:tcW w:w="1837" w:type="dxa"/>
            <w:tcBorders>
              <w:top w:val="nil"/>
              <w:left w:val="single" w:sz="4" w:space="0" w:color="auto"/>
              <w:bottom w:val="nil"/>
              <w:right w:val="single" w:sz="4" w:space="0" w:color="auto"/>
            </w:tcBorders>
          </w:tcPr>
          <w:p w14:paraId="24062F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2D7C9A5" w14:textId="77777777" w:rsidTr="00FE3AB3">
        <w:trPr>
          <w:jc w:val="center"/>
        </w:trPr>
        <w:tc>
          <w:tcPr>
            <w:tcW w:w="1959" w:type="dxa"/>
            <w:tcBorders>
              <w:top w:val="nil"/>
              <w:left w:val="single" w:sz="4" w:space="0" w:color="auto"/>
              <w:bottom w:val="single" w:sz="4" w:space="0" w:color="auto"/>
              <w:right w:val="single" w:sz="4" w:space="0" w:color="auto"/>
            </w:tcBorders>
          </w:tcPr>
          <w:p w14:paraId="727992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D0760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1B46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6550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2DDFEE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81DB568"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2B5F7C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0941F2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CA_n25A-n41A</w:t>
            </w:r>
            <w:r w:rsidRPr="00C222E5">
              <w:rPr>
                <w:rFonts w:ascii="Arial" w:eastAsia="等线" w:hAnsi="Arial" w:cs="Arial"/>
                <w:color w:val="000000"/>
                <w:sz w:val="18"/>
                <w:szCs w:val="18"/>
              </w:rPr>
              <w:b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CA_n41A-n66A</w:t>
            </w:r>
            <w:r w:rsidRPr="00C222E5">
              <w:rPr>
                <w:rFonts w:ascii="Arial" w:eastAsia="等线" w:hAnsi="Arial" w:cs="Arial"/>
                <w:color w:val="000000"/>
                <w:sz w:val="18"/>
                <w:szCs w:val="18"/>
              </w:rPr>
              <w:br/>
              <w:t>CA_n41A-n71A</w:t>
            </w:r>
            <w:r w:rsidRPr="00C222E5">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2088D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34C3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C4EDA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4 and 5</w:t>
            </w:r>
          </w:p>
        </w:tc>
      </w:tr>
      <w:tr w:rsidR="00C222E5" w:rsidRPr="00C222E5" w14:paraId="149CE3A5" w14:textId="77777777" w:rsidTr="00FE3AB3">
        <w:trPr>
          <w:jc w:val="center"/>
        </w:trPr>
        <w:tc>
          <w:tcPr>
            <w:tcW w:w="1959" w:type="dxa"/>
            <w:tcBorders>
              <w:top w:val="nil"/>
              <w:left w:val="single" w:sz="4" w:space="0" w:color="auto"/>
              <w:bottom w:val="nil"/>
              <w:right w:val="single" w:sz="4" w:space="0" w:color="auto"/>
            </w:tcBorders>
            <w:vAlign w:val="center"/>
          </w:tcPr>
          <w:p w14:paraId="76C500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7EA908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5C551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CD33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744BA2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7A8AE0" w14:textId="77777777" w:rsidTr="00FE3AB3">
        <w:trPr>
          <w:jc w:val="center"/>
        </w:trPr>
        <w:tc>
          <w:tcPr>
            <w:tcW w:w="1959" w:type="dxa"/>
            <w:tcBorders>
              <w:top w:val="nil"/>
              <w:left w:val="single" w:sz="4" w:space="0" w:color="auto"/>
              <w:bottom w:val="nil"/>
              <w:right w:val="single" w:sz="4" w:space="0" w:color="auto"/>
            </w:tcBorders>
            <w:vAlign w:val="center"/>
          </w:tcPr>
          <w:p w14:paraId="61D5FB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692986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90DF1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70108F4" w14:textId="641985AE"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CA_n66(2A)</w:t>
            </w:r>
            <w:del w:id="108" w:author="ZTE-Ma Zhifeng" w:date="2025-05-13T17:20:00Z">
              <w:r w:rsidRPr="00C222E5" w:rsidDel="00C222E5">
                <w:rPr>
                  <w:rFonts w:ascii="Arial" w:eastAsia="等线" w:hAnsi="Arial" w:cs="Arial"/>
                  <w:color w:val="000000"/>
                  <w:sz w:val="18"/>
                  <w:szCs w:val="18"/>
                </w:rPr>
                <w:delText xml:space="preserve"> BCS</w:delText>
              </w:r>
            </w:del>
            <w:ins w:id="109"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6DC152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E65905"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742E77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vAlign w:val="center"/>
          </w:tcPr>
          <w:p w14:paraId="35996E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A4198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186F966" w14:textId="24C9EADA"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CA_n71(2A)</w:t>
            </w:r>
            <w:del w:id="110" w:author="ZTE-Ma Zhifeng" w:date="2025-05-13T17:20:00Z">
              <w:r w:rsidRPr="00C222E5" w:rsidDel="00C222E5">
                <w:rPr>
                  <w:rFonts w:ascii="Arial" w:eastAsia="等线" w:hAnsi="Arial" w:cs="Arial"/>
                  <w:color w:val="000000"/>
                  <w:sz w:val="18"/>
                  <w:szCs w:val="18"/>
                </w:rPr>
                <w:delText xml:space="preserve"> BCS</w:delText>
              </w:r>
            </w:del>
            <w:ins w:id="111"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521A88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5E8DE3B"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45F203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708250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CA_n25A-n41A</w:t>
            </w:r>
            <w:r w:rsidRPr="00C222E5">
              <w:rPr>
                <w:rFonts w:ascii="Arial" w:eastAsia="等线" w:hAnsi="Arial" w:cs="Arial"/>
                <w:color w:val="000000"/>
                <w:sz w:val="18"/>
                <w:szCs w:val="18"/>
              </w:rPr>
              <w:b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CA_n41A-n66A</w:t>
            </w:r>
            <w:r w:rsidRPr="00C222E5">
              <w:rPr>
                <w:rFonts w:ascii="Arial" w:eastAsia="等线" w:hAnsi="Arial" w:cs="Arial"/>
                <w:color w:val="000000"/>
                <w:sz w:val="18"/>
                <w:szCs w:val="18"/>
              </w:rPr>
              <w:br/>
              <w:t>CA_n41A-n71A</w:t>
            </w:r>
            <w:r w:rsidRPr="00C222E5">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256C8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649DD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ACC2D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4 and 5</w:t>
            </w:r>
          </w:p>
        </w:tc>
      </w:tr>
      <w:tr w:rsidR="00C222E5" w:rsidRPr="00C222E5" w14:paraId="7CC22043" w14:textId="77777777" w:rsidTr="00FE3AB3">
        <w:trPr>
          <w:jc w:val="center"/>
        </w:trPr>
        <w:tc>
          <w:tcPr>
            <w:tcW w:w="1959" w:type="dxa"/>
            <w:tcBorders>
              <w:top w:val="nil"/>
              <w:left w:val="single" w:sz="4" w:space="0" w:color="auto"/>
              <w:bottom w:val="nil"/>
              <w:right w:val="single" w:sz="4" w:space="0" w:color="auto"/>
            </w:tcBorders>
            <w:vAlign w:val="center"/>
          </w:tcPr>
          <w:p w14:paraId="11A252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1B3493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AF936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5A801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2960AC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5D8FE1" w14:textId="77777777" w:rsidTr="00FE3AB3">
        <w:trPr>
          <w:jc w:val="center"/>
        </w:trPr>
        <w:tc>
          <w:tcPr>
            <w:tcW w:w="1959" w:type="dxa"/>
            <w:tcBorders>
              <w:top w:val="nil"/>
              <w:left w:val="single" w:sz="4" w:space="0" w:color="auto"/>
              <w:bottom w:val="nil"/>
              <w:right w:val="single" w:sz="4" w:space="0" w:color="auto"/>
            </w:tcBorders>
            <w:vAlign w:val="center"/>
          </w:tcPr>
          <w:p w14:paraId="3E5CA3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02F654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12C7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78650E" w14:textId="45F3BDB3"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CA_n66(2A)</w:t>
            </w:r>
            <w:del w:id="112" w:author="ZTE-Ma Zhifeng" w:date="2025-05-13T17:20:00Z">
              <w:r w:rsidRPr="00C222E5" w:rsidDel="00C222E5">
                <w:rPr>
                  <w:rFonts w:ascii="Arial" w:eastAsia="等线" w:hAnsi="Arial" w:cs="Arial"/>
                  <w:color w:val="000000"/>
                  <w:sz w:val="18"/>
                  <w:szCs w:val="18"/>
                </w:rPr>
                <w:delText xml:space="preserve"> BCS</w:delText>
              </w:r>
            </w:del>
            <w:ins w:id="113"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7BC9A2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CD51BC"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7D654D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vAlign w:val="center"/>
          </w:tcPr>
          <w:p w14:paraId="3263D2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A802C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23DCA26" w14:textId="408BDA5A"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CA_n71B</w:t>
            </w:r>
            <w:del w:id="114" w:author="ZTE-Ma Zhifeng" w:date="2025-05-13T17:20:00Z">
              <w:r w:rsidRPr="00C222E5" w:rsidDel="00C222E5">
                <w:rPr>
                  <w:rFonts w:ascii="Arial" w:eastAsia="等线" w:hAnsi="Arial" w:cs="Arial"/>
                  <w:color w:val="000000"/>
                  <w:sz w:val="18"/>
                  <w:szCs w:val="18"/>
                </w:rPr>
                <w:delText xml:space="preserve"> BCS</w:delText>
              </w:r>
            </w:del>
            <w:ins w:id="115"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7780F8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336A2D5" w14:textId="77777777" w:rsidTr="00FE3AB3">
        <w:trPr>
          <w:jc w:val="center"/>
        </w:trPr>
        <w:tc>
          <w:tcPr>
            <w:tcW w:w="1959" w:type="dxa"/>
            <w:tcBorders>
              <w:top w:val="single" w:sz="4" w:space="0" w:color="auto"/>
              <w:left w:val="single" w:sz="4" w:space="0" w:color="auto"/>
              <w:bottom w:val="nil"/>
              <w:right w:val="single" w:sz="4" w:space="0" w:color="auto"/>
            </w:tcBorders>
          </w:tcPr>
          <w:p w14:paraId="44C558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CA_n25A-n41A-n66A-n71(2A)</w:t>
            </w:r>
          </w:p>
        </w:tc>
        <w:tc>
          <w:tcPr>
            <w:tcW w:w="2036" w:type="dxa"/>
            <w:tcBorders>
              <w:top w:val="single" w:sz="4" w:space="0" w:color="auto"/>
              <w:left w:val="single" w:sz="4" w:space="0" w:color="auto"/>
              <w:bottom w:val="nil"/>
              <w:right w:val="single" w:sz="4" w:space="0" w:color="auto"/>
            </w:tcBorders>
          </w:tcPr>
          <w:p w14:paraId="61DF85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5,6</w:t>
            </w:r>
          </w:p>
          <w:p w14:paraId="570E89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5</w:t>
            </w:r>
          </w:p>
          <w:p w14:paraId="63B54B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3D0EE3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7F4A35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rPr>
              <w:t>5</w:t>
            </w:r>
          </w:p>
          <w:p w14:paraId="5CFB7F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r w:rsidRPr="00C222E5">
              <w:rPr>
                <w:rFonts w:ascii="Arial" w:eastAsia="等线" w:hAnsi="Arial"/>
                <w:sz w:val="18"/>
                <w:vertAlign w:val="superscript"/>
              </w:rPr>
              <w:t>5</w:t>
            </w:r>
          </w:p>
          <w:p w14:paraId="375DF3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2A5C05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74365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5F9647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912312B" w14:textId="77777777" w:rsidTr="00FE3AB3">
        <w:trPr>
          <w:jc w:val="center"/>
        </w:trPr>
        <w:tc>
          <w:tcPr>
            <w:tcW w:w="1959" w:type="dxa"/>
            <w:tcBorders>
              <w:top w:val="nil"/>
              <w:left w:val="single" w:sz="4" w:space="0" w:color="auto"/>
              <w:bottom w:val="nil"/>
              <w:right w:val="single" w:sz="4" w:space="0" w:color="auto"/>
            </w:tcBorders>
          </w:tcPr>
          <w:p w14:paraId="021192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72A6F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F62C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C179C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40CC4F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DA95A9" w14:textId="77777777" w:rsidTr="00FE3AB3">
        <w:trPr>
          <w:jc w:val="center"/>
        </w:trPr>
        <w:tc>
          <w:tcPr>
            <w:tcW w:w="1959" w:type="dxa"/>
            <w:tcBorders>
              <w:top w:val="nil"/>
              <w:left w:val="single" w:sz="4" w:space="0" w:color="auto"/>
              <w:bottom w:val="nil"/>
              <w:right w:val="single" w:sz="4" w:space="0" w:color="auto"/>
            </w:tcBorders>
          </w:tcPr>
          <w:p w14:paraId="49F538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8F20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EFE6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E5CC1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2767F9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AB1829" w14:textId="77777777" w:rsidTr="00FE3AB3">
        <w:trPr>
          <w:jc w:val="center"/>
        </w:trPr>
        <w:tc>
          <w:tcPr>
            <w:tcW w:w="1959" w:type="dxa"/>
            <w:tcBorders>
              <w:top w:val="nil"/>
              <w:left w:val="single" w:sz="4" w:space="0" w:color="auto"/>
              <w:bottom w:val="single" w:sz="4" w:space="0" w:color="auto"/>
              <w:right w:val="single" w:sz="4" w:space="0" w:color="auto"/>
            </w:tcBorders>
          </w:tcPr>
          <w:p w14:paraId="0EAC54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4253B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5EF3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CAA62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7F9CC7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CD4758" w14:textId="77777777" w:rsidTr="00FE3AB3">
        <w:trPr>
          <w:jc w:val="center"/>
        </w:trPr>
        <w:tc>
          <w:tcPr>
            <w:tcW w:w="1959" w:type="dxa"/>
            <w:tcBorders>
              <w:top w:val="single" w:sz="4" w:space="0" w:color="auto"/>
              <w:left w:val="single" w:sz="4" w:space="0" w:color="auto"/>
              <w:bottom w:val="nil"/>
              <w:right w:val="single" w:sz="4" w:space="0" w:color="auto"/>
            </w:tcBorders>
          </w:tcPr>
          <w:p w14:paraId="0ACAB8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CA_n25A-n41A-n66A-n71B</w:t>
            </w:r>
          </w:p>
        </w:tc>
        <w:tc>
          <w:tcPr>
            <w:tcW w:w="2036" w:type="dxa"/>
            <w:tcBorders>
              <w:top w:val="single" w:sz="4" w:space="0" w:color="auto"/>
              <w:left w:val="single" w:sz="4" w:space="0" w:color="auto"/>
              <w:bottom w:val="nil"/>
              <w:right w:val="single" w:sz="4" w:space="0" w:color="auto"/>
            </w:tcBorders>
          </w:tcPr>
          <w:p w14:paraId="1E1059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5,6</w:t>
            </w:r>
          </w:p>
          <w:p w14:paraId="7437EC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5</w:t>
            </w:r>
          </w:p>
          <w:p w14:paraId="206891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66ABA4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61D0B0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rPr>
              <w:t>5</w:t>
            </w:r>
          </w:p>
          <w:p w14:paraId="1E18F7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r w:rsidRPr="00C222E5">
              <w:rPr>
                <w:rFonts w:ascii="Arial" w:eastAsia="等线" w:hAnsi="Arial"/>
                <w:sz w:val="18"/>
                <w:vertAlign w:val="superscript"/>
              </w:rPr>
              <w:t>5</w:t>
            </w:r>
          </w:p>
          <w:p w14:paraId="3EE6AB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324FBE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85D46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6D6FD8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3BFA23C2" w14:textId="77777777" w:rsidTr="00FE3AB3">
        <w:trPr>
          <w:jc w:val="center"/>
        </w:trPr>
        <w:tc>
          <w:tcPr>
            <w:tcW w:w="1959" w:type="dxa"/>
            <w:tcBorders>
              <w:top w:val="nil"/>
              <w:left w:val="single" w:sz="4" w:space="0" w:color="auto"/>
              <w:bottom w:val="nil"/>
              <w:right w:val="single" w:sz="4" w:space="0" w:color="auto"/>
            </w:tcBorders>
          </w:tcPr>
          <w:p w14:paraId="3C3705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5CA07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94B7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E5E48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72016E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6CF2E80" w14:textId="77777777" w:rsidTr="00FE3AB3">
        <w:trPr>
          <w:jc w:val="center"/>
        </w:trPr>
        <w:tc>
          <w:tcPr>
            <w:tcW w:w="1959" w:type="dxa"/>
            <w:tcBorders>
              <w:top w:val="nil"/>
              <w:left w:val="single" w:sz="4" w:space="0" w:color="auto"/>
              <w:bottom w:val="nil"/>
              <w:right w:val="single" w:sz="4" w:space="0" w:color="auto"/>
            </w:tcBorders>
          </w:tcPr>
          <w:p w14:paraId="063AA6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32225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146F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AFBBD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36B19C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3C16007" w14:textId="77777777" w:rsidTr="00FE3AB3">
        <w:trPr>
          <w:jc w:val="center"/>
        </w:trPr>
        <w:tc>
          <w:tcPr>
            <w:tcW w:w="1959" w:type="dxa"/>
            <w:tcBorders>
              <w:top w:val="nil"/>
              <w:left w:val="single" w:sz="4" w:space="0" w:color="auto"/>
              <w:bottom w:val="nil"/>
              <w:right w:val="single" w:sz="4" w:space="0" w:color="auto"/>
            </w:tcBorders>
          </w:tcPr>
          <w:p w14:paraId="6537D2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995FE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4BE8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2982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CA_n71B_BCS 4 and 5</w:t>
            </w:r>
          </w:p>
        </w:tc>
        <w:tc>
          <w:tcPr>
            <w:tcW w:w="1837" w:type="dxa"/>
            <w:tcBorders>
              <w:top w:val="nil"/>
              <w:left w:val="single" w:sz="4" w:space="0" w:color="auto"/>
              <w:bottom w:val="single" w:sz="4" w:space="0" w:color="auto"/>
              <w:right w:val="single" w:sz="4" w:space="0" w:color="auto"/>
            </w:tcBorders>
          </w:tcPr>
          <w:p w14:paraId="4C6EDA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10F86F" w14:textId="77777777" w:rsidTr="00FE3AB3">
        <w:trPr>
          <w:jc w:val="center"/>
        </w:trPr>
        <w:tc>
          <w:tcPr>
            <w:tcW w:w="1959" w:type="dxa"/>
            <w:tcBorders>
              <w:top w:val="single" w:sz="4" w:space="0" w:color="auto"/>
              <w:left w:val="single" w:sz="4" w:space="0" w:color="auto"/>
              <w:bottom w:val="nil"/>
              <w:right w:val="single" w:sz="4" w:space="0" w:color="auto"/>
            </w:tcBorders>
          </w:tcPr>
          <w:p w14:paraId="3C8DCC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CA_n25A-n41(2A)-n66A-n71A</w:t>
            </w:r>
          </w:p>
        </w:tc>
        <w:tc>
          <w:tcPr>
            <w:tcW w:w="2036" w:type="dxa"/>
            <w:tcBorders>
              <w:top w:val="single" w:sz="4" w:space="0" w:color="auto"/>
              <w:left w:val="single" w:sz="4" w:space="0" w:color="auto"/>
              <w:bottom w:val="nil"/>
              <w:right w:val="single" w:sz="4" w:space="0" w:color="auto"/>
            </w:tcBorders>
          </w:tcPr>
          <w:p w14:paraId="26E0A5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32DED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3F51B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D2651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78A8CBE" w14:textId="77777777" w:rsidTr="00FE3AB3">
        <w:trPr>
          <w:jc w:val="center"/>
        </w:trPr>
        <w:tc>
          <w:tcPr>
            <w:tcW w:w="1959" w:type="dxa"/>
            <w:tcBorders>
              <w:top w:val="nil"/>
              <w:left w:val="single" w:sz="4" w:space="0" w:color="auto"/>
              <w:bottom w:val="nil"/>
              <w:right w:val="single" w:sz="4" w:space="0" w:color="auto"/>
            </w:tcBorders>
          </w:tcPr>
          <w:p w14:paraId="701793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9061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73C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D66F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CA_n41(2A)_BCS0</w:t>
            </w:r>
          </w:p>
        </w:tc>
        <w:tc>
          <w:tcPr>
            <w:tcW w:w="1837" w:type="dxa"/>
            <w:tcBorders>
              <w:top w:val="nil"/>
              <w:left w:val="single" w:sz="4" w:space="0" w:color="auto"/>
              <w:bottom w:val="nil"/>
              <w:right w:val="single" w:sz="4" w:space="0" w:color="auto"/>
            </w:tcBorders>
          </w:tcPr>
          <w:p w14:paraId="6C7AA1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D95BED" w14:textId="77777777" w:rsidTr="00FE3AB3">
        <w:trPr>
          <w:jc w:val="center"/>
        </w:trPr>
        <w:tc>
          <w:tcPr>
            <w:tcW w:w="1959" w:type="dxa"/>
            <w:tcBorders>
              <w:top w:val="nil"/>
              <w:left w:val="single" w:sz="4" w:space="0" w:color="auto"/>
              <w:bottom w:val="nil"/>
              <w:right w:val="single" w:sz="4" w:space="0" w:color="auto"/>
            </w:tcBorders>
          </w:tcPr>
          <w:p w14:paraId="59462E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6F66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C506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85EC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9D94F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57C501" w14:textId="77777777" w:rsidTr="00FE3AB3">
        <w:trPr>
          <w:jc w:val="center"/>
        </w:trPr>
        <w:tc>
          <w:tcPr>
            <w:tcW w:w="1959" w:type="dxa"/>
            <w:tcBorders>
              <w:top w:val="nil"/>
              <w:left w:val="single" w:sz="4" w:space="0" w:color="auto"/>
              <w:bottom w:val="nil"/>
              <w:right w:val="single" w:sz="4" w:space="0" w:color="auto"/>
            </w:tcBorders>
          </w:tcPr>
          <w:p w14:paraId="6DA864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03752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676C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BC9A6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421381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502220" w14:textId="77777777" w:rsidTr="00FE3AB3">
        <w:trPr>
          <w:jc w:val="center"/>
        </w:trPr>
        <w:tc>
          <w:tcPr>
            <w:tcW w:w="1959" w:type="dxa"/>
            <w:tcBorders>
              <w:top w:val="nil"/>
              <w:left w:val="single" w:sz="4" w:space="0" w:color="auto"/>
              <w:bottom w:val="nil"/>
              <w:right w:val="single" w:sz="4" w:space="0" w:color="auto"/>
            </w:tcBorders>
          </w:tcPr>
          <w:p w14:paraId="1F2D6B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C826A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n25</w:t>
            </w:r>
            <w:r w:rsidRPr="00C222E5">
              <w:rPr>
                <w:rFonts w:ascii="Arial" w:eastAsia="等线" w:hAnsi="Arial"/>
                <w:sz w:val="18"/>
                <w:vertAlign w:val="superscript"/>
                <w:lang w:eastAsia="zh-CN"/>
              </w:rPr>
              <w:t>5</w:t>
            </w:r>
          </w:p>
          <w:p w14:paraId="2240EF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302557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23A519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0FDA33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lang w:eastAsia="zh-CN"/>
              </w:rPr>
              <w:t>5</w:t>
            </w:r>
          </w:p>
          <w:p w14:paraId="40F00B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r w:rsidRPr="00C222E5">
              <w:rPr>
                <w:rFonts w:ascii="Arial" w:eastAsia="等线" w:hAnsi="Arial"/>
                <w:sz w:val="18"/>
                <w:vertAlign w:val="superscript"/>
                <w:lang w:eastAsia="zh-CN"/>
              </w:rPr>
              <w:t>5</w:t>
            </w:r>
          </w:p>
          <w:p w14:paraId="54007C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r w:rsidRPr="00C222E5">
              <w:rPr>
                <w:rFonts w:ascii="Arial" w:eastAsia="等线" w:hAnsi="Arial"/>
                <w:sz w:val="18"/>
                <w:vertAlign w:val="superscript"/>
                <w:lang w:eastAsia="zh-CN"/>
              </w:rPr>
              <w:t>5</w:t>
            </w:r>
          </w:p>
          <w:p w14:paraId="31B4A9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eastAsia="zh-CN"/>
              </w:rPr>
              <w:t>5</w:t>
            </w:r>
          </w:p>
          <w:p w14:paraId="7AD9F7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r w:rsidRPr="00C222E5">
              <w:rPr>
                <w:rFonts w:ascii="Arial" w:eastAsia="等线" w:hAnsi="Arial"/>
                <w:sz w:val="18"/>
                <w:vertAlign w:val="superscript"/>
                <w:lang w:eastAsia="zh-CN"/>
              </w:rPr>
              <w:t>5</w:t>
            </w:r>
          </w:p>
          <w:p w14:paraId="16FB51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r w:rsidRPr="00C222E5">
              <w:rPr>
                <w:rFonts w:ascii="Arial" w:eastAsia="等线" w:hAnsi="Arial"/>
                <w:sz w:val="18"/>
                <w:vertAlign w:val="superscript"/>
                <w:lang w:eastAsia="zh-CN"/>
              </w:rPr>
              <w:t>5</w:t>
            </w:r>
          </w:p>
          <w:p w14:paraId="428528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6A15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5D73F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DBA18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6D127C35" w14:textId="77777777" w:rsidTr="00FE3AB3">
        <w:trPr>
          <w:jc w:val="center"/>
        </w:trPr>
        <w:tc>
          <w:tcPr>
            <w:tcW w:w="1959" w:type="dxa"/>
            <w:tcBorders>
              <w:top w:val="nil"/>
              <w:left w:val="single" w:sz="4" w:space="0" w:color="auto"/>
              <w:bottom w:val="nil"/>
              <w:right w:val="single" w:sz="4" w:space="0" w:color="auto"/>
            </w:tcBorders>
          </w:tcPr>
          <w:p w14:paraId="7839D1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1F99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532F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25DF3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CA_n41(2A)_BCS1</w:t>
            </w:r>
          </w:p>
        </w:tc>
        <w:tc>
          <w:tcPr>
            <w:tcW w:w="1837" w:type="dxa"/>
            <w:tcBorders>
              <w:top w:val="nil"/>
              <w:left w:val="single" w:sz="4" w:space="0" w:color="auto"/>
              <w:bottom w:val="nil"/>
              <w:right w:val="single" w:sz="4" w:space="0" w:color="auto"/>
            </w:tcBorders>
          </w:tcPr>
          <w:p w14:paraId="595D58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51839A2" w14:textId="77777777" w:rsidTr="00FE3AB3">
        <w:trPr>
          <w:jc w:val="center"/>
        </w:trPr>
        <w:tc>
          <w:tcPr>
            <w:tcW w:w="1959" w:type="dxa"/>
            <w:tcBorders>
              <w:top w:val="nil"/>
              <w:left w:val="single" w:sz="4" w:space="0" w:color="auto"/>
              <w:bottom w:val="nil"/>
              <w:right w:val="single" w:sz="4" w:space="0" w:color="auto"/>
            </w:tcBorders>
          </w:tcPr>
          <w:p w14:paraId="7933FA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1C48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1343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00058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85161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621C6C" w14:textId="77777777" w:rsidTr="00FE3AB3">
        <w:trPr>
          <w:jc w:val="center"/>
        </w:trPr>
        <w:tc>
          <w:tcPr>
            <w:tcW w:w="1959" w:type="dxa"/>
            <w:tcBorders>
              <w:top w:val="nil"/>
              <w:left w:val="single" w:sz="4" w:space="0" w:color="auto"/>
              <w:bottom w:val="nil"/>
              <w:right w:val="single" w:sz="4" w:space="0" w:color="auto"/>
            </w:tcBorders>
          </w:tcPr>
          <w:p w14:paraId="3D67EC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F311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E848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B2098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2C8369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2247DD" w14:textId="77777777" w:rsidTr="00C222E5">
        <w:trPr>
          <w:jc w:val="center"/>
        </w:trPr>
        <w:tc>
          <w:tcPr>
            <w:tcW w:w="1959" w:type="dxa"/>
            <w:tcBorders>
              <w:top w:val="nil"/>
              <w:left w:val="single" w:sz="4" w:space="0" w:color="auto"/>
              <w:bottom w:val="nil"/>
              <w:right w:val="single" w:sz="4" w:space="0" w:color="auto"/>
            </w:tcBorders>
          </w:tcPr>
          <w:p w14:paraId="76E929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D720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02A7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9DF8C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nil"/>
              <w:left w:val="single" w:sz="4" w:space="0" w:color="auto"/>
              <w:bottom w:val="single" w:sz="4" w:space="0" w:color="FFFFFF"/>
              <w:right w:val="single" w:sz="4" w:space="0" w:color="auto"/>
            </w:tcBorders>
            <w:vAlign w:val="center"/>
          </w:tcPr>
          <w:p w14:paraId="40123F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2088207F" w14:textId="77777777" w:rsidTr="00C222E5">
        <w:trPr>
          <w:jc w:val="center"/>
        </w:trPr>
        <w:tc>
          <w:tcPr>
            <w:tcW w:w="1959" w:type="dxa"/>
            <w:tcBorders>
              <w:top w:val="nil"/>
              <w:left w:val="single" w:sz="4" w:space="0" w:color="auto"/>
              <w:bottom w:val="nil"/>
              <w:right w:val="single" w:sz="4" w:space="0" w:color="auto"/>
            </w:tcBorders>
          </w:tcPr>
          <w:p w14:paraId="192BA5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7CE7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068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4659B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CA_n41(2A)_BCS 4 and 5 </w:t>
            </w:r>
          </w:p>
        </w:tc>
        <w:tc>
          <w:tcPr>
            <w:tcW w:w="1837" w:type="dxa"/>
            <w:tcBorders>
              <w:top w:val="single" w:sz="4" w:space="0" w:color="FFFFFF"/>
              <w:left w:val="single" w:sz="4" w:space="0" w:color="auto"/>
              <w:bottom w:val="single" w:sz="4" w:space="0" w:color="FFFFFF"/>
              <w:right w:val="single" w:sz="4" w:space="0" w:color="auto"/>
            </w:tcBorders>
            <w:vAlign w:val="center"/>
          </w:tcPr>
          <w:p w14:paraId="090504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55BFF9" w14:textId="77777777" w:rsidTr="00C222E5">
        <w:trPr>
          <w:jc w:val="center"/>
        </w:trPr>
        <w:tc>
          <w:tcPr>
            <w:tcW w:w="1959" w:type="dxa"/>
            <w:tcBorders>
              <w:top w:val="nil"/>
              <w:left w:val="single" w:sz="4" w:space="0" w:color="auto"/>
              <w:bottom w:val="nil"/>
              <w:right w:val="single" w:sz="4" w:space="0" w:color="auto"/>
            </w:tcBorders>
          </w:tcPr>
          <w:p w14:paraId="215359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9DEB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9CF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E6EE7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vAlign w:val="center"/>
          </w:tcPr>
          <w:p w14:paraId="1FC6B6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8DC2E6" w14:textId="77777777" w:rsidTr="00C222E5">
        <w:trPr>
          <w:jc w:val="center"/>
        </w:trPr>
        <w:tc>
          <w:tcPr>
            <w:tcW w:w="1959" w:type="dxa"/>
            <w:tcBorders>
              <w:top w:val="nil"/>
              <w:left w:val="single" w:sz="4" w:space="0" w:color="auto"/>
              <w:bottom w:val="nil"/>
              <w:right w:val="single" w:sz="4" w:space="0" w:color="auto"/>
            </w:tcBorders>
          </w:tcPr>
          <w:p w14:paraId="65B286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D53A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2FB7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0ABEB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n71 channel bandwidths in Table 5.3.5-1</w:t>
            </w:r>
          </w:p>
        </w:tc>
        <w:tc>
          <w:tcPr>
            <w:tcW w:w="1837" w:type="dxa"/>
            <w:tcBorders>
              <w:top w:val="single" w:sz="4" w:space="0" w:color="FFFFFF"/>
              <w:left w:val="single" w:sz="4" w:space="0" w:color="auto"/>
              <w:bottom w:val="single" w:sz="4" w:space="0" w:color="auto"/>
              <w:right w:val="single" w:sz="4" w:space="0" w:color="auto"/>
            </w:tcBorders>
            <w:vAlign w:val="center"/>
          </w:tcPr>
          <w:p w14:paraId="7E6429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579AA22" w14:textId="77777777" w:rsidTr="00FE3AB3">
        <w:trPr>
          <w:jc w:val="center"/>
        </w:trPr>
        <w:tc>
          <w:tcPr>
            <w:tcW w:w="1959" w:type="dxa"/>
            <w:tcBorders>
              <w:top w:val="single" w:sz="4" w:space="0" w:color="auto"/>
              <w:left w:val="single" w:sz="4" w:space="0" w:color="auto"/>
              <w:bottom w:val="nil"/>
              <w:right w:val="single" w:sz="4" w:space="0" w:color="auto"/>
            </w:tcBorders>
          </w:tcPr>
          <w:p w14:paraId="507ADA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140D1A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55ABE2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3E2684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66AEE3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5E59A7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306F13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30476C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F1ED7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D372A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6859BB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3488F0F2" w14:textId="77777777" w:rsidTr="00FE3AB3">
        <w:trPr>
          <w:jc w:val="center"/>
        </w:trPr>
        <w:tc>
          <w:tcPr>
            <w:tcW w:w="1959" w:type="dxa"/>
            <w:tcBorders>
              <w:top w:val="nil"/>
              <w:left w:val="single" w:sz="4" w:space="0" w:color="auto"/>
              <w:bottom w:val="nil"/>
              <w:right w:val="single" w:sz="4" w:space="0" w:color="auto"/>
            </w:tcBorders>
          </w:tcPr>
          <w:p w14:paraId="3780B5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BB8B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DFD2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D9F0B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599497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3146AA" w14:textId="77777777" w:rsidTr="00FE3AB3">
        <w:trPr>
          <w:jc w:val="center"/>
        </w:trPr>
        <w:tc>
          <w:tcPr>
            <w:tcW w:w="1959" w:type="dxa"/>
            <w:tcBorders>
              <w:top w:val="nil"/>
              <w:left w:val="single" w:sz="4" w:space="0" w:color="auto"/>
              <w:bottom w:val="nil"/>
              <w:right w:val="single" w:sz="4" w:space="0" w:color="auto"/>
            </w:tcBorders>
          </w:tcPr>
          <w:p w14:paraId="049053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FDB4D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B291C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32C07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vAlign w:val="center"/>
          </w:tcPr>
          <w:p w14:paraId="0B2B88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45AE60B" w14:textId="77777777" w:rsidTr="00FE3AB3">
        <w:trPr>
          <w:jc w:val="center"/>
        </w:trPr>
        <w:tc>
          <w:tcPr>
            <w:tcW w:w="1959" w:type="dxa"/>
            <w:tcBorders>
              <w:top w:val="nil"/>
              <w:left w:val="single" w:sz="4" w:space="0" w:color="auto"/>
              <w:bottom w:val="single" w:sz="4" w:space="0" w:color="auto"/>
              <w:right w:val="single" w:sz="4" w:space="0" w:color="auto"/>
            </w:tcBorders>
          </w:tcPr>
          <w:p w14:paraId="1D70BB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8DCC6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B6D5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92ECB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534475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E7E529A" w14:textId="77777777" w:rsidTr="00FE3AB3">
        <w:trPr>
          <w:jc w:val="center"/>
        </w:trPr>
        <w:tc>
          <w:tcPr>
            <w:tcW w:w="1959" w:type="dxa"/>
            <w:tcBorders>
              <w:top w:val="single" w:sz="4" w:space="0" w:color="auto"/>
              <w:left w:val="single" w:sz="4" w:space="0" w:color="auto"/>
              <w:bottom w:val="nil"/>
              <w:right w:val="single" w:sz="4" w:space="0" w:color="auto"/>
            </w:tcBorders>
          </w:tcPr>
          <w:p w14:paraId="2E37F3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CA_n25A-n41(2A)-n66A-n71B</w:t>
            </w:r>
          </w:p>
        </w:tc>
        <w:tc>
          <w:tcPr>
            <w:tcW w:w="2036" w:type="dxa"/>
            <w:tcBorders>
              <w:top w:val="single" w:sz="4" w:space="0" w:color="auto"/>
              <w:left w:val="single" w:sz="4" w:space="0" w:color="auto"/>
              <w:bottom w:val="nil"/>
              <w:right w:val="single" w:sz="4" w:space="0" w:color="auto"/>
            </w:tcBorders>
          </w:tcPr>
          <w:p w14:paraId="3397E9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65D3B3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059E9A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30A676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7D0DC1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13C14C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79AE4F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F2C57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32F96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63A5E6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4296866E" w14:textId="77777777" w:rsidTr="00FE3AB3">
        <w:trPr>
          <w:jc w:val="center"/>
        </w:trPr>
        <w:tc>
          <w:tcPr>
            <w:tcW w:w="1959" w:type="dxa"/>
            <w:tcBorders>
              <w:top w:val="nil"/>
              <w:left w:val="single" w:sz="4" w:space="0" w:color="auto"/>
              <w:bottom w:val="nil"/>
              <w:right w:val="single" w:sz="4" w:space="0" w:color="auto"/>
            </w:tcBorders>
          </w:tcPr>
          <w:p w14:paraId="7F33D0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1DBA0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ADFC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AB70D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B9DDF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0BED0CA" w14:textId="77777777" w:rsidTr="00FE3AB3">
        <w:trPr>
          <w:jc w:val="center"/>
        </w:trPr>
        <w:tc>
          <w:tcPr>
            <w:tcW w:w="1959" w:type="dxa"/>
            <w:tcBorders>
              <w:top w:val="nil"/>
              <w:left w:val="single" w:sz="4" w:space="0" w:color="auto"/>
              <w:bottom w:val="nil"/>
              <w:right w:val="single" w:sz="4" w:space="0" w:color="auto"/>
            </w:tcBorders>
          </w:tcPr>
          <w:p w14:paraId="23B012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4B3A8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51E2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F7C4D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vAlign w:val="center"/>
          </w:tcPr>
          <w:p w14:paraId="1EAF93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DFDF81" w14:textId="77777777" w:rsidTr="00FE3AB3">
        <w:trPr>
          <w:jc w:val="center"/>
        </w:trPr>
        <w:tc>
          <w:tcPr>
            <w:tcW w:w="1959" w:type="dxa"/>
            <w:tcBorders>
              <w:top w:val="nil"/>
              <w:left w:val="single" w:sz="4" w:space="0" w:color="auto"/>
              <w:bottom w:val="single" w:sz="4" w:space="0" w:color="auto"/>
              <w:right w:val="single" w:sz="4" w:space="0" w:color="auto"/>
            </w:tcBorders>
          </w:tcPr>
          <w:p w14:paraId="435CBE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80B14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276B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44B9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1A8C99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6F4DF45" w14:textId="77777777" w:rsidTr="00FE3AB3">
        <w:trPr>
          <w:jc w:val="center"/>
        </w:trPr>
        <w:tc>
          <w:tcPr>
            <w:tcW w:w="1959" w:type="dxa"/>
            <w:tcBorders>
              <w:top w:val="single" w:sz="4" w:space="0" w:color="auto"/>
              <w:left w:val="single" w:sz="4" w:space="0" w:color="auto"/>
              <w:bottom w:val="nil"/>
              <w:right w:val="single" w:sz="4" w:space="0" w:color="auto"/>
            </w:tcBorders>
          </w:tcPr>
          <w:p w14:paraId="0D8E14A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lastRenderedPageBreak/>
              <w:t>CA_n25A-n41(2A)-n66(2A)-n71A</w:t>
            </w:r>
          </w:p>
        </w:tc>
        <w:tc>
          <w:tcPr>
            <w:tcW w:w="2036" w:type="dxa"/>
            <w:tcBorders>
              <w:top w:val="single" w:sz="4" w:space="0" w:color="auto"/>
              <w:left w:val="single" w:sz="4" w:space="0" w:color="auto"/>
              <w:bottom w:val="nil"/>
              <w:right w:val="single" w:sz="4" w:space="0" w:color="auto"/>
            </w:tcBorders>
          </w:tcPr>
          <w:p w14:paraId="1EBA4A3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6BBEF99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187B457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4C23E37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17DAC0F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3E28E6E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422EB70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52F9D1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EA9911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2A30A34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4DC563F4" w14:textId="77777777" w:rsidTr="00FE3AB3">
        <w:trPr>
          <w:jc w:val="center"/>
        </w:trPr>
        <w:tc>
          <w:tcPr>
            <w:tcW w:w="1959" w:type="dxa"/>
            <w:tcBorders>
              <w:top w:val="nil"/>
              <w:left w:val="single" w:sz="4" w:space="0" w:color="auto"/>
              <w:bottom w:val="nil"/>
              <w:right w:val="single" w:sz="4" w:space="0" w:color="auto"/>
            </w:tcBorders>
          </w:tcPr>
          <w:p w14:paraId="1B2612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EB155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3796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387A5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5F4DC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2D37FD" w14:textId="77777777" w:rsidTr="00FE3AB3">
        <w:trPr>
          <w:jc w:val="center"/>
        </w:trPr>
        <w:tc>
          <w:tcPr>
            <w:tcW w:w="1959" w:type="dxa"/>
            <w:tcBorders>
              <w:top w:val="nil"/>
              <w:left w:val="single" w:sz="4" w:space="0" w:color="auto"/>
              <w:bottom w:val="nil"/>
              <w:right w:val="single" w:sz="4" w:space="0" w:color="auto"/>
            </w:tcBorders>
          </w:tcPr>
          <w:p w14:paraId="289856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72B91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6706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4609C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195760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F9F8B3" w14:textId="77777777" w:rsidTr="00FE3AB3">
        <w:trPr>
          <w:jc w:val="center"/>
        </w:trPr>
        <w:tc>
          <w:tcPr>
            <w:tcW w:w="1959" w:type="dxa"/>
            <w:tcBorders>
              <w:top w:val="nil"/>
              <w:left w:val="single" w:sz="4" w:space="0" w:color="auto"/>
              <w:bottom w:val="nil"/>
              <w:right w:val="single" w:sz="4" w:space="0" w:color="auto"/>
            </w:tcBorders>
          </w:tcPr>
          <w:p w14:paraId="09C9B5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A574C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20AC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834D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A45DB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827DE3" w14:textId="77777777" w:rsidTr="00FE3AB3">
        <w:trPr>
          <w:jc w:val="center"/>
        </w:trPr>
        <w:tc>
          <w:tcPr>
            <w:tcW w:w="1959" w:type="dxa"/>
            <w:tcBorders>
              <w:top w:val="single" w:sz="4" w:space="0" w:color="auto"/>
              <w:left w:val="single" w:sz="4" w:space="0" w:color="auto"/>
              <w:bottom w:val="nil"/>
              <w:right w:val="single" w:sz="4" w:space="0" w:color="auto"/>
            </w:tcBorders>
          </w:tcPr>
          <w:p w14:paraId="64C6D6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CA_n25A-n41C-n66A-n71A</w:t>
            </w:r>
          </w:p>
        </w:tc>
        <w:tc>
          <w:tcPr>
            <w:tcW w:w="2036" w:type="dxa"/>
            <w:tcBorders>
              <w:top w:val="single" w:sz="4" w:space="0" w:color="auto"/>
              <w:left w:val="single" w:sz="4" w:space="0" w:color="auto"/>
              <w:bottom w:val="nil"/>
              <w:right w:val="single" w:sz="4" w:space="0" w:color="auto"/>
            </w:tcBorders>
          </w:tcPr>
          <w:p w14:paraId="3B32EB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B6F1E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0FA55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E9BF1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4534038" w14:textId="77777777" w:rsidTr="00FE3AB3">
        <w:trPr>
          <w:jc w:val="center"/>
        </w:trPr>
        <w:tc>
          <w:tcPr>
            <w:tcW w:w="1959" w:type="dxa"/>
            <w:tcBorders>
              <w:top w:val="nil"/>
              <w:left w:val="single" w:sz="4" w:space="0" w:color="auto"/>
              <w:bottom w:val="nil"/>
              <w:right w:val="single" w:sz="4" w:space="0" w:color="auto"/>
            </w:tcBorders>
          </w:tcPr>
          <w:p w14:paraId="0C2447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D04D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271F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7E190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CA_n41C_BCS0</w:t>
            </w:r>
          </w:p>
        </w:tc>
        <w:tc>
          <w:tcPr>
            <w:tcW w:w="1837" w:type="dxa"/>
            <w:tcBorders>
              <w:top w:val="nil"/>
              <w:left w:val="single" w:sz="4" w:space="0" w:color="auto"/>
              <w:bottom w:val="nil"/>
              <w:right w:val="single" w:sz="4" w:space="0" w:color="auto"/>
            </w:tcBorders>
          </w:tcPr>
          <w:p w14:paraId="0362E7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5CB0BA0" w14:textId="77777777" w:rsidTr="00FE3AB3">
        <w:trPr>
          <w:jc w:val="center"/>
        </w:trPr>
        <w:tc>
          <w:tcPr>
            <w:tcW w:w="1959" w:type="dxa"/>
            <w:tcBorders>
              <w:top w:val="nil"/>
              <w:left w:val="single" w:sz="4" w:space="0" w:color="auto"/>
              <w:bottom w:val="nil"/>
              <w:right w:val="single" w:sz="4" w:space="0" w:color="auto"/>
            </w:tcBorders>
          </w:tcPr>
          <w:p w14:paraId="08D35E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FEB18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36C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0575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5, 10, 15, 20, 40</w:t>
            </w:r>
          </w:p>
        </w:tc>
        <w:tc>
          <w:tcPr>
            <w:tcW w:w="1837" w:type="dxa"/>
            <w:tcBorders>
              <w:top w:val="nil"/>
              <w:left w:val="single" w:sz="4" w:space="0" w:color="auto"/>
              <w:bottom w:val="nil"/>
              <w:right w:val="single" w:sz="4" w:space="0" w:color="auto"/>
            </w:tcBorders>
          </w:tcPr>
          <w:p w14:paraId="5F8393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6D5687" w14:textId="77777777" w:rsidTr="00FE3AB3">
        <w:trPr>
          <w:jc w:val="center"/>
        </w:trPr>
        <w:tc>
          <w:tcPr>
            <w:tcW w:w="1959" w:type="dxa"/>
            <w:tcBorders>
              <w:top w:val="nil"/>
              <w:left w:val="single" w:sz="4" w:space="0" w:color="auto"/>
              <w:bottom w:val="nil"/>
              <w:right w:val="single" w:sz="4" w:space="0" w:color="auto"/>
            </w:tcBorders>
          </w:tcPr>
          <w:p w14:paraId="6989CA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621AE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2C90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9AFFA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3F3954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74922DD" w14:textId="77777777" w:rsidTr="00FE3AB3">
        <w:trPr>
          <w:jc w:val="center"/>
        </w:trPr>
        <w:tc>
          <w:tcPr>
            <w:tcW w:w="1959" w:type="dxa"/>
            <w:tcBorders>
              <w:top w:val="nil"/>
              <w:left w:val="single" w:sz="4" w:space="0" w:color="auto"/>
              <w:bottom w:val="nil"/>
              <w:right w:val="single" w:sz="4" w:space="0" w:color="auto"/>
            </w:tcBorders>
          </w:tcPr>
          <w:p w14:paraId="1E9D40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1BE599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n25</w:t>
            </w:r>
            <w:r w:rsidRPr="00C222E5">
              <w:rPr>
                <w:rFonts w:ascii="Arial" w:eastAsia="等线" w:hAnsi="Arial"/>
                <w:sz w:val="18"/>
                <w:vertAlign w:val="superscript"/>
                <w:lang w:val="en-US" w:eastAsia="zh-CN"/>
              </w:rPr>
              <w:t>5</w:t>
            </w:r>
          </w:p>
          <w:p w14:paraId="4E7FB93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14F1582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n66</w:t>
            </w:r>
            <w:r w:rsidRPr="00C222E5">
              <w:rPr>
                <w:rFonts w:ascii="Arial" w:eastAsia="等线" w:hAnsi="Arial"/>
                <w:sz w:val="18"/>
                <w:vertAlign w:val="superscript"/>
                <w:lang w:val="en-US" w:eastAsia="zh-CN"/>
              </w:rPr>
              <w:t>5</w:t>
            </w:r>
          </w:p>
          <w:p w14:paraId="09CEF27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n71</w:t>
            </w:r>
            <w:r w:rsidRPr="00C222E5">
              <w:rPr>
                <w:rFonts w:ascii="Arial" w:eastAsia="等线" w:hAnsi="Arial"/>
                <w:sz w:val="18"/>
                <w:vertAlign w:val="superscript"/>
                <w:lang w:val="en-US" w:eastAsia="zh-CN"/>
              </w:rPr>
              <w:t>5</w:t>
            </w:r>
          </w:p>
          <w:p w14:paraId="63375D3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lang w:val="en-US" w:eastAsia="zh-CN"/>
              </w:rPr>
              <w:t>5</w:t>
            </w:r>
          </w:p>
          <w:p w14:paraId="5E011A5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CA_n25A-n41C</w:t>
            </w:r>
          </w:p>
          <w:p w14:paraId="6B5B8CD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r w:rsidRPr="00C222E5">
              <w:rPr>
                <w:rFonts w:ascii="Arial" w:eastAsia="等线" w:hAnsi="Arial"/>
                <w:sz w:val="18"/>
                <w:vertAlign w:val="superscript"/>
                <w:lang w:val="en-US" w:eastAsia="zh-CN"/>
              </w:rPr>
              <w:t>5</w:t>
            </w:r>
          </w:p>
          <w:p w14:paraId="3237C24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r w:rsidRPr="00C222E5">
              <w:rPr>
                <w:rFonts w:ascii="Arial" w:eastAsia="等线" w:hAnsi="Arial"/>
                <w:sz w:val="18"/>
                <w:vertAlign w:val="superscript"/>
                <w:lang w:val="en-US" w:eastAsia="zh-CN"/>
              </w:rPr>
              <w:t>5</w:t>
            </w:r>
          </w:p>
          <w:p w14:paraId="2025802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val="en-US" w:eastAsia="zh-CN"/>
              </w:rPr>
              <w:t>5</w:t>
            </w:r>
          </w:p>
          <w:p w14:paraId="59B227E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CA_n41C-n66A</w:t>
            </w:r>
          </w:p>
          <w:p w14:paraId="22B139D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CA_n41A-n71A</w:t>
            </w:r>
            <w:r w:rsidRPr="00C222E5">
              <w:rPr>
                <w:rFonts w:ascii="Arial" w:eastAsia="等线" w:hAnsi="Arial"/>
                <w:sz w:val="18"/>
                <w:vertAlign w:val="superscript"/>
                <w:lang w:val="en-US" w:eastAsia="zh-CN"/>
              </w:rPr>
              <w:t>5</w:t>
            </w:r>
          </w:p>
          <w:p w14:paraId="0405733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CA_n41C-n71A</w:t>
            </w:r>
          </w:p>
          <w:p w14:paraId="60217A4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CA_n41C</w:t>
            </w:r>
            <w:r w:rsidRPr="00C222E5">
              <w:rPr>
                <w:rFonts w:ascii="Arial" w:eastAsia="等线" w:hAnsi="Arial"/>
                <w:sz w:val="18"/>
                <w:vertAlign w:val="superscript"/>
                <w:lang w:val="en-US" w:eastAsia="zh-CN"/>
              </w:rPr>
              <w:t>5</w:t>
            </w:r>
          </w:p>
          <w:p w14:paraId="7F5C5D8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CA_n66A-n71A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7C70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1F435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0BB94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w:t>
            </w:r>
          </w:p>
        </w:tc>
      </w:tr>
      <w:tr w:rsidR="00C222E5" w:rsidRPr="00C222E5" w14:paraId="7343DEA1" w14:textId="77777777" w:rsidTr="00FE3AB3">
        <w:trPr>
          <w:jc w:val="center"/>
        </w:trPr>
        <w:tc>
          <w:tcPr>
            <w:tcW w:w="1959" w:type="dxa"/>
            <w:tcBorders>
              <w:top w:val="nil"/>
              <w:left w:val="single" w:sz="4" w:space="0" w:color="auto"/>
              <w:bottom w:val="nil"/>
              <w:right w:val="single" w:sz="4" w:space="0" w:color="auto"/>
            </w:tcBorders>
          </w:tcPr>
          <w:p w14:paraId="7BCB6B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5F17B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0B1E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1A1FB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CA_n41C_BCS1</w:t>
            </w:r>
          </w:p>
        </w:tc>
        <w:tc>
          <w:tcPr>
            <w:tcW w:w="1837" w:type="dxa"/>
            <w:tcBorders>
              <w:top w:val="nil"/>
              <w:left w:val="single" w:sz="4" w:space="0" w:color="auto"/>
              <w:bottom w:val="nil"/>
              <w:right w:val="single" w:sz="4" w:space="0" w:color="auto"/>
            </w:tcBorders>
          </w:tcPr>
          <w:p w14:paraId="2E3CF3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6B50BDA" w14:textId="77777777" w:rsidTr="00FE3AB3">
        <w:trPr>
          <w:jc w:val="center"/>
        </w:trPr>
        <w:tc>
          <w:tcPr>
            <w:tcW w:w="1959" w:type="dxa"/>
            <w:tcBorders>
              <w:top w:val="nil"/>
              <w:left w:val="single" w:sz="4" w:space="0" w:color="auto"/>
              <w:bottom w:val="nil"/>
              <w:right w:val="single" w:sz="4" w:space="0" w:color="auto"/>
            </w:tcBorders>
          </w:tcPr>
          <w:p w14:paraId="0DC0C2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E6CD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7249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E7202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6E192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F02E7E7" w14:textId="77777777" w:rsidTr="00FE3AB3">
        <w:trPr>
          <w:jc w:val="center"/>
        </w:trPr>
        <w:tc>
          <w:tcPr>
            <w:tcW w:w="1959" w:type="dxa"/>
            <w:tcBorders>
              <w:top w:val="nil"/>
              <w:left w:val="single" w:sz="4" w:space="0" w:color="auto"/>
              <w:bottom w:val="nil"/>
              <w:right w:val="single" w:sz="4" w:space="0" w:color="auto"/>
            </w:tcBorders>
          </w:tcPr>
          <w:p w14:paraId="5A9479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F951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FE2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36C6A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7139BC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7A6F7A0" w14:textId="77777777" w:rsidTr="00C222E5">
        <w:trPr>
          <w:jc w:val="center"/>
        </w:trPr>
        <w:tc>
          <w:tcPr>
            <w:tcW w:w="1959" w:type="dxa"/>
            <w:tcBorders>
              <w:top w:val="nil"/>
              <w:left w:val="single" w:sz="4" w:space="0" w:color="auto"/>
              <w:bottom w:val="nil"/>
              <w:right w:val="single" w:sz="4" w:space="0" w:color="auto"/>
            </w:tcBorders>
          </w:tcPr>
          <w:p w14:paraId="3D8766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7FB7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2A7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EF8A4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nil"/>
              <w:left w:val="single" w:sz="4" w:space="0" w:color="auto"/>
              <w:bottom w:val="single" w:sz="4" w:space="0" w:color="FFFFFF"/>
              <w:right w:val="single" w:sz="4" w:space="0" w:color="auto"/>
            </w:tcBorders>
          </w:tcPr>
          <w:p w14:paraId="23C56B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02E9C6AE" w14:textId="77777777" w:rsidTr="00C222E5">
        <w:trPr>
          <w:jc w:val="center"/>
        </w:trPr>
        <w:tc>
          <w:tcPr>
            <w:tcW w:w="1959" w:type="dxa"/>
            <w:tcBorders>
              <w:top w:val="nil"/>
              <w:left w:val="single" w:sz="4" w:space="0" w:color="auto"/>
              <w:bottom w:val="nil"/>
              <w:right w:val="single" w:sz="4" w:space="0" w:color="auto"/>
            </w:tcBorders>
          </w:tcPr>
          <w:p w14:paraId="0B76B5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1A09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DA59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4B0B6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 CA_n41C_BCS 4 and 5 </w:t>
            </w:r>
          </w:p>
        </w:tc>
        <w:tc>
          <w:tcPr>
            <w:tcW w:w="1837" w:type="dxa"/>
            <w:tcBorders>
              <w:top w:val="single" w:sz="4" w:space="0" w:color="FFFFFF"/>
              <w:left w:val="single" w:sz="4" w:space="0" w:color="auto"/>
              <w:bottom w:val="single" w:sz="4" w:space="0" w:color="FFFFFF"/>
              <w:right w:val="single" w:sz="4" w:space="0" w:color="auto"/>
            </w:tcBorders>
          </w:tcPr>
          <w:p w14:paraId="7A53FB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1F3071E" w14:textId="77777777" w:rsidTr="00C222E5">
        <w:trPr>
          <w:jc w:val="center"/>
        </w:trPr>
        <w:tc>
          <w:tcPr>
            <w:tcW w:w="1959" w:type="dxa"/>
            <w:tcBorders>
              <w:top w:val="nil"/>
              <w:left w:val="single" w:sz="4" w:space="0" w:color="auto"/>
              <w:bottom w:val="nil"/>
              <w:right w:val="single" w:sz="4" w:space="0" w:color="auto"/>
            </w:tcBorders>
          </w:tcPr>
          <w:p w14:paraId="5D77BD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B486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914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AF553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09793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E1D51F" w14:textId="77777777" w:rsidTr="00C222E5">
        <w:trPr>
          <w:jc w:val="center"/>
        </w:trPr>
        <w:tc>
          <w:tcPr>
            <w:tcW w:w="1959" w:type="dxa"/>
            <w:tcBorders>
              <w:top w:val="nil"/>
              <w:left w:val="single" w:sz="4" w:space="0" w:color="auto"/>
              <w:bottom w:val="single" w:sz="4" w:space="0" w:color="auto"/>
              <w:right w:val="single" w:sz="4" w:space="0" w:color="auto"/>
            </w:tcBorders>
          </w:tcPr>
          <w:p w14:paraId="5364C5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C0C6E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FEAE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C7FF5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n71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140549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00D01D" w14:textId="77777777" w:rsidTr="00FE3AB3">
        <w:trPr>
          <w:jc w:val="center"/>
        </w:trPr>
        <w:tc>
          <w:tcPr>
            <w:tcW w:w="1959" w:type="dxa"/>
            <w:tcBorders>
              <w:top w:val="single" w:sz="4" w:space="0" w:color="auto"/>
              <w:left w:val="single" w:sz="4" w:space="0" w:color="auto"/>
              <w:bottom w:val="nil"/>
              <w:right w:val="single" w:sz="4" w:space="0" w:color="auto"/>
            </w:tcBorders>
          </w:tcPr>
          <w:p w14:paraId="57B9D8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CA_n25A-n41C-n66A-n71(2A)</w:t>
            </w:r>
          </w:p>
        </w:tc>
        <w:tc>
          <w:tcPr>
            <w:tcW w:w="2036" w:type="dxa"/>
            <w:tcBorders>
              <w:top w:val="single" w:sz="4" w:space="0" w:color="auto"/>
              <w:left w:val="single" w:sz="4" w:space="0" w:color="auto"/>
              <w:bottom w:val="nil"/>
              <w:right w:val="single" w:sz="4" w:space="0" w:color="auto"/>
            </w:tcBorders>
          </w:tcPr>
          <w:p w14:paraId="0FAF04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484A18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5D9CA7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5DC812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5F8A99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6337BA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6C0902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CA_n41C</w:t>
            </w:r>
            <w:r w:rsidRPr="00C222E5">
              <w:rPr>
                <w:rFonts w:ascii="Arial" w:eastAsia="等线" w:hAnsi="Arial"/>
                <w:sz w:val="18"/>
                <w:vertAlign w:val="superscript"/>
                <w:lang w:eastAsia="zh-CN"/>
              </w:rPr>
              <w:t>5</w:t>
            </w:r>
          </w:p>
          <w:p w14:paraId="30B02F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21EEC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76013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2BE70D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1AF89140" w14:textId="77777777" w:rsidTr="00FE3AB3">
        <w:trPr>
          <w:jc w:val="center"/>
        </w:trPr>
        <w:tc>
          <w:tcPr>
            <w:tcW w:w="1959" w:type="dxa"/>
            <w:tcBorders>
              <w:top w:val="nil"/>
              <w:left w:val="single" w:sz="4" w:space="0" w:color="auto"/>
              <w:bottom w:val="nil"/>
              <w:right w:val="single" w:sz="4" w:space="0" w:color="auto"/>
            </w:tcBorders>
          </w:tcPr>
          <w:p w14:paraId="6C3CD1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32D4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1FF0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D5E0F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0C8D12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D0555D8" w14:textId="77777777" w:rsidTr="00FE3AB3">
        <w:trPr>
          <w:jc w:val="center"/>
        </w:trPr>
        <w:tc>
          <w:tcPr>
            <w:tcW w:w="1959" w:type="dxa"/>
            <w:tcBorders>
              <w:top w:val="nil"/>
              <w:left w:val="single" w:sz="4" w:space="0" w:color="auto"/>
              <w:bottom w:val="nil"/>
              <w:right w:val="single" w:sz="4" w:space="0" w:color="auto"/>
            </w:tcBorders>
          </w:tcPr>
          <w:p w14:paraId="4CE8F2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A855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7E201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46723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13D6A8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1EE81DB" w14:textId="77777777" w:rsidTr="00FE3AB3">
        <w:trPr>
          <w:jc w:val="center"/>
        </w:trPr>
        <w:tc>
          <w:tcPr>
            <w:tcW w:w="1959" w:type="dxa"/>
            <w:tcBorders>
              <w:top w:val="nil"/>
              <w:left w:val="single" w:sz="4" w:space="0" w:color="auto"/>
              <w:bottom w:val="single" w:sz="4" w:space="0" w:color="auto"/>
              <w:right w:val="single" w:sz="4" w:space="0" w:color="auto"/>
            </w:tcBorders>
          </w:tcPr>
          <w:p w14:paraId="40BB0E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25F0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179C4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77E04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CA_n71(2A)_BCS 4 and 5</w:t>
            </w:r>
          </w:p>
        </w:tc>
        <w:tc>
          <w:tcPr>
            <w:tcW w:w="1837" w:type="dxa"/>
            <w:tcBorders>
              <w:top w:val="nil"/>
              <w:left w:val="single" w:sz="4" w:space="0" w:color="auto"/>
              <w:bottom w:val="single" w:sz="4" w:space="0" w:color="auto"/>
              <w:right w:val="single" w:sz="4" w:space="0" w:color="auto"/>
            </w:tcBorders>
          </w:tcPr>
          <w:p w14:paraId="3888C4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72255DA" w14:textId="77777777" w:rsidTr="00FE3AB3">
        <w:trPr>
          <w:jc w:val="center"/>
        </w:trPr>
        <w:tc>
          <w:tcPr>
            <w:tcW w:w="1959" w:type="dxa"/>
            <w:tcBorders>
              <w:top w:val="single" w:sz="4" w:space="0" w:color="auto"/>
              <w:left w:val="single" w:sz="4" w:space="0" w:color="auto"/>
              <w:bottom w:val="nil"/>
              <w:right w:val="single" w:sz="4" w:space="0" w:color="auto"/>
            </w:tcBorders>
          </w:tcPr>
          <w:p w14:paraId="65F89A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CA_n25A-n41C-n66A-n71B</w:t>
            </w:r>
          </w:p>
        </w:tc>
        <w:tc>
          <w:tcPr>
            <w:tcW w:w="2036" w:type="dxa"/>
            <w:tcBorders>
              <w:top w:val="single" w:sz="4" w:space="0" w:color="auto"/>
              <w:left w:val="single" w:sz="4" w:space="0" w:color="auto"/>
              <w:bottom w:val="nil"/>
              <w:right w:val="single" w:sz="4" w:space="0" w:color="auto"/>
            </w:tcBorders>
          </w:tcPr>
          <w:p w14:paraId="0D4483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18878E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237549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659E65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08AB48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2E1524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7C36C8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bCs/>
                <w:sz w:val="18"/>
                <w:lang w:eastAsia="zh-CN" w:bidi="ar"/>
              </w:rPr>
            </w:pPr>
            <w:r w:rsidRPr="00C222E5">
              <w:rPr>
                <w:rFonts w:ascii="Arial" w:eastAsia="等线" w:hAnsi="Arial"/>
                <w:sz w:val="18"/>
                <w:lang w:eastAsia="zh-CN" w:bidi="ar"/>
              </w:rPr>
              <w:t>CA_n41C</w:t>
            </w:r>
            <w:r w:rsidRPr="00C222E5">
              <w:rPr>
                <w:rFonts w:ascii="Arial" w:eastAsia="等线" w:hAnsi="Arial"/>
                <w:sz w:val="18"/>
                <w:vertAlign w:val="superscript"/>
                <w:lang w:eastAsia="zh-CN"/>
              </w:rPr>
              <w:t>5</w:t>
            </w:r>
          </w:p>
          <w:p w14:paraId="5CBE80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3452F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043C0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222D18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01CE7070" w14:textId="77777777" w:rsidTr="00FE3AB3">
        <w:trPr>
          <w:jc w:val="center"/>
        </w:trPr>
        <w:tc>
          <w:tcPr>
            <w:tcW w:w="1959" w:type="dxa"/>
            <w:tcBorders>
              <w:top w:val="nil"/>
              <w:left w:val="single" w:sz="4" w:space="0" w:color="auto"/>
              <w:bottom w:val="nil"/>
              <w:right w:val="single" w:sz="4" w:space="0" w:color="auto"/>
            </w:tcBorders>
          </w:tcPr>
          <w:p w14:paraId="3B445B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78CB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1266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5E965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05E373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12A637D" w14:textId="77777777" w:rsidTr="00FE3AB3">
        <w:trPr>
          <w:jc w:val="center"/>
        </w:trPr>
        <w:tc>
          <w:tcPr>
            <w:tcW w:w="1959" w:type="dxa"/>
            <w:tcBorders>
              <w:top w:val="nil"/>
              <w:left w:val="single" w:sz="4" w:space="0" w:color="auto"/>
              <w:bottom w:val="nil"/>
              <w:right w:val="single" w:sz="4" w:space="0" w:color="auto"/>
            </w:tcBorders>
          </w:tcPr>
          <w:p w14:paraId="67BC39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F6C1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779F3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C7B24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6B3FFF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E7136C0" w14:textId="77777777" w:rsidTr="00FE3AB3">
        <w:trPr>
          <w:jc w:val="center"/>
        </w:trPr>
        <w:tc>
          <w:tcPr>
            <w:tcW w:w="1959" w:type="dxa"/>
            <w:tcBorders>
              <w:top w:val="nil"/>
              <w:left w:val="single" w:sz="4" w:space="0" w:color="auto"/>
              <w:bottom w:val="single" w:sz="4" w:space="0" w:color="auto"/>
              <w:right w:val="single" w:sz="4" w:space="0" w:color="auto"/>
            </w:tcBorders>
          </w:tcPr>
          <w:p w14:paraId="22375A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08C1B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A009C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473B1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CA_n71B_BCS 4 and 5</w:t>
            </w:r>
          </w:p>
        </w:tc>
        <w:tc>
          <w:tcPr>
            <w:tcW w:w="1837" w:type="dxa"/>
            <w:tcBorders>
              <w:top w:val="nil"/>
              <w:left w:val="single" w:sz="4" w:space="0" w:color="auto"/>
              <w:bottom w:val="single" w:sz="4" w:space="0" w:color="auto"/>
              <w:right w:val="single" w:sz="4" w:space="0" w:color="auto"/>
            </w:tcBorders>
          </w:tcPr>
          <w:p w14:paraId="456994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6CF6B0" w14:textId="77777777" w:rsidTr="00FE3AB3">
        <w:trPr>
          <w:jc w:val="center"/>
        </w:trPr>
        <w:tc>
          <w:tcPr>
            <w:tcW w:w="1959" w:type="dxa"/>
            <w:tcBorders>
              <w:top w:val="single" w:sz="4" w:space="0" w:color="auto"/>
              <w:left w:val="single" w:sz="4" w:space="0" w:color="auto"/>
              <w:bottom w:val="nil"/>
              <w:right w:val="single" w:sz="4" w:space="0" w:color="auto"/>
            </w:tcBorders>
          </w:tcPr>
          <w:p w14:paraId="584E535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CA_n25A-n41C-n66(2A)-n71A</w:t>
            </w:r>
          </w:p>
        </w:tc>
        <w:tc>
          <w:tcPr>
            <w:tcW w:w="2036" w:type="dxa"/>
            <w:tcBorders>
              <w:top w:val="single" w:sz="4" w:space="0" w:color="auto"/>
              <w:left w:val="single" w:sz="4" w:space="0" w:color="auto"/>
              <w:bottom w:val="nil"/>
              <w:right w:val="single" w:sz="4" w:space="0" w:color="auto"/>
            </w:tcBorders>
          </w:tcPr>
          <w:p w14:paraId="4FDF361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412B379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3200AC3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5EDCA12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5120800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66DCABB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3AB377A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CA_n41C</w:t>
            </w:r>
            <w:r w:rsidRPr="00C222E5">
              <w:rPr>
                <w:rFonts w:ascii="Arial" w:eastAsia="等线" w:hAnsi="Arial"/>
                <w:sz w:val="18"/>
                <w:vertAlign w:val="superscript"/>
                <w:lang w:eastAsia="zh-CN"/>
              </w:rPr>
              <w:t>5</w:t>
            </w:r>
          </w:p>
          <w:p w14:paraId="1201E6B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DFB971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7DF830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04B2763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0E64DBD5" w14:textId="77777777" w:rsidTr="00FE3AB3">
        <w:trPr>
          <w:jc w:val="center"/>
        </w:trPr>
        <w:tc>
          <w:tcPr>
            <w:tcW w:w="1959" w:type="dxa"/>
            <w:tcBorders>
              <w:top w:val="nil"/>
              <w:left w:val="single" w:sz="4" w:space="0" w:color="auto"/>
              <w:bottom w:val="nil"/>
              <w:right w:val="single" w:sz="4" w:space="0" w:color="auto"/>
            </w:tcBorders>
          </w:tcPr>
          <w:p w14:paraId="6840A3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2C62B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76E56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EF0E9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3B42D7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23F82FA" w14:textId="77777777" w:rsidTr="00FE3AB3">
        <w:trPr>
          <w:jc w:val="center"/>
        </w:trPr>
        <w:tc>
          <w:tcPr>
            <w:tcW w:w="1959" w:type="dxa"/>
            <w:tcBorders>
              <w:top w:val="nil"/>
              <w:left w:val="single" w:sz="4" w:space="0" w:color="auto"/>
              <w:bottom w:val="nil"/>
              <w:right w:val="single" w:sz="4" w:space="0" w:color="auto"/>
            </w:tcBorders>
          </w:tcPr>
          <w:p w14:paraId="4E5222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010F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3CB5D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BCC9A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CA_n66(2A)_BCS 4 and 5</w:t>
            </w:r>
          </w:p>
        </w:tc>
        <w:tc>
          <w:tcPr>
            <w:tcW w:w="1837" w:type="dxa"/>
            <w:tcBorders>
              <w:top w:val="nil"/>
              <w:left w:val="single" w:sz="4" w:space="0" w:color="auto"/>
              <w:bottom w:val="nil"/>
              <w:right w:val="single" w:sz="4" w:space="0" w:color="auto"/>
            </w:tcBorders>
          </w:tcPr>
          <w:p w14:paraId="633EFB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D20EB07" w14:textId="77777777" w:rsidTr="00FE3AB3">
        <w:trPr>
          <w:jc w:val="center"/>
        </w:trPr>
        <w:tc>
          <w:tcPr>
            <w:tcW w:w="1959" w:type="dxa"/>
            <w:tcBorders>
              <w:top w:val="nil"/>
              <w:left w:val="single" w:sz="4" w:space="0" w:color="auto"/>
              <w:bottom w:val="single" w:sz="4" w:space="0" w:color="auto"/>
              <w:right w:val="single" w:sz="4" w:space="0" w:color="auto"/>
            </w:tcBorders>
          </w:tcPr>
          <w:p w14:paraId="59905B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205D9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56508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012D0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3CDB1E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C7A0ED0" w14:textId="77777777" w:rsidTr="00FE3AB3">
        <w:trPr>
          <w:jc w:val="center"/>
        </w:trPr>
        <w:tc>
          <w:tcPr>
            <w:tcW w:w="1959" w:type="dxa"/>
            <w:tcBorders>
              <w:top w:val="single" w:sz="4" w:space="0" w:color="auto"/>
              <w:left w:val="single" w:sz="4" w:space="0" w:color="auto"/>
              <w:bottom w:val="nil"/>
              <w:right w:val="single" w:sz="4" w:space="0" w:color="auto"/>
            </w:tcBorders>
          </w:tcPr>
          <w:p w14:paraId="32E547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CA_n25(2A)-n41A-n66A-n71A</w:t>
            </w:r>
          </w:p>
        </w:tc>
        <w:tc>
          <w:tcPr>
            <w:tcW w:w="2036" w:type="dxa"/>
            <w:tcBorders>
              <w:top w:val="single" w:sz="4" w:space="0" w:color="auto"/>
              <w:left w:val="single" w:sz="4" w:space="0" w:color="auto"/>
              <w:bottom w:val="nil"/>
              <w:right w:val="single" w:sz="4" w:space="0" w:color="auto"/>
            </w:tcBorders>
          </w:tcPr>
          <w:p w14:paraId="20E5AF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2682E4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lang w:eastAsia="zh-CN"/>
              </w:rPr>
              <w:t>5</w:t>
            </w:r>
          </w:p>
          <w:p w14:paraId="067D5B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121FBB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665D2B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eastAsia="zh-CN"/>
              </w:rPr>
              <w:t>5</w:t>
            </w:r>
          </w:p>
          <w:p w14:paraId="1F5DB2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r w:rsidRPr="00C222E5">
              <w:rPr>
                <w:rFonts w:ascii="Arial" w:eastAsia="等线" w:hAnsi="Arial"/>
                <w:sz w:val="18"/>
                <w:vertAlign w:val="superscript"/>
                <w:lang w:eastAsia="zh-CN"/>
              </w:rPr>
              <w:t>5</w:t>
            </w:r>
          </w:p>
          <w:p w14:paraId="6890A5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1030BC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8B8C4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2355C5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2E9FD791" w14:textId="77777777" w:rsidTr="00FE3AB3">
        <w:trPr>
          <w:jc w:val="center"/>
        </w:trPr>
        <w:tc>
          <w:tcPr>
            <w:tcW w:w="1959" w:type="dxa"/>
            <w:tcBorders>
              <w:top w:val="nil"/>
              <w:left w:val="single" w:sz="4" w:space="0" w:color="auto"/>
              <w:bottom w:val="nil"/>
              <w:right w:val="single" w:sz="4" w:space="0" w:color="auto"/>
            </w:tcBorders>
          </w:tcPr>
          <w:p w14:paraId="619715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25BA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F42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77A1D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62B757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8A028C2" w14:textId="77777777" w:rsidTr="00FE3AB3">
        <w:trPr>
          <w:jc w:val="center"/>
        </w:trPr>
        <w:tc>
          <w:tcPr>
            <w:tcW w:w="1959" w:type="dxa"/>
            <w:tcBorders>
              <w:top w:val="nil"/>
              <w:left w:val="single" w:sz="4" w:space="0" w:color="auto"/>
              <w:bottom w:val="nil"/>
              <w:right w:val="single" w:sz="4" w:space="0" w:color="auto"/>
            </w:tcBorders>
          </w:tcPr>
          <w:p w14:paraId="451D99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9332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0FC9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DBC5D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6E5687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7B1411" w14:textId="77777777" w:rsidTr="00FE3AB3">
        <w:trPr>
          <w:jc w:val="center"/>
        </w:trPr>
        <w:tc>
          <w:tcPr>
            <w:tcW w:w="1959" w:type="dxa"/>
            <w:tcBorders>
              <w:top w:val="nil"/>
              <w:left w:val="single" w:sz="4" w:space="0" w:color="auto"/>
              <w:bottom w:val="single" w:sz="4" w:space="0" w:color="auto"/>
              <w:right w:val="single" w:sz="4" w:space="0" w:color="auto"/>
            </w:tcBorders>
          </w:tcPr>
          <w:p w14:paraId="034848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70EA4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D849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F8A49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172CF9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DAA0881"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13BD96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6B366F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CA_n25A-n41A</w:t>
            </w:r>
            <w:r w:rsidRPr="00C222E5">
              <w:rPr>
                <w:rFonts w:ascii="Arial" w:eastAsia="等线" w:hAnsi="Arial" w:cs="Arial"/>
                <w:color w:val="000000"/>
                <w:sz w:val="18"/>
                <w:szCs w:val="18"/>
              </w:rPr>
              <w:b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CA_n41A-n66A</w:t>
            </w:r>
            <w:r w:rsidRPr="00C222E5">
              <w:rPr>
                <w:rFonts w:ascii="Arial" w:eastAsia="等线" w:hAnsi="Arial" w:cs="Arial"/>
                <w:color w:val="000000"/>
                <w:sz w:val="18"/>
                <w:szCs w:val="18"/>
              </w:rPr>
              <w:br/>
              <w:t>CA_n41A-n71A</w:t>
            </w:r>
            <w:r w:rsidRPr="00C222E5">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25C60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D01A7F2" w14:textId="6FC9865A"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CA_n25(2A)</w:t>
            </w:r>
            <w:del w:id="116" w:author="ZTE-Ma Zhifeng" w:date="2025-05-13T17:20:00Z">
              <w:r w:rsidRPr="00C222E5" w:rsidDel="00C222E5">
                <w:rPr>
                  <w:rFonts w:ascii="Arial" w:eastAsia="等线" w:hAnsi="Arial" w:cs="Arial"/>
                  <w:color w:val="000000"/>
                  <w:sz w:val="18"/>
                  <w:szCs w:val="18"/>
                </w:rPr>
                <w:delText xml:space="preserve"> BCS</w:delText>
              </w:r>
            </w:del>
            <w:ins w:id="117"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5394C7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4 and 5</w:t>
            </w:r>
          </w:p>
        </w:tc>
      </w:tr>
      <w:tr w:rsidR="00C222E5" w:rsidRPr="00C222E5" w14:paraId="1CDBD8A3" w14:textId="77777777" w:rsidTr="00FE3AB3">
        <w:trPr>
          <w:jc w:val="center"/>
        </w:trPr>
        <w:tc>
          <w:tcPr>
            <w:tcW w:w="1959" w:type="dxa"/>
            <w:tcBorders>
              <w:top w:val="nil"/>
              <w:left w:val="single" w:sz="4" w:space="0" w:color="auto"/>
              <w:bottom w:val="nil"/>
              <w:right w:val="single" w:sz="4" w:space="0" w:color="auto"/>
            </w:tcBorders>
            <w:vAlign w:val="center"/>
          </w:tcPr>
          <w:p w14:paraId="4F14F9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2BC5B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0030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5520E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380E6F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BA552D" w14:textId="77777777" w:rsidTr="00FE3AB3">
        <w:trPr>
          <w:jc w:val="center"/>
        </w:trPr>
        <w:tc>
          <w:tcPr>
            <w:tcW w:w="1959" w:type="dxa"/>
            <w:tcBorders>
              <w:top w:val="nil"/>
              <w:left w:val="single" w:sz="4" w:space="0" w:color="auto"/>
              <w:bottom w:val="nil"/>
              <w:right w:val="single" w:sz="4" w:space="0" w:color="auto"/>
            </w:tcBorders>
            <w:vAlign w:val="center"/>
          </w:tcPr>
          <w:p w14:paraId="3912A4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B3BDB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670D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84AE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4B3643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BA7936"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366299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FB260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19D1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E9035AB" w14:textId="69C606A5"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CA_n71(2A)</w:t>
            </w:r>
            <w:del w:id="118" w:author="ZTE-Ma Zhifeng" w:date="2025-05-13T17:20:00Z">
              <w:r w:rsidRPr="00C222E5" w:rsidDel="00C222E5">
                <w:rPr>
                  <w:rFonts w:ascii="Arial" w:eastAsia="等线" w:hAnsi="Arial" w:cs="Arial"/>
                  <w:color w:val="000000"/>
                  <w:sz w:val="18"/>
                  <w:szCs w:val="18"/>
                </w:rPr>
                <w:delText xml:space="preserve"> BCS</w:delText>
              </w:r>
            </w:del>
            <w:ins w:id="119"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2D67E4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44BEFB"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5DC8D1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7C0AAD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CA_n25A-n41A</w:t>
            </w:r>
            <w:r w:rsidRPr="00C222E5">
              <w:rPr>
                <w:rFonts w:ascii="Arial" w:eastAsia="等线" w:hAnsi="Arial" w:cs="Arial"/>
                <w:color w:val="000000"/>
                <w:sz w:val="18"/>
                <w:szCs w:val="18"/>
              </w:rPr>
              <w:b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CA_n41A-n66A</w:t>
            </w:r>
            <w:r w:rsidRPr="00C222E5">
              <w:rPr>
                <w:rFonts w:ascii="Arial" w:eastAsia="等线" w:hAnsi="Arial" w:cs="Arial"/>
                <w:color w:val="000000"/>
                <w:sz w:val="18"/>
                <w:szCs w:val="18"/>
              </w:rPr>
              <w:br/>
              <w:t>CA_n41A-n71A</w:t>
            </w:r>
            <w:r w:rsidRPr="00C222E5">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09CFC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19EDA18" w14:textId="46497348"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CA_n25(2A)</w:t>
            </w:r>
            <w:del w:id="120" w:author="ZTE-Ma Zhifeng" w:date="2025-05-13T17:20:00Z">
              <w:r w:rsidRPr="00C222E5" w:rsidDel="00C222E5">
                <w:rPr>
                  <w:rFonts w:ascii="Arial" w:eastAsia="等线" w:hAnsi="Arial" w:cs="Arial"/>
                  <w:color w:val="000000"/>
                  <w:sz w:val="18"/>
                  <w:szCs w:val="18"/>
                </w:rPr>
                <w:delText xml:space="preserve"> BCS</w:delText>
              </w:r>
            </w:del>
            <w:ins w:id="121"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2621C3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4 and 5</w:t>
            </w:r>
          </w:p>
        </w:tc>
      </w:tr>
      <w:tr w:rsidR="00C222E5" w:rsidRPr="00C222E5" w14:paraId="15B624D9" w14:textId="77777777" w:rsidTr="00FE3AB3">
        <w:trPr>
          <w:jc w:val="center"/>
        </w:trPr>
        <w:tc>
          <w:tcPr>
            <w:tcW w:w="1959" w:type="dxa"/>
            <w:tcBorders>
              <w:top w:val="nil"/>
              <w:left w:val="single" w:sz="4" w:space="0" w:color="auto"/>
              <w:bottom w:val="nil"/>
              <w:right w:val="single" w:sz="4" w:space="0" w:color="auto"/>
            </w:tcBorders>
            <w:vAlign w:val="center"/>
          </w:tcPr>
          <w:p w14:paraId="005FAD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195AC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1797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220BE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5D40B0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14F972E" w14:textId="77777777" w:rsidTr="00FE3AB3">
        <w:trPr>
          <w:jc w:val="center"/>
        </w:trPr>
        <w:tc>
          <w:tcPr>
            <w:tcW w:w="1959" w:type="dxa"/>
            <w:tcBorders>
              <w:top w:val="nil"/>
              <w:left w:val="single" w:sz="4" w:space="0" w:color="auto"/>
              <w:bottom w:val="nil"/>
              <w:right w:val="single" w:sz="4" w:space="0" w:color="auto"/>
            </w:tcBorders>
            <w:vAlign w:val="center"/>
          </w:tcPr>
          <w:p w14:paraId="07B069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5B932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E036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0856E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59F89A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20E195A"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556791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0132D6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10E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64AC3E" w14:textId="2D81B3CF"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CA_n71B</w:t>
            </w:r>
            <w:del w:id="122" w:author="ZTE-Ma Zhifeng" w:date="2025-05-13T17:20:00Z">
              <w:r w:rsidRPr="00C222E5" w:rsidDel="00C222E5">
                <w:rPr>
                  <w:rFonts w:ascii="Arial" w:eastAsia="等线" w:hAnsi="Arial" w:cs="Arial"/>
                  <w:color w:val="000000"/>
                  <w:sz w:val="18"/>
                  <w:szCs w:val="18"/>
                </w:rPr>
                <w:delText xml:space="preserve"> BCS</w:delText>
              </w:r>
            </w:del>
            <w:ins w:id="123"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453089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FE2B775"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21EF83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7C97EE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CA_n25A-n41A</w:t>
            </w:r>
            <w:r w:rsidRPr="00C222E5">
              <w:rPr>
                <w:rFonts w:ascii="Arial" w:eastAsia="等线" w:hAnsi="Arial" w:cs="Arial"/>
                <w:color w:val="000000"/>
                <w:sz w:val="18"/>
                <w:szCs w:val="18"/>
              </w:rPr>
              <w:b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CA_n41A-n66A</w:t>
            </w:r>
            <w:r w:rsidRPr="00C222E5">
              <w:rPr>
                <w:rFonts w:ascii="Arial" w:eastAsia="等线" w:hAnsi="Arial" w:cs="Arial"/>
                <w:color w:val="000000"/>
                <w:sz w:val="18"/>
                <w:szCs w:val="18"/>
              </w:rPr>
              <w:br/>
              <w:t>CA_n41A-n71A</w:t>
            </w:r>
            <w:r w:rsidRPr="00C222E5">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BB5E7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C78EE84" w14:textId="020A0DDE"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CA_n25(2A)</w:t>
            </w:r>
            <w:del w:id="124" w:author="ZTE-Ma Zhifeng" w:date="2025-05-13T17:20:00Z">
              <w:r w:rsidRPr="00C222E5" w:rsidDel="00C222E5">
                <w:rPr>
                  <w:rFonts w:ascii="Arial" w:eastAsia="等线" w:hAnsi="Arial" w:cs="Arial"/>
                  <w:color w:val="000000"/>
                  <w:sz w:val="18"/>
                  <w:szCs w:val="18"/>
                </w:rPr>
                <w:delText xml:space="preserve"> BCS</w:delText>
              </w:r>
            </w:del>
            <w:ins w:id="125"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066305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4 and 5</w:t>
            </w:r>
          </w:p>
        </w:tc>
      </w:tr>
      <w:tr w:rsidR="00C222E5" w:rsidRPr="00C222E5" w14:paraId="7E36A883" w14:textId="77777777" w:rsidTr="00FE3AB3">
        <w:trPr>
          <w:jc w:val="center"/>
        </w:trPr>
        <w:tc>
          <w:tcPr>
            <w:tcW w:w="1959" w:type="dxa"/>
            <w:tcBorders>
              <w:top w:val="nil"/>
              <w:left w:val="single" w:sz="4" w:space="0" w:color="auto"/>
              <w:bottom w:val="nil"/>
              <w:right w:val="single" w:sz="4" w:space="0" w:color="auto"/>
            </w:tcBorders>
            <w:vAlign w:val="center"/>
          </w:tcPr>
          <w:p w14:paraId="57A4D4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97919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E37F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AD56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0BD826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96B500" w14:textId="77777777" w:rsidTr="00FE3AB3">
        <w:trPr>
          <w:jc w:val="center"/>
        </w:trPr>
        <w:tc>
          <w:tcPr>
            <w:tcW w:w="1959" w:type="dxa"/>
            <w:tcBorders>
              <w:top w:val="nil"/>
              <w:left w:val="single" w:sz="4" w:space="0" w:color="auto"/>
              <w:bottom w:val="nil"/>
              <w:right w:val="single" w:sz="4" w:space="0" w:color="auto"/>
            </w:tcBorders>
            <w:vAlign w:val="center"/>
          </w:tcPr>
          <w:p w14:paraId="11EB93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58AC8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452C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C8D26F" w14:textId="041DC0CE"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CA_n66(2A)</w:t>
            </w:r>
            <w:del w:id="126" w:author="ZTE-Ma Zhifeng" w:date="2025-05-13T17:20:00Z">
              <w:r w:rsidRPr="00C222E5" w:rsidDel="00C222E5">
                <w:rPr>
                  <w:rFonts w:ascii="Arial" w:eastAsia="等线" w:hAnsi="Arial" w:cs="Arial"/>
                  <w:color w:val="000000"/>
                  <w:sz w:val="18"/>
                  <w:szCs w:val="18"/>
                </w:rPr>
                <w:delText xml:space="preserve"> BCS</w:delText>
              </w:r>
            </w:del>
            <w:ins w:id="127"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133DE5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1B111CA"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58AAA2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51F8E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BCCD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323D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67C82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B57A8ED" w14:textId="77777777" w:rsidTr="00FE3AB3">
        <w:trPr>
          <w:jc w:val="center"/>
        </w:trPr>
        <w:tc>
          <w:tcPr>
            <w:tcW w:w="1959" w:type="dxa"/>
            <w:tcBorders>
              <w:top w:val="single" w:sz="4" w:space="0" w:color="auto"/>
              <w:left w:val="single" w:sz="4" w:space="0" w:color="auto"/>
              <w:bottom w:val="nil"/>
              <w:right w:val="single" w:sz="4" w:space="0" w:color="auto"/>
            </w:tcBorders>
          </w:tcPr>
          <w:p w14:paraId="51042688" w14:textId="77777777" w:rsidR="00C222E5" w:rsidRPr="00C222E5" w:rsidRDefault="00C222E5" w:rsidP="00C222E5">
            <w:pPr>
              <w:keepNext/>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sz w:val="18"/>
                <w:lang w:eastAsia="zh-CN" w:bidi="ar"/>
              </w:rPr>
              <w:lastRenderedPageBreak/>
              <w:t>CA_n25(2A)-n41(2A)-n66A-n71A</w:t>
            </w:r>
          </w:p>
        </w:tc>
        <w:tc>
          <w:tcPr>
            <w:tcW w:w="2036" w:type="dxa"/>
            <w:tcBorders>
              <w:top w:val="single" w:sz="4" w:space="0" w:color="auto"/>
              <w:left w:val="single" w:sz="4" w:space="0" w:color="auto"/>
              <w:bottom w:val="nil"/>
              <w:right w:val="single" w:sz="4" w:space="0" w:color="auto"/>
            </w:tcBorders>
          </w:tcPr>
          <w:p w14:paraId="2747196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6DA76B9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lang w:eastAsia="zh-CN"/>
              </w:rPr>
              <w:t>5</w:t>
            </w:r>
          </w:p>
          <w:p w14:paraId="4AD8AAB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751A4DB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0D23CBB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eastAsia="zh-CN"/>
              </w:rPr>
              <w:t>5</w:t>
            </w:r>
          </w:p>
          <w:p w14:paraId="314AA60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r w:rsidRPr="00C222E5">
              <w:rPr>
                <w:rFonts w:ascii="Arial" w:eastAsia="等线" w:hAnsi="Arial"/>
                <w:sz w:val="18"/>
                <w:vertAlign w:val="superscript"/>
                <w:lang w:eastAsia="zh-CN"/>
              </w:rPr>
              <w:t>5</w:t>
            </w:r>
          </w:p>
          <w:p w14:paraId="17CF90F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10F91F5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033E44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21C9874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2824260" w14:textId="77777777" w:rsidTr="00FE3AB3">
        <w:trPr>
          <w:jc w:val="center"/>
        </w:trPr>
        <w:tc>
          <w:tcPr>
            <w:tcW w:w="1959" w:type="dxa"/>
            <w:tcBorders>
              <w:top w:val="nil"/>
              <w:left w:val="single" w:sz="4" w:space="0" w:color="auto"/>
              <w:bottom w:val="nil"/>
              <w:right w:val="single" w:sz="4" w:space="0" w:color="auto"/>
            </w:tcBorders>
          </w:tcPr>
          <w:p w14:paraId="7CF868C8"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0D8B4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A27E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8CEA0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CA_n41(2A)_BCS 4 and 5</w:t>
            </w:r>
          </w:p>
        </w:tc>
        <w:tc>
          <w:tcPr>
            <w:tcW w:w="1837" w:type="dxa"/>
            <w:tcBorders>
              <w:top w:val="nil"/>
              <w:left w:val="single" w:sz="4" w:space="0" w:color="auto"/>
              <w:bottom w:val="nil"/>
              <w:right w:val="single" w:sz="4" w:space="0" w:color="auto"/>
            </w:tcBorders>
          </w:tcPr>
          <w:p w14:paraId="4A030F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17224F" w14:textId="77777777" w:rsidTr="00FE3AB3">
        <w:trPr>
          <w:jc w:val="center"/>
        </w:trPr>
        <w:tc>
          <w:tcPr>
            <w:tcW w:w="1959" w:type="dxa"/>
            <w:tcBorders>
              <w:top w:val="nil"/>
              <w:left w:val="single" w:sz="4" w:space="0" w:color="auto"/>
              <w:bottom w:val="nil"/>
              <w:right w:val="single" w:sz="4" w:space="0" w:color="auto"/>
            </w:tcBorders>
          </w:tcPr>
          <w:p w14:paraId="0A395656"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54B1E5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C40B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6F1E4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48DCF1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712C5B1" w14:textId="77777777" w:rsidTr="00FE3AB3">
        <w:trPr>
          <w:jc w:val="center"/>
        </w:trPr>
        <w:tc>
          <w:tcPr>
            <w:tcW w:w="1959" w:type="dxa"/>
            <w:tcBorders>
              <w:top w:val="nil"/>
              <w:left w:val="single" w:sz="4" w:space="0" w:color="auto"/>
              <w:bottom w:val="single" w:sz="4" w:space="0" w:color="auto"/>
              <w:right w:val="single" w:sz="4" w:space="0" w:color="auto"/>
            </w:tcBorders>
          </w:tcPr>
          <w:p w14:paraId="158C1435"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39EFF1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0211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B57AA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6D32F5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7931F0C" w14:textId="77777777" w:rsidTr="00FE3AB3">
        <w:trPr>
          <w:jc w:val="center"/>
        </w:trPr>
        <w:tc>
          <w:tcPr>
            <w:tcW w:w="1959" w:type="dxa"/>
            <w:tcBorders>
              <w:top w:val="single" w:sz="4" w:space="0" w:color="auto"/>
              <w:left w:val="single" w:sz="4" w:space="0" w:color="auto"/>
              <w:bottom w:val="nil"/>
              <w:right w:val="single" w:sz="4" w:space="0" w:color="auto"/>
            </w:tcBorders>
          </w:tcPr>
          <w:p w14:paraId="063703BA"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sz w:val="18"/>
                <w:lang w:eastAsia="zh-CN" w:bidi="ar"/>
              </w:rPr>
              <w:t>CA_n25(2A)-n41C-n66A-n71A</w:t>
            </w:r>
          </w:p>
        </w:tc>
        <w:tc>
          <w:tcPr>
            <w:tcW w:w="2036" w:type="dxa"/>
            <w:tcBorders>
              <w:top w:val="single" w:sz="4" w:space="0" w:color="auto"/>
              <w:left w:val="single" w:sz="4" w:space="0" w:color="auto"/>
              <w:bottom w:val="nil"/>
              <w:right w:val="single" w:sz="4" w:space="0" w:color="auto"/>
            </w:tcBorders>
          </w:tcPr>
          <w:p w14:paraId="0796A3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39120B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lang w:eastAsia="zh-CN"/>
              </w:rPr>
              <w:t>5</w:t>
            </w:r>
          </w:p>
          <w:p w14:paraId="043DC3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50854C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24D874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eastAsia="zh-CN"/>
              </w:rPr>
              <w:t>5</w:t>
            </w:r>
          </w:p>
          <w:p w14:paraId="1EEBFB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lang w:eastAsia="zh-CN"/>
              </w:rPr>
              <w:t>5</w:t>
            </w:r>
          </w:p>
          <w:p w14:paraId="5E0B96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w:t>
            </w:r>
            <w:r w:rsidRPr="00C222E5">
              <w:rPr>
                <w:rFonts w:ascii="Arial" w:eastAsia="等线" w:hAnsi="Arial"/>
                <w:sz w:val="18"/>
                <w:vertAlign w:val="superscript"/>
                <w:lang w:eastAsia="zh-CN"/>
              </w:rPr>
              <w:t>5</w:t>
            </w:r>
          </w:p>
          <w:p w14:paraId="7D9169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4E9989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32F98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03F19F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40485B61" w14:textId="77777777" w:rsidTr="00FE3AB3">
        <w:trPr>
          <w:jc w:val="center"/>
        </w:trPr>
        <w:tc>
          <w:tcPr>
            <w:tcW w:w="1959" w:type="dxa"/>
            <w:tcBorders>
              <w:top w:val="nil"/>
              <w:left w:val="single" w:sz="4" w:space="0" w:color="auto"/>
              <w:bottom w:val="nil"/>
              <w:right w:val="single" w:sz="4" w:space="0" w:color="auto"/>
            </w:tcBorders>
          </w:tcPr>
          <w:p w14:paraId="121AF869"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FB8A0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0344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D703A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058AFE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6BDC6F" w14:textId="77777777" w:rsidTr="00FE3AB3">
        <w:trPr>
          <w:jc w:val="center"/>
        </w:trPr>
        <w:tc>
          <w:tcPr>
            <w:tcW w:w="1959" w:type="dxa"/>
            <w:tcBorders>
              <w:top w:val="nil"/>
              <w:left w:val="single" w:sz="4" w:space="0" w:color="auto"/>
              <w:bottom w:val="nil"/>
              <w:right w:val="single" w:sz="4" w:space="0" w:color="auto"/>
            </w:tcBorders>
          </w:tcPr>
          <w:p w14:paraId="32E65D53"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4A96FE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B84E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B64D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66D473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C494F5B" w14:textId="77777777" w:rsidTr="00FE3AB3">
        <w:trPr>
          <w:jc w:val="center"/>
        </w:trPr>
        <w:tc>
          <w:tcPr>
            <w:tcW w:w="1959" w:type="dxa"/>
            <w:tcBorders>
              <w:top w:val="nil"/>
              <w:left w:val="single" w:sz="4" w:space="0" w:color="auto"/>
              <w:bottom w:val="single" w:sz="4" w:space="0" w:color="auto"/>
              <w:right w:val="single" w:sz="4" w:space="0" w:color="auto"/>
            </w:tcBorders>
          </w:tcPr>
          <w:p w14:paraId="67F48169"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2A1599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A8BD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967A8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18C1C2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B480849"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03764867"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sz w:val="18"/>
              </w:rPr>
              <w:t>CA_n25A-n41(3A)-n66A-n71A</w:t>
            </w:r>
          </w:p>
        </w:tc>
        <w:tc>
          <w:tcPr>
            <w:tcW w:w="2036" w:type="dxa"/>
            <w:tcBorders>
              <w:top w:val="single" w:sz="4" w:space="0" w:color="auto"/>
              <w:left w:val="single" w:sz="4" w:space="0" w:color="auto"/>
              <w:bottom w:val="nil"/>
              <w:right w:val="single" w:sz="4" w:space="0" w:color="auto"/>
            </w:tcBorders>
            <w:vAlign w:val="center"/>
          </w:tcPr>
          <w:p w14:paraId="6BC451E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658838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CA_n25A-n66A</w:t>
            </w:r>
            <w:r w:rsidRPr="00C222E5">
              <w:rPr>
                <w:rFonts w:ascii="Arial" w:eastAsia="等线" w:hAnsi="Arial"/>
                <w:sz w:val="18"/>
              </w:rPr>
              <w:br/>
              <w:t>CA_n25A-n71A</w:t>
            </w:r>
            <w:r w:rsidRPr="00C222E5">
              <w:rPr>
                <w:rFonts w:ascii="Arial" w:eastAsia="等线" w:hAnsi="Arial"/>
                <w:sz w:val="18"/>
              </w:rPr>
              <w:br/>
              <w:t>CA_n41A-n66A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CA_n66A-n71A</w:t>
            </w:r>
          </w:p>
        </w:tc>
        <w:tc>
          <w:tcPr>
            <w:tcW w:w="950" w:type="dxa"/>
            <w:tcBorders>
              <w:top w:val="single" w:sz="4" w:space="0" w:color="auto"/>
              <w:left w:val="single" w:sz="4" w:space="0" w:color="auto"/>
              <w:bottom w:val="single" w:sz="4" w:space="0" w:color="auto"/>
              <w:right w:val="single" w:sz="4" w:space="0" w:color="auto"/>
            </w:tcBorders>
          </w:tcPr>
          <w:p w14:paraId="35F44D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84A0D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4BE6AB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4564716D" w14:textId="77777777" w:rsidTr="00FE3AB3">
        <w:trPr>
          <w:jc w:val="center"/>
        </w:trPr>
        <w:tc>
          <w:tcPr>
            <w:tcW w:w="1959" w:type="dxa"/>
            <w:tcBorders>
              <w:top w:val="nil"/>
              <w:left w:val="single" w:sz="4" w:space="0" w:color="auto"/>
              <w:bottom w:val="nil"/>
              <w:right w:val="single" w:sz="4" w:space="0" w:color="auto"/>
            </w:tcBorders>
          </w:tcPr>
          <w:p w14:paraId="4572D700"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1AEE5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B4C7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B5BCA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CA_n41(3A)_BCS 4 and 5</w:t>
            </w:r>
          </w:p>
        </w:tc>
        <w:tc>
          <w:tcPr>
            <w:tcW w:w="1837" w:type="dxa"/>
            <w:tcBorders>
              <w:top w:val="nil"/>
              <w:left w:val="single" w:sz="4" w:space="0" w:color="auto"/>
              <w:bottom w:val="nil"/>
              <w:right w:val="single" w:sz="4" w:space="0" w:color="auto"/>
            </w:tcBorders>
          </w:tcPr>
          <w:p w14:paraId="3B7653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05842CA" w14:textId="77777777" w:rsidTr="00FE3AB3">
        <w:trPr>
          <w:jc w:val="center"/>
        </w:trPr>
        <w:tc>
          <w:tcPr>
            <w:tcW w:w="1959" w:type="dxa"/>
            <w:tcBorders>
              <w:top w:val="nil"/>
              <w:left w:val="single" w:sz="4" w:space="0" w:color="auto"/>
              <w:bottom w:val="nil"/>
              <w:right w:val="single" w:sz="4" w:space="0" w:color="auto"/>
            </w:tcBorders>
          </w:tcPr>
          <w:p w14:paraId="39603EC3"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C5482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1983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AD3A0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43B0CA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1F55F8B" w14:textId="77777777" w:rsidTr="00FE3AB3">
        <w:trPr>
          <w:jc w:val="center"/>
        </w:trPr>
        <w:tc>
          <w:tcPr>
            <w:tcW w:w="1959" w:type="dxa"/>
            <w:tcBorders>
              <w:top w:val="nil"/>
              <w:left w:val="single" w:sz="4" w:space="0" w:color="auto"/>
              <w:bottom w:val="single" w:sz="4" w:space="0" w:color="auto"/>
              <w:right w:val="single" w:sz="4" w:space="0" w:color="auto"/>
            </w:tcBorders>
          </w:tcPr>
          <w:p w14:paraId="050733FA"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0061A3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BF1A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A6C1A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37" w:type="dxa"/>
            <w:tcBorders>
              <w:top w:val="nil"/>
              <w:left w:val="single" w:sz="4" w:space="0" w:color="auto"/>
              <w:bottom w:val="single" w:sz="4" w:space="0" w:color="auto"/>
              <w:right w:val="single" w:sz="4" w:space="0" w:color="auto"/>
            </w:tcBorders>
          </w:tcPr>
          <w:p w14:paraId="70323A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B29F75D" w14:textId="77777777" w:rsidTr="00FE3AB3">
        <w:trPr>
          <w:jc w:val="center"/>
        </w:trPr>
        <w:tc>
          <w:tcPr>
            <w:tcW w:w="1959" w:type="dxa"/>
            <w:tcBorders>
              <w:top w:val="single" w:sz="4" w:space="0" w:color="auto"/>
              <w:left w:val="single" w:sz="4" w:space="0" w:color="auto"/>
              <w:bottom w:val="nil"/>
              <w:right w:val="single" w:sz="4" w:space="0" w:color="auto"/>
            </w:tcBorders>
          </w:tcPr>
          <w:p w14:paraId="4D5F31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w:t>
            </w:r>
            <w:r w:rsidRPr="00C222E5">
              <w:rPr>
                <w:rFonts w:ascii="Arial" w:eastAsia="等线" w:hAnsi="Arial"/>
                <w:sz w:val="18"/>
              </w:rPr>
              <w:t>A_n25A-n41A-n66A-n77A</w:t>
            </w:r>
          </w:p>
        </w:tc>
        <w:tc>
          <w:tcPr>
            <w:tcW w:w="2036" w:type="dxa"/>
            <w:tcBorders>
              <w:top w:val="single" w:sz="4" w:space="0" w:color="auto"/>
              <w:left w:val="single" w:sz="4" w:space="0" w:color="auto"/>
              <w:bottom w:val="nil"/>
              <w:right w:val="single" w:sz="4" w:space="0" w:color="auto"/>
            </w:tcBorders>
          </w:tcPr>
          <w:p w14:paraId="57E9026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n25</w:t>
            </w:r>
            <w:r w:rsidRPr="00C222E5">
              <w:rPr>
                <w:rFonts w:ascii="Arial" w:eastAsia="等线" w:hAnsi="Arial"/>
                <w:sz w:val="18"/>
                <w:vertAlign w:val="superscript"/>
                <w:lang w:val="en-US" w:eastAsia="zh-CN"/>
              </w:rPr>
              <w:t>5</w:t>
            </w:r>
          </w:p>
          <w:p w14:paraId="210F1FD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5C45217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n66</w:t>
            </w:r>
            <w:r w:rsidRPr="00C222E5">
              <w:rPr>
                <w:rFonts w:ascii="Arial" w:eastAsia="等线" w:hAnsi="Arial"/>
                <w:sz w:val="18"/>
                <w:vertAlign w:val="superscript"/>
                <w:lang w:val="en-US" w:eastAsia="zh-CN"/>
              </w:rPr>
              <w:t>5</w:t>
            </w:r>
          </w:p>
          <w:p w14:paraId="6321D26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2392BE0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CA_n25A-n41A</w:t>
            </w:r>
            <w:r w:rsidRPr="00C222E5">
              <w:rPr>
                <w:rFonts w:ascii="Arial" w:eastAsia="等线" w:hAnsi="Arial" w:cs="Arial"/>
                <w:sz w:val="18"/>
                <w:szCs w:val="18"/>
                <w:vertAlign w:val="superscript"/>
                <w:lang w:val="en-US" w:eastAsia="zh-CN"/>
              </w:rPr>
              <w:t>5</w:t>
            </w:r>
          </w:p>
          <w:p w14:paraId="4F8FB90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CA_n25A-n66A</w:t>
            </w:r>
            <w:r w:rsidRPr="00C222E5">
              <w:rPr>
                <w:rFonts w:ascii="Arial" w:eastAsia="等线" w:hAnsi="Arial" w:cs="Arial"/>
                <w:sz w:val="18"/>
                <w:szCs w:val="18"/>
                <w:vertAlign w:val="superscript"/>
                <w:lang w:val="en-US" w:eastAsia="zh-CN"/>
              </w:rPr>
              <w:t>5</w:t>
            </w:r>
          </w:p>
          <w:p w14:paraId="57BA0FC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CA_n25A-n77A</w:t>
            </w:r>
            <w:r w:rsidRPr="00C222E5">
              <w:rPr>
                <w:rFonts w:ascii="Arial" w:eastAsia="等线" w:hAnsi="Arial" w:cs="Arial"/>
                <w:sz w:val="18"/>
                <w:szCs w:val="18"/>
                <w:vertAlign w:val="superscript"/>
                <w:lang w:val="en-US" w:eastAsia="zh-CN"/>
              </w:rPr>
              <w:t>5</w:t>
            </w:r>
          </w:p>
          <w:p w14:paraId="17FBC45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CA_n41A-n66A</w:t>
            </w:r>
            <w:r w:rsidRPr="00C222E5">
              <w:rPr>
                <w:rFonts w:ascii="Arial" w:eastAsia="等线" w:hAnsi="Arial" w:cs="Arial"/>
                <w:sz w:val="18"/>
                <w:szCs w:val="18"/>
                <w:vertAlign w:val="superscript"/>
                <w:lang w:val="en-US" w:eastAsia="zh-CN"/>
              </w:rPr>
              <w:t>5</w:t>
            </w:r>
          </w:p>
          <w:p w14:paraId="30A749C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CA_n41A-n77A</w:t>
            </w:r>
            <w:r w:rsidRPr="00C222E5">
              <w:rPr>
                <w:rFonts w:ascii="Arial" w:eastAsia="等线" w:hAnsi="Arial" w:cs="Arial"/>
                <w:sz w:val="18"/>
                <w:szCs w:val="18"/>
                <w:vertAlign w:val="superscript"/>
                <w:lang w:val="en-US" w:eastAsia="zh-CN"/>
              </w:rPr>
              <w:t>5</w:t>
            </w:r>
          </w:p>
          <w:p w14:paraId="1CC5C5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CA_n66A-n77A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26B1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974C4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F98FC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5855CEC" w14:textId="77777777" w:rsidTr="00FE3AB3">
        <w:trPr>
          <w:jc w:val="center"/>
        </w:trPr>
        <w:tc>
          <w:tcPr>
            <w:tcW w:w="1959" w:type="dxa"/>
            <w:tcBorders>
              <w:top w:val="nil"/>
              <w:left w:val="single" w:sz="4" w:space="0" w:color="auto"/>
              <w:bottom w:val="nil"/>
              <w:right w:val="single" w:sz="4" w:space="0" w:color="auto"/>
            </w:tcBorders>
          </w:tcPr>
          <w:p w14:paraId="44038A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E115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FA8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7AFF2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73F0BC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76AE2F" w14:textId="77777777" w:rsidTr="00FE3AB3">
        <w:trPr>
          <w:jc w:val="center"/>
        </w:trPr>
        <w:tc>
          <w:tcPr>
            <w:tcW w:w="1959" w:type="dxa"/>
            <w:tcBorders>
              <w:top w:val="nil"/>
              <w:left w:val="single" w:sz="4" w:space="0" w:color="auto"/>
              <w:bottom w:val="nil"/>
              <w:right w:val="single" w:sz="4" w:space="0" w:color="auto"/>
            </w:tcBorders>
          </w:tcPr>
          <w:p w14:paraId="184AC7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E151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0295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02451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C577D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D529FA8" w14:textId="77777777" w:rsidTr="00C222E5">
        <w:trPr>
          <w:jc w:val="center"/>
        </w:trPr>
        <w:tc>
          <w:tcPr>
            <w:tcW w:w="1959" w:type="dxa"/>
            <w:tcBorders>
              <w:top w:val="nil"/>
              <w:left w:val="single" w:sz="4" w:space="0" w:color="auto"/>
              <w:bottom w:val="nil"/>
              <w:right w:val="single" w:sz="4" w:space="0" w:color="auto"/>
            </w:tcBorders>
          </w:tcPr>
          <w:p w14:paraId="4B050D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1BE92F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D3C8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C5F1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D0BF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67CEBD" w14:textId="77777777" w:rsidTr="00C222E5">
        <w:trPr>
          <w:jc w:val="center"/>
        </w:trPr>
        <w:tc>
          <w:tcPr>
            <w:tcW w:w="1959" w:type="dxa"/>
            <w:tcBorders>
              <w:top w:val="nil"/>
              <w:left w:val="single" w:sz="4" w:space="0" w:color="auto"/>
              <w:bottom w:val="nil"/>
              <w:right w:val="single" w:sz="4" w:space="0" w:color="auto"/>
            </w:tcBorders>
          </w:tcPr>
          <w:p w14:paraId="55C3B2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FA08A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138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73555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641D84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5C4ED125" w14:textId="77777777" w:rsidTr="00C222E5">
        <w:trPr>
          <w:jc w:val="center"/>
        </w:trPr>
        <w:tc>
          <w:tcPr>
            <w:tcW w:w="1959" w:type="dxa"/>
            <w:tcBorders>
              <w:top w:val="nil"/>
              <w:left w:val="single" w:sz="4" w:space="0" w:color="auto"/>
              <w:bottom w:val="nil"/>
              <w:right w:val="single" w:sz="4" w:space="0" w:color="auto"/>
            </w:tcBorders>
          </w:tcPr>
          <w:p w14:paraId="3872FE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EA120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72EA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1AC4D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A2FF1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90D809A" w14:textId="77777777" w:rsidTr="00C222E5">
        <w:trPr>
          <w:jc w:val="center"/>
        </w:trPr>
        <w:tc>
          <w:tcPr>
            <w:tcW w:w="1959" w:type="dxa"/>
            <w:tcBorders>
              <w:top w:val="nil"/>
              <w:left w:val="single" w:sz="4" w:space="0" w:color="auto"/>
              <w:bottom w:val="nil"/>
              <w:right w:val="single" w:sz="4" w:space="0" w:color="auto"/>
            </w:tcBorders>
          </w:tcPr>
          <w:p w14:paraId="56BA68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851BF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A66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DF13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708D6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AF8615D" w14:textId="77777777" w:rsidTr="00C222E5">
        <w:trPr>
          <w:jc w:val="center"/>
        </w:trPr>
        <w:tc>
          <w:tcPr>
            <w:tcW w:w="1959" w:type="dxa"/>
            <w:tcBorders>
              <w:top w:val="nil"/>
              <w:left w:val="single" w:sz="4" w:space="0" w:color="auto"/>
              <w:bottom w:val="single" w:sz="4" w:space="0" w:color="auto"/>
              <w:right w:val="single" w:sz="4" w:space="0" w:color="auto"/>
            </w:tcBorders>
          </w:tcPr>
          <w:p w14:paraId="660B37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576CC6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0EBD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78126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0B7EC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8A7CEF" w14:textId="77777777" w:rsidTr="00FE3AB3">
        <w:trPr>
          <w:jc w:val="center"/>
        </w:trPr>
        <w:tc>
          <w:tcPr>
            <w:tcW w:w="1959" w:type="dxa"/>
            <w:tcBorders>
              <w:top w:val="single" w:sz="4" w:space="0" w:color="auto"/>
              <w:left w:val="single" w:sz="4" w:space="0" w:color="auto"/>
              <w:bottom w:val="nil"/>
              <w:right w:val="single" w:sz="4" w:space="0" w:color="auto"/>
            </w:tcBorders>
          </w:tcPr>
          <w:p w14:paraId="75BBDA1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lastRenderedPageBreak/>
              <w:t>CA_n25A-n41(A-C)-n66A-n77A</w:t>
            </w:r>
          </w:p>
        </w:tc>
        <w:tc>
          <w:tcPr>
            <w:tcW w:w="2036" w:type="dxa"/>
            <w:tcBorders>
              <w:top w:val="single" w:sz="4" w:space="0" w:color="auto"/>
              <w:left w:val="single" w:sz="4" w:space="0" w:color="auto"/>
              <w:bottom w:val="nil"/>
              <w:right w:val="single" w:sz="4" w:space="0" w:color="auto"/>
            </w:tcBorders>
          </w:tcPr>
          <w:p w14:paraId="42AB869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49582D7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56D4444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CA_n25A-n41A</w:t>
            </w:r>
            <w:r w:rsidRPr="00C222E5">
              <w:rPr>
                <w:rFonts w:ascii="Arial" w:eastAsia="等线" w:hAnsi="Arial"/>
                <w:sz w:val="18"/>
                <w:vertAlign w:val="superscript"/>
                <w:lang w:val="en-US" w:eastAsia="zh-CN"/>
              </w:rPr>
              <w:t>5</w:t>
            </w:r>
          </w:p>
          <w:p w14:paraId="284C5E2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CA_n25A-n66A</w:t>
            </w:r>
          </w:p>
          <w:p w14:paraId="14C458B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CA_n25A-n77A</w:t>
            </w:r>
            <w:r w:rsidRPr="00C222E5">
              <w:rPr>
                <w:rFonts w:ascii="Arial" w:eastAsia="等线" w:hAnsi="Arial"/>
                <w:sz w:val="18"/>
                <w:vertAlign w:val="superscript"/>
                <w:lang w:val="en-US" w:eastAsia="zh-CN"/>
              </w:rPr>
              <w:t>5</w:t>
            </w:r>
          </w:p>
          <w:p w14:paraId="4B8BD21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eastAsia="zh-CN"/>
              </w:rPr>
              <w:t>CA_n41C</w:t>
            </w:r>
            <w:r w:rsidRPr="00C222E5">
              <w:rPr>
                <w:rFonts w:ascii="Arial" w:eastAsia="等线" w:hAnsi="Arial"/>
                <w:sz w:val="18"/>
                <w:vertAlign w:val="superscript"/>
                <w:lang w:val="en-US" w:eastAsia="zh-CN"/>
              </w:rPr>
              <w:t>5</w:t>
            </w:r>
          </w:p>
          <w:p w14:paraId="4E08DC3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w:t>
            </w:r>
            <w:r w:rsidRPr="00C222E5">
              <w:rPr>
                <w:rFonts w:ascii="Arial" w:eastAsia="等线" w:hAnsi="Arial"/>
                <w:sz w:val="18"/>
                <w:vertAlign w:val="superscript"/>
                <w:lang w:val="en-US" w:eastAsia="zh-CN"/>
              </w:rPr>
              <w:t>5</w:t>
            </w:r>
          </w:p>
          <w:p w14:paraId="44F4BB2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r w:rsidRPr="00C222E5">
              <w:rPr>
                <w:rFonts w:ascii="Arial" w:eastAsia="等线" w:hAnsi="Arial"/>
                <w:sz w:val="18"/>
                <w:vertAlign w:val="superscript"/>
                <w:lang w:val="en-US" w:eastAsia="zh-CN"/>
              </w:rPr>
              <w:t>5</w:t>
            </w:r>
          </w:p>
          <w:p w14:paraId="7BBC1E6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AE75CC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8E07A1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6B8BF2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3EA4517C" w14:textId="77777777" w:rsidTr="00FE3AB3">
        <w:trPr>
          <w:jc w:val="center"/>
        </w:trPr>
        <w:tc>
          <w:tcPr>
            <w:tcW w:w="1959" w:type="dxa"/>
            <w:tcBorders>
              <w:top w:val="nil"/>
              <w:left w:val="single" w:sz="4" w:space="0" w:color="auto"/>
              <w:bottom w:val="nil"/>
              <w:right w:val="single" w:sz="4" w:space="0" w:color="auto"/>
            </w:tcBorders>
          </w:tcPr>
          <w:p w14:paraId="63E7AC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C4FB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291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8CAC0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CA_n41(A-C)_BCS 4</w:t>
            </w:r>
            <w:r w:rsidRPr="00C222E5">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65490D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C24BF82" w14:textId="77777777" w:rsidTr="00FE3AB3">
        <w:trPr>
          <w:jc w:val="center"/>
        </w:trPr>
        <w:tc>
          <w:tcPr>
            <w:tcW w:w="1959" w:type="dxa"/>
            <w:tcBorders>
              <w:top w:val="nil"/>
              <w:left w:val="single" w:sz="4" w:space="0" w:color="auto"/>
              <w:bottom w:val="nil"/>
              <w:right w:val="single" w:sz="4" w:space="0" w:color="auto"/>
            </w:tcBorders>
          </w:tcPr>
          <w:p w14:paraId="40D6E9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BE0E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3069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151A3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3EBE7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947B886" w14:textId="77777777" w:rsidTr="00FE3AB3">
        <w:trPr>
          <w:jc w:val="center"/>
        </w:trPr>
        <w:tc>
          <w:tcPr>
            <w:tcW w:w="1959" w:type="dxa"/>
            <w:tcBorders>
              <w:top w:val="nil"/>
              <w:left w:val="single" w:sz="4" w:space="0" w:color="auto"/>
              <w:bottom w:val="single" w:sz="4" w:space="0" w:color="auto"/>
              <w:right w:val="single" w:sz="4" w:space="0" w:color="auto"/>
            </w:tcBorders>
          </w:tcPr>
          <w:p w14:paraId="48D38C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6D180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355E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6BA7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CFAB6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2A8C6F" w14:textId="77777777" w:rsidTr="00FE3AB3">
        <w:trPr>
          <w:jc w:val="center"/>
        </w:trPr>
        <w:tc>
          <w:tcPr>
            <w:tcW w:w="1959" w:type="dxa"/>
            <w:tcBorders>
              <w:top w:val="single" w:sz="4" w:space="0" w:color="auto"/>
              <w:left w:val="single" w:sz="4" w:space="0" w:color="auto"/>
              <w:bottom w:val="nil"/>
              <w:right w:val="single" w:sz="4" w:space="0" w:color="auto"/>
            </w:tcBorders>
          </w:tcPr>
          <w:p w14:paraId="0F7EC9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CA_n25A-n41C-n66A-n77A</w:t>
            </w:r>
          </w:p>
        </w:tc>
        <w:tc>
          <w:tcPr>
            <w:tcW w:w="2036" w:type="dxa"/>
            <w:tcBorders>
              <w:top w:val="single" w:sz="4" w:space="0" w:color="auto"/>
              <w:left w:val="single" w:sz="4" w:space="0" w:color="auto"/>
              <w:bottom w:val="nil"/>
              <w:right w:val="single" w:sz="4" w:space="0" w:color="auto"/>
            </w:tcBorders>
          </w:tcPr>
          <w:p w14:paraId="0DFA295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n25</w:t>
            </w:r>
            <w:r w:rsidRPr="00C222E5">
              <w:rPr>
                <w:rFonts w:ascii="Arial" w:eastAsia="等线" w:hAnsi="Arial"/>
                <w:sz w:val="18"/>
                <w:vertAlign w:val="superscript"/>
                <w:lang w:val="en-US" w:eastAsia="zh-CN"/>
              </w:rPr>
              <w:t>5</w:t>
            </w:r>
          </w:p>
          <w:p w14:paraId="5110805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01194B8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n66</w:t>
            </w:r>
            <w:r w:rsidRPr="00C222E5">
              <w:rPr>
                <w:rFonts w:ascii="Arial" w:eastAsia="等线" w:hAnsi="Arial"/>
                <w:sz w:val="18"/>
                <w:vertAlign w:val="superscript"/>
                <w:lang w:val="en-US" w:eastAsia="zh-CN"/>
              </w:rPr>
              <w:t>5</w:t>
            </w:r>
          </w:p>
          <w:p w14:paraId="42722D9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314AD2C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lang w:val="en-US" w:eastAsia="zh-CN"/>
              </w:rPr>
              <w:t>5</w:t>
            </w:r>
          </w:p>
          <w:p w14:paraId="1E848C4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CA_n25A-n41C</w:t>
            </w:r>
          </w:p>
          <w:p w14:paraId="5E059EC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r w:rsidRPr="00C222E5">
              <w:rPr>
                <w:rFonts w:ascii="Arial" w:eastAsia="等线" w:hAnsi="Arial"/>
                <w:sz w:val="18"/>
                <w:vertAlign w:val="superscript"/>
                <w:lang w:val="en-US" w:eastAsia="zh-CN"/>
              </w:rPr>
              <w:t>5</w:t>
            </w:r>
          </w:p>
          <w:p w14:paraId="18A8701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CA_n25A-n77A</w:t>
            </w:r>
            <w:r w:rsidRPr="00C222E5">
              <w:rPr>
                <w:rFonts w:ascii="Arial" w:eastAsia="等线" w:hAnsi="Arial"/>
                <w:sz w:val="18"/>
                <w:vertAlign w:val="superscript"/>
                <w:lang w:val="en-US" w:eastAsia="zh-CN"/>
              </w:rPr>
              <w:t>5</w:t>
            </w:r>
          </w:p>
          <w:p w14:paraId="10DFEBC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val="en-US" w:eastAsia="zh-CN"/>
              </w:rPr>
              <w:t>5</w:t>
            </w:r>
          </w:p>
          <w:p w14:paraId="7964321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CA_n41A-n77A</w:t>
            </w:r>
            <w:r w:rsidRPr="00C222E5">
              <w:rPr>
                <w:rFonts w:ascii="Arial" w:eastAsia="等线" w:hAnsi="Arial"/>
                <w:sz w:val="18"/>
                <w:vertAlign w:val="superscript"/>
                <w:lang w:val="en-US" w:eastAsia="zh-CN"/>
              </w:rPr>
              <w:t>5</w:t>
            </w:r>
          </w:p>
          <w:p w14:paraId="13E17FA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CA_n41C</w:t>
            </w:r>
            <w:r w:rsidRPr="00C222E5">
              <w:rPr>
                <w:rFonts w:ascii="Arial" w:eastAsia="等线" w:hAnsi="Arial"/>
                <w:sz w:val="18"/>
                <w:vertAlign w:val="superscript"/>
                <w:lang w:val="en-US" w:eastAsia="zh-CN"/>
              </w:rPr>
              <w:t>5</w:t>
            </w:r>
          </w:p>
          <w:p w14:paraId="4CEC176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CA_n41C-n66A</w:t>
            </w:r>
          </w:p>
          <w:p w14:paraId="184A47B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bidi="ar"/>
              </w:rPr>
              <w:t>CA_n41C-n77A</w:t>
            </w:r>
          </w:p>
          <w:p w14:paraId="74AE495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CA_n66A-n77A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D4167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13516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CB1B9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3EB17A9" w14:textId="77777777" w:rsidTr="00FE3AB3">
        <w:trPr>
          <w:jc w:val="center"/>
        </w:trPr>
        <w:tc>
          <w:tcPr>
            <w:tcW w:w="1959" w:type="dxa"/>
            <w:tcBorders>
              <w:top w:val="nil"/>
              <w:left w:val="single" w:sz="4" w:space="0" w:color="auto"/>
              <w:bottom w:val="nil"/>
              <w:right w:val="single" w:sz="4" w:space="0" w:color="auto"/>
            </w:tcBorders>
          </w:tcPr>
          <w:p w14:paraId="605A54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4627B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9AF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73BCA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CA_n41C_BCS1</w:t>
            </w:r>
          </w:p>
        </w:tc>
        <w:tc>
          <w:tcPr>
            <w:tcW w:w="1837" w:type="dxa"/>
            <w:tcBorders>
              <w:top w:val="nil"/>
              <w:left w:val="single" w:sz="4" w:space="0" w:color="auto"/>
              <w:bottom w:val="nil"/>
              <w:right w:val="single" w:sz="4" w:space="0" w:color="auto"/>
            </w:tcBorders>
          </w:tcPr>
          <w:p w14:paraId="5BC447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4A21C65" w14:textId="77777777" w:rsidTr="00FE3AB3">
        <w:trPr>
          <w:jc w:val="center"/>
        </w:trPr>
        <w:tc>
          <w:tcPr>
            <w:tcW w:w="1959" w:type="dxa"/>
            <w:tcBorders>
              <w:top w:val="nil"/>
              <w:left w:val="single" w:sz="4" w:space="0" w:color="auto"/>
              <w:bottom w:val="nil"/>
              <w:right w:val="single" w:sz="4" w:space="0" w:color="auto"/>
            </w:tcBorders>
          </w:tcPr>
          <w:p w14:paraId="3CF77C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6EEB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57DF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D1894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31696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9D99985" w14:textId="77777777" w:rsidTr="00FE3AB3">
        <w:trPr>
          <w:jc w:val="center"/>
        </w:trPr>
        <w:tc>
          <w:tcPr>
            <w:tcW w:w="1959" w:type="dxa"/>
            <w:tcBorders>
              <w:top w:val="nil"/>
              <w:left w:val="single" w:sz="4" w:space="0" w:color="auto"/>
              <w:bottom w:val="nil"/>
              <w:right w:val="single" w:sz="4" w:space="0" w:color="auto"/>
            </w:tcBorders>
          </w:tcPr>
          <w:p w14:paraId="5A27FD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38A5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5C4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E8C2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6A0F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2640437" w14:textId="77777777" w:rsidTr="00FE3AB3">
        <w:trPr>
          <w:jc w:val="center"/>
        </w:trPr>
        <w:tc>
          <w:tcPr>
            <w:tcW w:w="1959" w:type="dxa"/>
            <w:tcBorders>
              <w:top w:val="nil"/>
              <w:left w:val="single" w:sz="4" w:space="0" w:color="auto"/>
              <w:bottom w:val="nil"/>
              <w:right w:val="single" w:sz="4" w:space="0" w:color="auto"/>
            </w:tcBorders>
          </w:tcPr>
          <w:p w14:paraId="0BE365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A76B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D8A7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4AA32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nil"/>
              <w:left w:val="single" w:sz="4" w:space="0" w:color="auto"/>
              <w:bottom w:val="nil"/>
              <w:right w:val="single" w:sz="4" w:space="0" w:color="auto"/>
            </w:tcBorders>
          </w:tcPr>
          <w:p w14:paraId="0066CA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602BFC0B" w14:textId="77777777" w:rsidTr="00FE3AB3">
        <w:trPr>
          <w:jc w:val="center"/>
        </w:trPr>
        <w:tc>
          <w:tcPr>
            <w:tcW w:w="1959" w:type="dxa"/>
            <w:tcBorders>
              <w:top w:val="nil"/>
              <w:left w:val="single" w:sz="4" w:space="0" w:color="auto"/>
              <w:bottom w:val="nil"/>
              <w:right w:val="single" w:sz="4" w:space="0" w:color="auto"/>
            </w:tcBorders>
          </w:tcPr>
          <w:p w14:paraId="520271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C424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CBCF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E480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CA_n41C_BCS 4</w:t>
            </w:r>
            <w:r w:rsidRPr="00C222E5">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4B2832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B8ED122" w14:textId="77777777" w:rsidTr="00FE3AB3">
        <w:trPr>
          <w:jc w:val="center"/>
        </w:trPr>
        <w:tc>
          <w:tcPr>
            <w:tcW w:w="1959" w:type="dxa"/>
            <w:tcBorders>
              <w:top w:val="nil"/>
              <w:left w:val="single" w:sz="4" w:space="0" w:color="auto"/>
              <w:bottom w:val="nil"/>
              <w:right w:val="single" w:sz="4" w:space="0" w:color="auto"/>
            </w:tcBorders>
          </w:tcPr>
          <w:p w14:paraId="127127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12F2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DC89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E80D2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F1CB6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77357F1" w14:textId="77777777" w:rsidTr="00FE3AB3">
        <w:trPr>
          <w:jc w:val="center"/>
        </w:trPr>
        <w:tc>
          <w:tcPr>
            <w:tcW w:w="1959" w:type="dxa"/>
            <w:tcBorders>
              <w:top w:val="nil"/>
              <w:left w:val="single" w:sz="4" w:space="0" w:color="auto"/>
              <w:bottom w:val="single" w:sz="4" w:space="0" w:color="auto"/>
              <w:right w:val="single" w:sz="4" w:space="0" w:color="auto"/>
            </w:tcBorders>
          </w:tcPr>
          <w:p w14:paraId="50F9C9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9C3D1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3D7E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A26E5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1514F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ECCDC66" w14:textId="77777777" w:rsidTr="00C222E5">
        <w:trPr>
          <w:jc w:val="center"/>
        </w:trPr>
        <w:tc>
          <w:tcPr>
            <w:tcW w:w="1959" w:type="dxa"/>
            <w:tcBorders>
              <w:top w:val="single" w:sz="4" w:space="0" w:color="auto"/>
              <w:left w:val="single" w:sz="4" w:space="0" w:color="auto"/>
              <w:bottom w:val="nil"/>
              <w:right w:val="single" w:sz="4" w:space="0" w:color="auto"/>
            </w:tcBorders>
          </w:tcPr>
          <w:p w14:paraId="0F0178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CA_n25A-n41C-n66A-n77(2A)</w:t>
            </w:r>
          </w:p>
        </w:tc>
        <w:tc>
          <w:tcPr>
            <w:tcW w:w="2036" w:type="dxa"/>
            <w:tcBorders>
              <w:top w:val="single" w:sz="4" w:space="0" w:color="auto"/>
              <w:left w:val="single" w:sz="4" w:space="0" w:color="auto"/>
              <w:bottom w:val="single" w:sz="4" w:space="0" w:color="FFFFFF"/>
              <w:right w:val="single" w:sz="4" w:space="0" w:color="auto"/>
            </w:tcBorders>
          </w:tcPr>
          <w:p w14:paraId="466BD0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CA_n25A-n41A </w:t>
            </w:r>
          </w:p>
          <w:p w14:paraId="3134C7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CA_n25A-n66A </w:t>
            </w:r>
          </w:p>
          <w:p w14:paraId="50E20E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CA_n25A-n77A </w:t>
            </w:r>
          </w:p>
          <w:p w14:paraId="0B6022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CA_n41C </w:t>
            </w:r>
          </w:p>
          <w:p w14:paraId="020ECA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CA_n41A-n66A </w:t>
            </w:r>
          </w:p>
          <w:p w14:paraId="0C7824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CA_n41A-n77A </w:t>
            </w:r>
          </w:p>
          <w:p w14:paraId="781143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96770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48E7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7E95E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4 and 5</w:t>
            </w:r>
          </w:p>
        </w:tc>
      </w:tr>
      <w:tr w:rsidR="00C222E5" w:rsidRPr="00C222E5" w14:paraId="644839C6" w14:textId="77777777" w:rsidTr="00C222E5">
        <w:trPr>
          <w:jc w:val="center"/>
        </w:trPr>
        <w:tc>
          <w:tcPr>
            <w:tcW w:w="1959" w:type="dxa"/>
            <w:tcBorders>
              <w:top w:val="nil"/>
              <w:left w:val="single" w:sz="4" w:space="0" w:color="auto"/>
              <w:bottom w:val="nil"/>
              <w:right w:val="single" w:sz="4" w:space="0" w:color="auto"/>
            </w:tcBorders>
          </w:tcPr>
          <w:p w14:paraId="543008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51C9A3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F95FA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C16D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CA_n41C_BCS 4</w:t>
            </w:r>
            <w:r w:rsidRPr="00C222E5">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5288C7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38006C10" w14:textId="77777777" w:rsidTr="00C222E5">
        <w:trPr>
          <w:jc w:val="center"/>
        </w:trPr>
        <w:tc>
          <w:tcPr>
            <w:tcW w:w="1959" w:type="dxa"/>
            <w:tcBorders>
              <w:top w:val="nil"/>
              <w:left w:val="single" w:sz="4" w:space="0" w:color="auto"/>
              <w:bottom w:val="nil"/>
              <w:right w:val="single" w:sz="4" w:space="0" w:color="auto"/>
            </w:tcBorders>
          </w:tcPr>
          <w:p w14:paraId="41DD3F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5FE500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F53D9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EC147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7CEEA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3BE73167" w14:textId="77777777" w:rsidTr="00C222E5">
        <w:trPr>
          <w:jc w:val="center"/>
        </w:trPr>
        <w:tc>
          <w:tcPr>
            <w:tcW w:w="1959" w:type="dxa"/>
            <w:tcBorders>
              <w:top w:val="nil"/>
              <w:left w:val="single" w:sz="4" w:space="0" w:color="auto"/>
              <w:bottom w:val="single" w:sz="4" w:space="0" w:color="auto"/>
              <w:right w:val="single" w:sz="4" w:space="0" w:color="auto"/>
            </w:tcBorders>
          </w:tcPr>
          <w:p w14:paraId="033E69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auto"/>
              <w:right w:val="single" w:sz="4" w:space="0" w:color="auto"/>
            </w:tcBorders>
          </w:tcPr>
          <w:p w14:paraId="0C65C6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77D3E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CDB3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CA_n77(2A)_BCS 4</w:t>
            </w:r>
            <w:r w:rsidRPr="00C222E5">
              <w:rPr>
                <w:rFonts w:ascii="Arial" w:eastAsia="等线" w:hAnsi="Arial"/>
                <w:sz w:val="18"/>
              </w:rPr>
              <w:t xml:space="preserve"> and 5</w:t>
            </w:r>
          </w:p>
        </w:tc>
        <w:tc>
          <w:tcPr>
            <w:tcW w:w="1837" w:type="dxa"/>
            <w:tcBorders>
              <w:top w:val="nil"/>
              <w:left w:val="single" w:sz="4" w:space="0" w:color="auto"/>
              <w:bottom w:val="single" w:sz="4" w:space="0" w:color="auto"/>
              <w:right w:val="single" w:sz="4" w:space="0" w:color="auto"/>
            </w:tcBorders>
          </w:tcPr>
          <w:p w14:paraId="207ECF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13D2187B" w14:textId="77777777" w:rsidTr="00FE3AB3">
        <w:trPr>
          <w:jc w:val="center"/>
        </w:trPr>
        <w:tc>
          <w:tcPr>
            <w:tcW w:w="1959" w:type="dxa"/>
            <w:tcBorders>
              <w:top w:val="single" w:sz="4" w:space="0" w:color="auto"/>
              <w:left w:val="single" w:sz="4" w:space="0" w:color="auto"/>
              <w:bottom w:val="nil"/>
              <w:right w:val="single" w:sz="4" w:space="0" w:color="auto"/>
            </w:tcBorders>
          </w:tcPr>
          <w:p w14:paraId="2F5F22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CA_n25A-n41C-n66(2A)-n77A</w:t>
            </w:r>
          </w:p>
        </w:tc>
        <w:tc>
          <w:tcPr>
            <w:tcW w:w="2036" w:type="dxa"/>
            <w:tcBorders>
              <w:top w:val="single" w:sz="4" w:space="0" w:color="auto"/>
              <w:left w:val="single" w:sz="4" w:space="0" w:color="auto"/>
              <w:bottom w:val="nil"/>
              <w:right w:val="single" w:sz="4" w:space="0" w:color="auto"/>
            </w:tcBorders>
          </w:tcPr>
          <w:p w14:paraId="6FC89DE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7E5F3E5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26E6DD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eastAsia="zh-CN"/>
              </w:rPr>
              <w:t>5</w:t>
            </w:r>
            <w:r w:rsidRPr="00C222E5">
              <w:rPr>
                <w:rFonts w:ascii="Arial" w:eastAsia="等线" w:hAnsi="Arial"/>
                <w:sz w:val="18"/>
              </w:rPr>
              <w:br/>
              <w:t>CA_n25A-n66A</w:t>
            </w:r>
            <w:r w:rsidRPr="00C222E5">
              <w:rPr>
                <w:rFonts w:ascii="Arial" w:eastAsia="等线" w:hAnsi="Arial"/>
                <w:sz w:val="18"/>
              </w:rPr>
              <w:br/>
              <w:t>CA_n25A-n77A</w:t>
            </w:r>
            <w:r w:rsidRPr="00C222E5">
              <w:rPr>
                <w:rFonts w:ascii="Arial" w:eastAsia="等线" w:hAnsi="Arial"/>
                <w:sz w:val="18"/>
                <w:vertAlign w:val="superscript"/>
                <w:lang w:val="en-US" w:eastAsia="zh-CN"/>
              </w:rPr>
              <w:t>5</w:t>
            </w:r>
            <w:r w:rsidRPr="00C222E5">
              <w:rPr>
                <w:rFonts w:ascii="Arial" w:eastAsia="等线" w:hAnsi="Arial"/>
                <w:sz w:val="18"/>
              </w:rPr>
              <w:br/>
              <w:t>CA_n41A-n66A</w:t>
            </w:r>
            <w:r w:rsidRPr="00C222E5">
              <w:rPr>
                <w:rFonts w:ascii="Arial" w:eastAsia="等线" w:hAnsi="Arial"/>
                <w:sz w:val="18"/>
                <w:vertAlign w:val="superscript"/>
                <w:lang w:val="en-US" w:eastAsia="zh-CN"/>
              </w:rPr>
              <w:t>5</w:t>
            </w:r>
            <w:r w:rsidRPr="00C222E5">
              <w:rPr>
                <w:rFonts w:ascii="Arial" w:eastAsia="等线" w:hAnsi="Arial"/>
                <w:sz w:val="18"/>
              </w:rPr>
              <w:br/>
              <w:t>CA_n41A-n77A</w:t>
            </w:r>
            <w:r w:rsidRPr="00C222E5">
              <w:rPr>
                <w:rFonts w:ascii="Arial" w:eastAsia="等线" w:hAnsi="Arial"/>
                <w:sz w:val="18"/>
                <w:vertAlign w:val="superscript"/>
                <w:lang w:val="en-US" w:eastAsia="zh-CN"/>
              </w:rPr>
              <w:t>5</w:t>
            </w:r>
            <w:r w:rsidRPr="00C222E5">
              <w:rPr>
                <w:rFonts w:ascii="Arial" w:eastAsia="等线" w:hAnsi="Arial"/>
                <w:sz w:val="18"/>
              </w:rPr>
              <w:br/>
              <w:t>CA_n41C</w:t>
            </w:r>
            <w:r w:rsidRPr="00C222E5">
              <w:rPr>
                <w:rFonts w:ascii="Arial" w:eastAsia="等线" w:hAnsi="Arial"/>
                <w:sz w:val="18"/>
                <w:vertAlign w:val="superscript"/>
                <w:lang w:val="en-US" w:eastAsia="zh-CN"/>
              </w:rPr>
              <w:t>5</w:t>
            </w:r>
            <w:r w:rsidRPr="00C222E5">
              <w:rPr>
                <w:rFonts w:ascii="Arial" w:eastAsia="等线" w:hAnsi="Arial"/>
                <w:sz w:val="18"/>
              </w:rPr>
              <w:br/>
              <w:t>CA_n66A-n77A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BA3E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0FD3A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6DACA8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2497B1E3" w14:textId="77777777" w:rsidTr="00FE3AB3">
        <w:trPr>
          <w:jc w:val="center"/>
        </w:trPr>
        <w:tc>
          <w:tcPr>
            <w:tcW w:w="1959" w:type="dxa"/>
            <w:tcBorders>
              <w:top w:val="nil"/>
              <w:left w:val="single" w:sz="4" w:space="0" w:color="auto"/>
              <w:bottom w:val="nil"/>
              <w:right w:val="single" w:sz="4" w:space="0" w:color="auto"/>
            </w:tcBorders>
          </w:tcPr>
          <w:p w14:paraId="7E01D4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4672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580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66257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05BFA7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C3EBCD" w14:textId="77777777" w:rsidTr="00FE3AB3">
        <w:trPr>
          <w:jc w:val="center"/>
        </w:trPr>
        <w:tc>
          <w:tcPr>
            <w:tcW w:w="1959" w:type="dxa"/>
            <w:tcBorders>
              <w:top w:val="nil"/>
              <w:left w:val="single" w:sz="4" w:space="0" w:color="auto"/>
              <w:bottom w:val="nil"/>
              <w:right w:val="single" w:sz="4" w:space="0" w:color="auto"/>
            </w:tcBorders>
          </w:tcPr>
          <w:p w14:paraId="6A901A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61BD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AE23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08817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4FFAF6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F156106" w14:textId="77777777" w:rsidTr="00FE3AB3">
        <w:trPr>
          <w:jc w:val="center"/>
        </w:trPr>
        <w:tc>
          <w:tcPr>
            <w:tcW w:w="1959" w:type="dxa"/>
            <w:tcBorders>
              <w:top w:val="nil"/>
              <w:left w:val="single" w:sz="4" w:space="0" w:color="auto"/>
              <w:bottom w:val="single" w:sz="4" w:space="0" w:color="auto"/>
              <w:right w:val="single" w:sz="4" w:space="0" w:color="auto"/>
            </w:tcBorders>
          </w:tcPr>
          <w:p w14:paraId="1C39F9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7192E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0C83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71257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05B796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BBCD519" w14:textId="77777777" w:rsidTr="00FE3AB3">
        <w:trPr>
          <w:jc w:val="center"/>
        </w:trPr>
        <w:tc>
          <w:tcPr>
            <w:tcW w:w="1959" w:type="dxa"/>
            <w:tcBorders>
              <w:top w:val="single" w:sz="4" w:space="0" w:color="auto"/>
              <w:left w:val="single" w:sz="4" w:space="0" w:color="auto"/>
              <w:bottom w:val="nil"/>
              <w:right w:val="single" w:sz="4" w:space="0" w:color="auto"/>
            </w:tcBorders>
          </w:tcPr>
          <w:p w14:paraId="223809A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lastRenderedPageBreak/>
              <w:t>CA_n25A-n41(2A)-n66A-n77A</w:t>
            </w:r>
          </w:p>
        </w:tc>
        <w:tc>
          <w:tcPr>
            <w:tcW w:w="2036" w:type="dxa"/>
            <w:tcBorders>
              <w:top w:val="single" w:sz="4" w:space="0" w:color="auto"/>
              <w:left w:val="single" w:sz="4" w:space="0" w:color="auto"/>
              <w:bottom w:val="nil"/>
              <w:right w:val="single" w:sz="4" w:space="0" w:color="auto"/>
            </w:tcBorders>
          </w:tcPr>
          <w:p w14:paraId="5AD844A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n25</w:t>
            </w:r>
            <w:r w:rsidRPr="00C222E5">
              <w:rPr>
                <w:rFonts w:ascii="Arial" w:eastAsia="等线" w:hAnsi="Arial"/>
                <w:sz w:val="18"/>
                <w:vertAlign w:val="superscript"/>
                <w:lang w:eastAsia="zh-CN"/>
              </w:rPr>
              <w:t>5</w:t>
            </w:r>
          </w:p>
          <w:p w14:paraId="35CDCE5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337106F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1225102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32E909D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CA_n25A-n41A</w:t>
            </w:r>
            <w:r w:rsidRPr="00C222E5">
              <w:rPr>
                <w:rFonts w:ascii="Arial" w:eastAsia="等线" w:hAnsi="Arial"/>
                <w:sz w:val="18"/>
                <w:vertAlign w:val="superscript"/>
                <w:lang w:eastAsia="zh-CN"/>
              </w:rPr>
              <w:t>5</w:t>
            </w:r>
          </w:p>
          <w:p w14:paraId="312AA7D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r w:rsidRPr="00C222E5">
              <w:rPr>
                <w:rFonts w:ascii="Arial" w:eastAsia="等线" w:hAnsi="Arial"/>
                <w:sz w:val="18"/>
                <w:vertAlign w:val="superscript"/>
                <w:lang w:val="en-US" w:eastAsia="zh-CN"/>
              </w:rPr>
              <w:t>5</w:t>
            </w:r>
          </w:p>
          <w:p w14:paraId="4C75A1D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CA_n25A-n77A</w:t>
            </w:r>
            <w:r w:rsidRPr="00C222E5">
              <w:rPr>
                <w:rFonts w:ascii="Arial" w:eastAsia="等线" w:hAnsi="Arial"/>
                <w:sz w:val="18"/>
                <w:vertAlign w:val="superscript"/>
                <w:lang w:eastAsia="zh-CN"/>
              </w:rPr>
              <w:t>5</w:t>
            </w:r>
          </w:p>
          <w:p w14:paraId="57CDD06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CA_n41A-n66A</w:t>
            </w:r>
            <w:r w:rsidRPr="00C222E5">
              <w:rPr>
                <w:rFonts w:ascii="Arial" w:eastAsia="等线" w:hAnsi="Arial"/>
                <w:sz w:val="18"/>
                <w:vertAlign w:val="superscript"/>
                <w:lang w:eastAsia="zh-CN"/>
              </w:rPr>
              <w:t>5</w:t>
            </w:r>
          </w:p>
          <w:p w14:paraId="0DC0D47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CA_n41A-n77A</w:t>
            </w:r>
            <w:r w:rsidRPr="00C222E5">
              <w:rPr>
                <w:rFonts w:ascii="Arial" w:eastAsia="等线" w:hAnsi="Arial"/>
                <w:sz w:val="18"/>
                <w:vertAlign w:val="superscript"/>
                <w:lang w:eastAsia="zh-CN"/>
              </w:rPr>
              <w:t>5</w:t>
            </w:r>
          </w:p>
          <w:p w14:paraId="39A392E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4862B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AFEFCE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33963F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1AC1579" w14:textId="77777777" w:rsidTr="00FE3AB3">
        <w:trPr>
          <w:jc w:val="center"/>
        </w:trPr>
        <w:tc>
          <w:tcPr>
            <w:tcW w:w="1959" w:type="dxa"/>
            <w:tcBorders>
              <w:top w:val="nil"/>
              <w:left w:val="single" w:sz="4" w:space="0" w:color="auto"/>
              <w:bottom w:val="nil"/>
              <w:right w:val="single" w:sz="4" w:space="0" w:color="auto"/>
            </w:tcBorders>
          </w:tcPr>
          <w:p w14:paraId="6647D5C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E222B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BA3D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AA7B8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CA_n41(2A)_BCS1</w:t>
            </w:r>
          </w:p>
        </w:tc>
        <w:tc>
          <w:tcPr>
            <w:tcW w:w="1837" w:type="dxa"/>
            <w:tcBorders>
              <w:top w:val="nil"/>
              <w:left w:val="single" w:sz="4" w:space="0" w:color="auto"/>
              <w:bottom w:val="nil"/>
              <w:right w:val="single" w:sz="4" w:space="0" w:color="auto"/>
            </w:tcBorders>
          </w:tcPr>
          <w:p w14:paraId="6F52AC6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57F443D" w14:textId="77777777" w:rsidTr="00FE3AB3">
        <w:trPr>
          <w:jc w:val="center"/>
        </w:trPr>
        <w:tc>
          <w:tcPr>
            <w:tcW w:w="1959" w:type="dxa"/>
            <w:tcBorders>
              <w:top w:val="nil"/>
              <w:left w:val="single" w:sz="4" w:space="0" w:color="auto"/>
              <w:bottom w:val="nil"/>
              <w:right w:val="single" w:sz="4" w:space="0" w:color="auto"/>
            </w:tcBorders>
          </w:tcPr>
          <w:p w14:paraId="51C0B6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17A4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FE14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05590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D86BF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2A9572" w14:textId="77777777" w:rsidTr="00C222E5">
        <w:trPr>
          <w:jc w:val="center"/>
        </w:trPr>
        <w:tc>
          <w:tcPr>
            <w:tcW w:w="1959" w:type="dxa"/>
            <w:tcBorders>
              <w:top w:val="nil"/>
              <w:left w:val="single" w:sz="4" w:space="0" w:color="auto"/>
              <w:bottom w:val="nil"/>
              <w:right w:val="single" w:sz="4" w:space="0" w:color="auto"/>
            </w:tcBorders>
          </w:tcPr>
          <w:p w14:paraId="2E69CC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2BD24E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0FC8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8266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112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A9D2731" w14:textId="77777777" w:rsidTr="00C222E5">
        <w:trPr>
          <w:jc w:val="center"/>
        </w:trPr>
        <w:tc>
          <w:tcPr>
            <w:tcW w:w="1959" w:type="dxa"/>
            <w:tcBorders>
              <w:top w:val="nil"/>
              <w:left w:val="single" w:sz="4" w:space="0" w:color="auto"/>
              <w:bottom w:val="nil"/>
              <w:right w:val="single" w:sz="4" w:space="0" w:color="auto"/>
            </w:tcBorders>
          </w:tcPr>
          <w:p w14:paraId="13B3E3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72F2C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C5DD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CBF14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397B4F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4A3D49A" w14:textId="77777777" w:rsidTr="00C222E5">
        <w:trPr>
          <w:jc w:val="center"/>
        </w:trPr>
        <w:tc>
          <w:tcPr>
            <w:tcW w:w="1959" w:type="dxa"/>
            <w:tcBorders>
              <w:top w:val="nil"/>
              <w:left w:val="single" w:sz="4" w:space="0" w:color="auto"/>
              <w:bottom w:val="nil"/>
              <w:right w:val="single" w:sz="4" w:space="0" w:color="auto"/>
            </w:tcBorders>
          </w:tcPr>
          <w:p w14:paraId="09F558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45D37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3445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5030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CA_n41(2A)_BCS 4 and 5</w:t>
            </w:r>
            <w:r w:rsidRPr="00C222E5">
              <w:rPr>
                <w:rFonts w:ascii="Arial" w:eastAsia="等线" w:hAnsi="Arial"/>
                <w:sz w:val="18"/>
              </w:rPr>
              <w:t xml:space="preserve"> </w:t>
            </w:r>
          </w:p>
        </w:tc>
        <w:tc>
          <w:tcPr>
            <w:tcW w:w="1837" w:type="dxa"/>
            <w:tcBorders>
              <w:top w:val="single" w:sz="4" w:space="0" w:color="FFFFFF"/>
              <w:left w:val="single" w:sz="4" w:space="0" w:color="auto"/>
              <w:bottom w:val="single" w:sz="4" w:space="0" w:color="FFFFFF"/>
              <w:right w:val="single" w:sz="4" w:space="0" w:color="auto"/>
            </w:tcBorders>
          </w:tcPr>
          <w:p w14:paraId="6E6004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0F24A26" w14:textId="77777777" w:rsidTr="00C222E5">
        <w:trPr>
          <w:jc w:val="center"/>
        </w:trPr>
        <w:tc>
          <w:tcPr>
            <w:tcW w:w="1959" w:type="dxa"/>
            <w:tcBorders>
              <w:top w:val="nil"/>
              <w:left w:val="single" w:sz="4" w:space="0" w:color="auto"/>
              <w:bottom w:val="nil"/>
              <w:right w:val="single" w:sz="4" w:space="0" w:color="auto"/>
            </w:tcBorders>
          </w:tcPr>
          <w:p w14:paraId="4C200C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48ACF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4FE9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0C2EE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14862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1F8B0B" w14:textId="77777777" w:rsidTr="00C222E5">
        <w:trPr>
          <w:jc w:val="center"/>
        </w:trPr>
        <w:tc>
          <w:tcPr>
            <w:tcW w:w="1959" w:type="dxa"/>
            <w:tcBorders>
              <w:top w:val="nil"/>
              <w:left w:val="single" w:sz="4" w:space="0" w:color="auto"/>
              <w:bottom w:val="single" w:sz="4" w:space="0" w:color="auto"/>
              <w:right w:val="single" w:sz="4" w:space="0" w:color="auto"/>
            </w:tcBorders>
          </w:tcPr>
          <w:p w14:paraId="4A137A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68450E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58F2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B4AE9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43FB8B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98E280" w14:textId="77777777" w:rsidTr="00FE3AB3">
        <w:trPr>
          <w:jc w:val="center"/>
        </w:trPr>
        <w:tc>
          <w:tcPr>
            <w:tcW w:w="1959" w:type="dxa"/>
            <w:tcBorders>
              <w:top w:val="single" w:sz="4" w:space="0" w:color="auto"/>
              <w:left w:val="single" w:sz="4" w:space="0" w:color="auto"/>
              <w:bottom w:val="nil"/>
              <w:right w:val="single" w:sz="4" w:space="0" w:color="auto"/>
            </w:tcBorders>
          </w:tcPr>
          <w:p w14:paraId="6925E7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CA_n25A-n41(2A)-n66A-n77(2A)</w:t>
            </w:r>
          </w:p>
        </w:tc>
        <w:tc>
          <w:tcPr>
            <w:tcW w:w="2036" w:type="dxa"/>
            <w:tcBorders>
              <w:top w:val="single" w:sz="4" w:space="0" w:color="auto"/>
              <w:left w:val="single" w:sz="4" w:space="0" w:color="auto"/>
              <w:bottom w:val="nil"/>
              <w:right w:val="single" w:sz="4" w:space="0" w:color="auto"/>
            </w:tcBorders>
          </w:tcPr>
          <w:p w14:paraId="6E2792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 xml:space="preserve">CA_n25A-n41A </w:t>
            </w:r>
          </w:p>
          <w:p w14:paraId="7F19BF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 xml:space="preserve">CA_n25A-n66A </w:t>
            </w:r>
          </w:p>
          <w:p w14:paraId="19CA06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 xml:space="preserve">CA_n25A-n77A </w:t>
            </w:r>
          </w:p>
          <w:p w14:paraId="765C2B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 xml:space="preserve">CA_n41A-n66A </w:t>
            </w:r>
          </w:p>
          <w:p w14:paraId="48FD42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 xml:space="preserve">CA_n41A-n77A </w:t>
            </w:r>
          </w:p>
          <w:p w14:paraId="36E3D4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D6AEC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9FCAA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D27A9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7C6FF8F0" w14:textId="77777777" w:rsidTr="00FE3AB3">
        <w:trPr>
          <w:jc w:val="center"/>
        </w:trPr>
        <w:tc>
          <w:tcPr>
            <w:tcW w:w="1959" w:type="dxa"/>
            <w:tcBorders>
              <w:top w:val="nil"/>
              <w:left w:val="single" w:sz="4" w:space="0" w:color="auto"/>
              <w:bottom w:val="nil"/>
              <w:right w:val="single" w:sz="4" w:space="0" w:color="auto"/>
            </w:tcBorders>
          </w:tcPr>
          <w:p w14:paraId="253605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7207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99D6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CF00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CA_n41(2A)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555016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3D70E73" w14:textId="77777777" w:rsidTr="00FE3AB3">
        <w:trPr>
          <w:jc w:val="center"/>
        </w:trPr>
        <w:tc>
          <w:tcPr>
            <w:tcW w:w="1959" w:type="dxa"/>
            <w:tcBorders>
              <w:top w:val="nil"/>
              <w:left w:val="single" w:sz="4" w:space="0" w:color="auto"/>
              <w:bottom w:val="nil"/>
              <w:right w:val="single" w:sz="4" w:space="0" w:color="auto"/>
            </w:tcBorders>
          </w:tcPr>
          <w:p w14:paraId="6EAE16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A814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2595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AF2EC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745820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5B8AC08" w14:textId="77777777" w:rsidTr="00FE3AB3">
        <w:trPr>
          <w:jc w:val="center"/>
        </w:trPr>
        <w:tc>
          <w:tcPr>
            <w:tcW w:w="1959" w:type="dxa"/>
            <w:tcBorders>
              <w:top w:val="nil"/>
              <w:left w:val="single" w:sz="4" w:space="0" w:color="auto"/>
              <w:bottom w:val="single" w:sz="4" w:space="0" w:color="auto"/>
              <w:right w:val="single" w:sz="4" w:space="0" w:color="auto"/>
            </w:tcBorders>
          </w:tcPr>
          <w:p w14:paraId="1C5243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AEC75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5C07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18EEF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CA_n77(2A)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38CA5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C2CA2D6" w14:textId="77777777" w:rsidTr="00FE3AB3">
        <w:trPr>
          <w:jc w:val="center"/>
        </w:trPr>
        <w:tc>
          <w:tcPr>
            <w:tcW w:w="1959" w:type="dxa"/>
            <w:tcBorders>
              <w:top w:val="single" w:sz="4" w:space="0" w:color="auto"/>
              <w:left w:val="single" w:sz="4" w:space="0" w:color="auto"/>
              <w:bottom w:val="nil"/>
              <w:right w:val="single" w:sz="4" w:space="0" w:color="auto"/>
            </w:tcBorders>
          </w:tcPr>
          <w:p w14:paraId="68AC68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lang w:eastAsia="zh-CN"/>
              </w:rPr>
              <w:t>CA_n25A-n41(3A)-n66A-n77A</w:t>
            </w:r>
          </w:p>
        </w:tc>
        <w:tc>
          <w:tcPr>
            <w:tcW w:w="2036" w:type="dxa"/>
            <w:tcBorders>
              <w:top w:val="single" w:sz="4" w:space="0" w:color="auto"/>
              <w:left w:val="single" w:sz="4" w:space="0" w:color="auto"/>
              <w:bottom w:val="nil"/>
              <w:right w:val="single" w:sz="4" w:space="0" w:color="auto"/>
            </w:tcBorders>
          </w:tcPr>
          <w:p w14:paraId="392471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461BFF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3B21D7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CA_n25A-n41A</w:t>
            </w:r>
            <w:r w:rsidRPr="00C222E5">
              <w:rPr>
                <w:rFonts w:ascii="Arial" w:eastAsia="等线" w:hAnsi="Arial"/>
                <w:sz w:val="18"/>
                <w:vertAlign w:val="superscript"/>
                <w:lang w:eastAsia="zh-CN"/>
              </w:rPr>
              <w:t>5</w:t>
            </w:r>
          </w:p>
          <w:p w14:paraId="1C46D6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CA_n25A-n66A</w:t>
            </w:r>
          </w:p>
          <w:p w14:paraId="649121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CA_n25A-n77A</w:t>
            </w:r>
            <w:r w:rsidRPr="00C222E5">
              <w:rPr>
                <w:rFonts w:ascii="Arial" w:eastAsia="等线" w:hAnsi="Arial"/>
                <w:sz w:val="18"/>
                <w:vertAlign w:val="superscript"/>
                <w:lang w:eastAsia="zh-CN"/>
              </w:rPr>
              <w:t>5</w:t>
            </w:r>
          </w:p>
          <w:p w14:paraId="2EC00F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CA_n41A-n66A</w:t>
            </w:r>
            <w:r w:rsidRPr="00C222E5">
              <w:rPr>
                <w:rFonts w:ascii="Arial" w:eastAsia="等线" w:hAnsi="Arial"/>
                <w:sz w:val="18"/>
                <w:vertAlign w:val="superscript"/>
                <w:lang w:eastAsia="zh-CN"/>
              </w:rPr>
              <w:t>5</w:t>
            </w:r>
          </w:p>
          <w:p w14:paraId="192780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CA_n41A-n77A</w:t>
            </w:r>
            <w:r w:rsidRPr="00C222E5">
              <w:rPr>
                <w:rFonts w:ascii="Arial" w:eastAsia="等线" w:hAnsi="Arial"/>
                <w:sz w:val="18"/>
                <w:vertAlign w:val="superscript"/>
                <w:lang w:eastAsia="zh-CN"/>
              </w:rPr>
              <w:t>5</w:t>
            </w:r>
          </w:p>
          <w:p w14:paraId="1B7A72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870F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F5C70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854E6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285C4BB7" w14:textId="77777777" w:rsidTr="00FE3AB3">
        <w:trPr>
          <w:jc w:val="center"/>
        </w:trPr>
        <w:tc>
          <w:tcPr>
            <w:tcW w:w="1959" w:type="dxa"/>
            <w:tcBorders>
              <w:top w:val="nil"/>
              <w:left w:val="single" w:sz="4" w:space="0" w:color="auto"/>
              <w:bottom w:val="nil"/>
              <w:right w:val="single" w:sz="4" w:space="0" w:color="auto"/>
            </w:tcBorders>
          </w:tcPr>
          <w:p w14:paraId="176FCC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F8AB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D516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C311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CA_n41(3A)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777D98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521FAC3" w14:textId="77777777" w:rsidTr="00FE3AB3">
        <w:trPr>
          <w:jc w:val="center"/>
        </w:trPr>
        <w:tc>
          <w:tcPr>
            <w:tcW w:w="1959" w:type="dxa"/>
            <w:tcBorders>
              <w:top w:val="nil"/>
              <w:left w:val="single" w:sz="4" w:space="0" w:color="auto"/>
              <w:bottom w:val="nil"/>
              <w:right w:val="single" w:sz="4" w:space="0" w:color="auto"/>
            </w:tcBorders>
          </w:tcPr>
          <w:p w14:paraId="77D171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FD8E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5491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155F0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8F4DF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450FC9C" w14:textId="77777777" w:rsidTr="00FE3AB3">
        <w:trPr>
          <w:jc w:val="center"/>
        </w:trPr>
        <w:tc>
          <w:tcPr>
            <w:tcW w:w="1959" w:type="dxa"/>
            <w:tcBorders>
              <w:top w:val="nil"/>
              <w:left w:val="single" w:sz="4" w:space="0" w:color="auto"/>
              <w:bottom w:val="single" w:sz="4" w:space="0" w:color="auto"/>
              <w:right w:val="single" w:sz="4" w:space="0" w:color="auto"/>
            </w:tcBorders>
          </w:tcPr>
          <w:p w14:paraId="339E06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07F3D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6FE1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B2289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70BA1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E07A397" w14:textId="77777777" w:rsidTr="00FE3AB3">
        <w:trPr>
          <w:jc w:val="center"/>
        </w:trPr>
        <w:tc>
          <w:tcPr>
            <w:tcW w:w="1959" w:type="dxa"/>
            <w:tcBorders>
              <w:top w:val="single" w:sz="4" w:space="0" w:color="auto"/>
              <w:left w:val="single" w:sz="4" w:space="0" w:color="auto"/>
              <w:bottom w:val="nil"/>
              <w:right w:val="single" w:sz="4" w:space="0" w:color="auto"/>
            </w:tcBorders>
          </w:tcPr>
          <w:p w14:paraId="71F7C6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CA_n25A-n41A-n66(2A)-n77A</w:t>
            </w:r>
          </w:p>
        </w:tc>
        <w:tc>
          <w:tcPr>
            <w:tcW w:w="2036" w:type="dxa"/>
            <w:tcBorders>
              <w:top w:val="single" w:sz="4" w:space="0" w:color="auto"/>
              <w:left w:val="single" w:sz="4" w:space="0" w:color="auto"/>
              <w:bottom w:val="nil"/>
              <w:right w:val="single" w:sz="4" w:space="0" w:color="auto"/>
            </w:tcBorders>
          </w:tcPr>
          <w:p w14:paraId="4995C0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n25</w:t>
            </w:r>
            <w:r w:rsidRPr="00C222E5">
              <w:rPr>
                <w:rFonts w:ascii="Arial" w:eastAsia="等线" w:hAnsi="Arial"/>
                <w:sz w:val="18"/>
                <w:vertAlign w:val="superscript"/>
                <w:lang w:eastAsia="zh-CN"/>
              </w:rPr>
              <w:t>5</w:t>
            </w:r>
          </w:p>
          <w:p w14:paraId="110B32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7593E50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45C6B3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2DC8F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126A53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r w:rsidRPr="00C222E5">
              <w:rPr>
                <w:rFonts w:ascii="Arial" w:eastAsia="等线" w:hAnsi="Arial"/>
                <w:sz w:val="18"/>
                <w:vertAlign w:val="superscript"/>
                <w:lang w:eastAsia="zh-CN"/>
              </w:rPr>
              <w:t>5</w:t>
            </w:r>
          </w:p>
          <w:p w14:paraId="1400F0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0319B2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0BD48D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743DF5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F887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472D9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0EA6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CD55A36" w14:textId="77777777" w:rsidTr="00FE3AB3">
        <w:trPr>
          <w:jc w:val="center"/>
        </w:trPr>
        <w:tc>
          <w:tcPr>
            <w:tcW w:w="1959" w:type="dxa"/>
            <w:tcBorders>
              <w:top w:val="nil"/>
              <w:left w:val="single" w:sz="4" w:space="0" w:color="auto"/>
              <w:bottom w:val="nil"/>
              <w:right w:val="single" w:sz="4" w:space="0" w:color="auto"/>
            </w:tcBorders>
          </w:tcPr>
          <w:p w14:paraId="461BB7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065A0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D8FC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6624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599323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B42162" w14:textId="77777777" w:rsidTr="00FE3AB3">
        <w:trPr>
          <w:jc w:val="center"/>
        </w:trPr>
        <w:tc>
          <w:tcPr>
            <w:tcW w:w="1959" w:type="dxa"/>
            <w:tcBorders>
              <w:top w:val="nil"/>
              <w:left w:val="single" w:sz="4" w:space="0" w:color="auto"/>
              <w:bottom w:val="nil"/>
              <w:right w:val="single" w:sz="4" w:space="0" w:color="auto"/>
            </w:tcBorders>
          </w:tcPr>
          <w:p w14:paraId="1FF2CF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10165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B02A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A644E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CA_n66(2A)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1532EC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0DD212A" w14:textId="77777777" w:rsidTr="00FE3AB3">
        <w:trPr>
          <w:jc w:val="center"/>
        </w:trPr>
        <w:tc>
          <w:tcPr>
            <w:tcW w:w="1959" w:type="dxa"/>
            <w:tcBorders>
              <w:top w:val="nil"/>
              <w:left w:val="single" w:sz="4" w:space="0" w:color="auto"/>
              <w:bottom w:val="single" w:sz="4" w:space="0" w:color="auto"/>
              <w:right w:val="single" w:sz="4" w:space="0" w:color="auto"/>
            </w:tcBorders>
          </w:tcPr>
          <w:p w14:paraId="627198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AF14F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8ACE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1B54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18470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5E0AAA2" w14:textId="77777777" w:rsidTr="00FE3AB3">
        <w:trPr>
          <w:jc w:val="center"/>
        </w:trPr>
        <w:tc>
          <w:tcPr>
            <w:tcW w:w="1959" w:type="dxa"/>
            <w:tcBorders>
              <w:top w:val="single" w:sz="4" w:space="0" w:color="auto"/>
              <w:left w:val="single" w:sz="4" w:space="0" w:color="auto"/>
              <w:bottom w:val="nil"/>
              <w:right w:val="single" w:sz="4" w:space="0" w:color="auto"/>
            </w:tcBorders>
          </w:tcPr>
          <w:p w14:paraId="4E4E1E5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lastRenderedPageBreak/>
              <w:t>CA_n25A-n41A-n66A-n77(2A)</w:t>
            </w:r>
          </w:p>
        </w:tc>
        <w:tc>
          <w:tcPr>
            <w:tcW w:w="2036" w:type="dxa"/>
            <w:tcBorders>
              <w:top w:val="single" w:sz="4" w:space="0" w:color="auto"/>
              <w:left w:val="single" w:sz="4" w:space="0" w:color="auto"/>
              <w:bottom w:val="nil"/>
              <w:right w:val="single" w:sz="4" w:space="0" w:color="auto"/>
            </w:tcBorders>
          </w:tcPr>
          <w:p w14:paraId="25EF3CB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65F7E52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2200D3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CA_n25A-n41A</w:t>
            </w:r>
            <w:r w:rsidRPr="00C222E5">
              <w:rPr>
                <w:rFonts w:ascii="Arial" w:eastAsia="等线" w:hAnsi="Arial"/>
                <w:sz w:val="18"/>
                <w:vertAlign w:val="superscript"/>
                <w:lang w:eastAsia="zh-CN"/>
              </w:rPr>
              <w:t>5</w:t>
            </w:r>
          </w:p>
          <w:p w14:paraId="52A812A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CA_n25A-n66A</w:t>
            </w:r>
          </w:p>
          <w:p w14:paraId="14E1887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CA_n25A-n77A</w:t>
            </w:r>
            <w:r w:rsidRPr="00C222E5">
              <w:rPr>
                <w:rFonts w:ascii="Arial" w:eastAsia="等线" w:hAnsi="Arial"/>
                <w:sz w:val="18"/>
                <w:vertAlign w:val="superscript"/>
                <w:lang w:eastAsia="zh-CN"/>
              </w:rPr>
              <w:t>5</w:t>
            </w:r>
          </w:p>
          <w:p w14:paraId="2B3BE16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CA_n41A-n66A</w:t>
            </w:r>
            <w:r w:rsidRPr="00C222E5">
              <w:rPr>
                <w:rFonts w:ascii="Arial" w:eastAsia="等线" w:hAnsi="Arial"/>
                <w:sz w:val="18"/>
                <w:vertAlign w:val="superscript"/>
                <w:lang w:eastAsia="zh-CN"/>
              </w:rPr>
              <w:t>5</w:t>
            </w:r>
          </w:p>
          <w:p w14:paraId="334295B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CA_n41A-n77A</w:t>
            </w:r>
            <w:r w:rsidRPr="00C222E5">
              <w:rPr>
                <w:rFonts w:ascii="Arial" w:eastAsia="等线" w:hAnsi="Arial"/>
                <w:sz w:val="18"/>
                <w:vertAlign w:val="superscript"/>
                <w:lang w:eastAsia="zh-CN"/>
              </w:rPr>
              <w:t>5</w:t>
            </w:r>
          </w:p>
          <w:p w14:paraId="1C7665E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2FE8E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A075A5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215C5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B26E659" w14:textId="77777777" w:rsidTr="00FE3AB3">
        <w:trPr>
          <w:jc w:val="center"/>
        </w:trPr>
        <w:tc>
          <w:tcPr>
            <w:tcW w:w="1959" w:type="dxa"/>
            <w:tcBorders>
              <w:top w:val="nil"/>
              <w:left w:val="single" w:sz="4" w:space="0" w:color="auto"/>
              <w:bottom w:val="nil"/>
              <w:right w:val="single" w:sz="4" w:space="0" w:color="auto"/>
            </w:tcBorders>
          </w:tcPr>
          <w:p w14:paraId="56FEDCB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A657C5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5F1F9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4BE0D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67FD4AA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6F17EC" w14:textId="77777777" w:rsidTr="00FE3AB3">
        <w:trPr>
          <w:jc w:val="center"/>
        </w:trPr>
        <w:tc>
          <w:tcPr>
            <w:tcW w:w="1959" w:type="dxa"/>
            <w:tcBorders>
              <w:top w:val="nil"/>
              <w:left w:val="single" w:sz="4" w:space="0" w:color="auto"/>
              <w:bottom w:val="nil"/>
              <w:right w:val="single" w:sz="4" w:space="0" w:color="auto"/>
            </w:tcBorders>
          </w:tcPr>
          <w:p w14:paraId="1E5FEF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675B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20BD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41DA0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FB4C8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8D166A4" w14:textId="77777777" w:rsidTr="00C222E5">
        <w:trPr>
          <w:jc w:val="center"/>
        </w:trPr>
        <w:tc>
          <w:tcPr>
            <w:tcW w:w="1959" w:type="dxa"/>
            <w:tcBorders>
              <w:top w:val="nil"/>
              <w:left w:val="single" w:sz="4" w:space="0" w:color="auto"/>
              <w:bottom w:val="nil"/>
              <w:right w:val="single" w:sz="4" w:space="0" w:color="auto"/>
            </w:tcBorders>
          </w:tcPr>
          <w:p w14:paraId="01F582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429ADE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653A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88DAB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5E07B5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3F040F" w14:textId="77777777" w:rsidTr="00C222E5">
        <w:trPr>
          <w:jc w:val="center"/>
        </w:trPr>
        <w:tc>
          <w:tcPr>
            <w:tcW w:w="1959" w:type="dxa"/>
            <w:tcBorders>
              <w:top w:val="nil"/>
              <w:left w:val="single" w:sz="4" w:space="0" w:color="auto"/>
              <w:bottom w:val="nil"/>
              <w:right w:val="single" w:sz="4" w:space="0" w:color="auto"/>
            </w:tcBorders>
          </w:tcPr>
          <w:p w14:paraId="445B95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8889C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E038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3E8E3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787291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03647786" w14:textId="77777777" w:rsidTr="00C222E5">
        <w:trPr>
          <w:jc w:val="center"/>
        </w:trPr>
        <w:tc>
          <w:tcPr>
            <w:tcW w:w="1959" w:type="dxa"/>
            <w:tcBorders>
              <w:top w:val="nil"/>
              <w:left w:val="single" w:sz="4" w:space="0" w:color="auto"/>
              <w:bottom w:val="nil"/>
              <w:right w:val="single" w:sz="4" w:space="0" w:color="auto"/>
            </w:tcBorders>
          </w:tcPr>
          <w:p w14:paraId="328B8F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F141D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95A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ED0D4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C7659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BAB117" w14:textId="77777777" w:rsidTr="00C222E5">
        <w:trPr>
          <w:jc w:val="center"/>
        </w:trPr>
        <w:tc>
          <w:tcPr>
            <w:tcW w:w="1959" w:type="dxa"/>
            <w:tcBorders>
              <w:top w:val="nil"/>
              <w:left w:val="single" w:sz="4" w:space="0" w:color="auto"/>
              <w:bottom w:val="nil"/>
              <w:right w:val="single" w:sz="4" w:space="0" w:color="auto"/>
            </w:tcBorders>
          </w:tcPr>
          <w:p w14:paraId="4049F9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0F238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5BC9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4DD1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F5B7C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9DFDAB0" w14:textId="77777777" w:rsidTr="00C222E5">
        <w:trPr>
          <w:jc w:val="center"/>
        </w:trPr>
        <w:tc>
          <w:tcPr>
            <w:tcW w:w="1959" w:type="dxa"/>
            <w:tcBorders>
              <w:top w:val="nil"/>
              <w:left w:val="single" w:sz="4" w:space="0" w:color="auto"/>
              <w:bottom w:val="single" w:sz="4" w:space="0" w:color="auto"/>
              <w:right w:val="single" w:sz="4" w:space="0" w:color="auto"/>
            </w:tcBorders>
          </w:tcPr>
          <w:p w14:paraId="1C2893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5BA6CF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6211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25089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56BA08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9146342" w14:textId="77777777" w:rsidTr="00FE3AB3">
        <w:trPr>
          <w:jc w:val="center"/>
        </w:trPr>
        <w:tc>
          <w:tcPr>
            <w:tcW w:w="1959" w:type="dxa"/>
            <w:tcBorders>
              <w:top w:val="single" w:sz="4" w:space="0" w:color="auto"/>
              <w:left w:val="single" w:sz="4" w:space="0" w:color="auto"/>
              <w:bottom w:val="nil"/>
              <w:right w:val="single" w:sz="4" w:space="0" w:color="auto"/>
            </w:tcBorders>
          </w:tcPr>
          <w:p w14:paraId="5BD551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CA_n25A-n41A-n66(2A)-n77(2A)</w:t>
            </w:r>
          </w:p>
        </w:tc>
        <w:tc>
          <w:tcPr>
            <w:tcW w:w="2036" w:type="dxa"/>
            <w:tcBorders>
              <w:top w:val="single" w:sz="4" w:space="0" w:color="auto"/>
              <w:left w:val="single" w:sz="4" w:space="0" w:color="auto"/>
              <w:bottom w:val="nil"/>
              <w:right w:val="single" w:sz="4" w:space="0" w:color="auto"/>
            </w:tcBorders>
          </w:tcPr>
          <w:p w14:paraId="21B4CF9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308C62D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14B8B8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eastAsia="zh-CN"/>
              </w:rPr>
              <w:t>5</w:t>
            </w:r>
            <w:r w:rsidRPr="00C222E5">
              <w:rPr>
                <w:rFonts w:ascii="Arial" w:eastAsia="等线" w:hAnsi="Arial"/>
                <w:sz w:val="18"/>
              </w:rPr>
              <w:br/>
              <w:t>CA_n25A-n66A</w:t>
            </w:r>
            <w:r w:rsidRPr="00C222E5">
              <w:rPr>
                <w:rFonts w:ascii="Arial" w:eastAsia="等线" w:hAnsi="Arial"/>
                <w:sz w:val="18"/>
              </w:rPr>
              <w:br/>
              <w:t>CA_n25A-n77A</w:t>
            </w:r>
            <w:r w:rsidRPr="00C222E5">
              <w:rPr>
                <w:rFonts w:ascii="Arial" w:eastAsia="等线" w:hAnsi="Arial"/>
                <w:sz w:val="18"/>
                <w:vertAlign w:val="superscript"/>
                <w:lang w:val="en-US" w:eastAsia="zh-CN"/>
              </w:rPr>
              <w:t>5</w:t>
            </w:r>
            <w:r w:rsidRPr="00C222E5">
              <w:rPr>
                <w:rFonts w:ascii="Arial" w:eastAsia="等线" w:hAnsi="Arial"/>
                <w:sz w:val="18"/>
              </w:rPr>
              <w:br/>
              <w:t>CA_n41A-n66A</w:t>
            </w:r>
            <w:r w:rsidRPr="00C222E5">
              <w:rPr>
                <w:rFonts w:ascii="Arial" w:eastAsia="等线" w:hAnsi="Arial"/>
                <w:sz w:val="18"/>
                <w:vertAlign w:val="superscript"/>
                <w:lang w:val="en-US" w:eastAsia="zh-CN"/>
              </w:rPr>
              <w:t>5</w:t>
            </w:r>
            <w:r w:rsidRPr="00C222E5">
              <w:rPr>
                <w:rFonts w:ascii="Arial" w:eastAsia="等线" w:hAnsi="Arial"/>
                <w:sz w:val="18"/>
              </w:rPr>
              <w:br/>
              <w:t>CA_n41A-n77A</w:t>
            </w:r>
            <w:r w:rsidRPr="00C222E5">
              <w:rPr>
                <w:rFonts w:ascii="Arial" w:eastAsia="等线" w:hAnsi="Arial"/>
                <w:sz w:val="18"/>
                <w:vertAlign w:val="superscript"/>
                <w:lang w:val="en-US" w:eastAsia="zh-CN"/>
              </w:rPr>
              <w:t>5</w:t>
            </w:r>
            <w:r w:rsidRPr="00C222E5">
              <w:rPr>
                <w:rFonts w:ascii="Arial" w:eastAsia="等线" w:hAnsi="Arial"/>
                <w:sz w:val="18"/>
              </w:rPr>
              <w:br/>
              <w:t>CA_n66A-n77A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8C1E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388B5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3EA849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7A474053" w14:textId="77777777" w:rsidTr="00FE3AB3">
        <w:trPr>
          <w:jc w:val="center"/>
        </w:trPr>
        <w:tc>
          <w:tcPr>
            <w:tcW w:w="1959" w:type="dxa"/>
            <w:tcBorders>
              <w:top w:val="nil"/>
              <w:left w:val="single" w:sz="4" w:space="0" w:color="auto"/>
              <w:bottom w:val="nil"/>
              <w:right w:val="single" w:sz="4" w:space="0" w:color="auto"/>
            </w:tcBorders>
          </w:tcPr>
          <w:p w14:paraId="7E30C4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FE88C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F71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95EC5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23CC93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9A8D14" w14:textId="77777777" w:rsidTr="00FE3AB3">
        <w:trPr>
          <w:jc w:val="center"/>
        </w:trPr>
        <w:tc>
          <w:tcPr>
            <w:tcW w:w="1959" w:type="dxa"/>
            <w:tcBorders>
              <w:top w:val="nil"/>
              <w:left w:val="single" w:sz="4" w:space="0" w:color="auto"/>
              <w:bottom w:val="nil"/>
              <w:right w:val="single" w:sz="4" w:space="0" w:color="auto"/>
            </w:tcBorders>
          </w:tcPr>
          <w:p w14:paraId="1A7BB8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74E97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1B44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A0E23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6B8605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93E3C8" w14:textId="77777777" w:rsidTr="00FE3AB3">
        <w:trPr>
          <w:jc w:val="center"/>
        </w:trPr>
        <w:tc>
          <w:tcPr>
            <w:tcW w:w="1959" w:type="dxa"/>
            <w:tcBorders>
              <w:top w:val="nil"/>
              <w:left w:val="single" w:sz="4" w:space="0" w:color="auto"/>
              <w:bottom w:val="single" w:sz="4" w:space="0" w:color="auto"/>
              <w:right w:val="single" w:sz="4" w:space="0" w:color="auto"/>
            </w:tcBorders>
          </w:tcPr>
          <w:p w14:paraId="372303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55840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E1B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D9F27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2DBF1B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62820E3" w14:textId="77777777" w:rsidTr="00FE3AB3">
        <w:trPr>
          <w:jc w:val="center"/>
        </w:trPr>
        <w:tc>
          <w:tcPr>
            <w:tcW w:w="1959" w:type="dxa"/>
            <w:tcBorders>
              <w:top w:val="single" w:sz="4" w:space="0" w:color="auto"/>
              <w:left w:val="single" w:sz="4" w:space="0" w:color="auto"/>
              <w:bottom w:val="nil"/>
              <w:right w:val="single" w:sz="4" w:space="0" w:color="auto"/>
            </w:tcBorders>
          </w:tcPr>
          <w:p w14:paraId="1F961F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CA_n25A-n41(2A)-n66(2A)-n77A</w:t>
            </w:r>
          </w:p>
        </w:tc>
        <w:tc>
          <w:tcPr>
            <w:tcW w:w="2036" w:type="dxa"/>
            <w:tcBorders>
              <w:top w:val="single" w:sz="4" w:space="0" w:color="auto"/>
              <w:left w:val="single" w:sz="4" w:space="0" w:color="auto"/>
              <w:bottom w:val="nil"/>
              <w:right w:val="single" w:sz="4" w:space="0" w:color="auto"/>
            </w:tcBorders>
          </w:tcPr>
          <w:p w14:paraId="5D44A73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2DD061D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2E4571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eastAsia="zh-CN"/>
              </w:rPr>
              <w:t>5</w:t>
            </w:r>
            <w:r w:rsidRPr="00C222E5">
              <w:rPr>
                <w:rFonts w:ascii="Arial" w:eastAsia="等线" w:hAnsi="Arial"/>
                <w:sz w:val="18"/>
              </w:rPr>
              <w:br/>
              <w:t>CA_n25A-n66A</w:t>
            </w:r>
            <w:r w:rsidRPr="00C222E5">
              <w:rPr>
                <w:rFonts w:ascii="Arial" w:eastAsia="等线" w:hAnsi="Arial"/>
                <w:sz w:val="18"/>
              </w:rPr>
              <w:br/>
              <w:t>CA_n25A-n77A</w:t>
            </w:r>
            <w:r w:rsidRPr="00C222E5">
              <w:rPr>
                <w:rFonts w:ascii="Arial" w:eastAsia="等线" w:hAnsi="Arial"/>
                <w:sz w:val="18"/>
                <w:vertAlign w:val="superscript"/>
                <w:lang w:val="en-US" w:eastAsia="zh-CN"/>
              </w:rPr>
              <w:t>5</w:t>
            </w:r>
            <w:r w:rsidRPr="00C222E5">
              <w:rPr>
                <w:rFonts w:ascii="Arial" w:eastAsia="等线" w:hAnsi="Arial"/>
                <w:sz w:val="18"/>
              </w:rPr>
              <w:br/>
              <w:t>CA_n41A-n66A</w:t>
            </w:r>
            <w:r w:rsidRPr="00C222E5">
              <w:rPr>
                <w:rFonts w:ascii="Arial" w:eastAsia="等线" w:hAnsi="Arial"/>
                <w:sz w:val="18"/>
                <w:vertAlign w:val="superscript"/>
                <w:lang w:val="en-US" w:eastAsia="zh-CN"/>
              </w:rPr>
              <w:t>5</w:t>
            </w:r>
            <w:r w:rsidRPr="00C222E5">
              <w:rPr>
                <w:rFonts w:ascii="Arial" w:eastAsia="等线" w:hAnsi="Arial"/>
                <w:sz w:val="18"/>
              </w:rPr>
              <w:br/>
              <w:t>CA_n41A-n77A</w:t>
            </w:r>
            <w:r w:rsidRPr="00C222E5">
              <w:rPr>
                <w:rFonts w:ascii="Arial" w:eastAsia="等线" w:hAnsi="Arial"/>
                <w:sz w:val="18"/>
                <w:vertAlign w:val="superscript"/>
                <w:lang w:val="en-US" w:eastAsia="zh-CN"/>
              </w:rPr>
              <w:t>5</w:t>
            </w:r>
            <w:r w:rsidRPr="00C222E5">
              <w:rPr>
                <w:rFonts w:ascii="Arial" w:eastAsia="等线" w:hAnsi="Arial"/>
                <w:sz w:val="18"/>
              </w:rPr>
              <w:br/>
              <w:t>CA_n66A-n77A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92149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D16E7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02CE0F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6747433A" w14:textId="77777777" w:rsidTr="00FE3AB3">
        <w:trPr>
          <w:jc w:val="center"/>
        </w:trPr>
        <w:tc>
          <w:tcPr>
            <w:tcW w:w="1959" w:type="dxa"/>
            <w:tcBorders>
              <w:top w:val="nil"/>
              <w:left w:val="single" w:sz="4" w:space="0" w:color="auto"/>
              <w:bottom w:val="nil"/>
              <w:right w:val="single" w:sz="4" w:space="0" w:color="auto"/>
            </w:tcBorders>
          </w:tcPr>
          <w:p w14:paraId="3C8276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096C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2C1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1210A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0B9B7E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9EB283" w14:textId="77777777" w:rsidTr="00FE3AB3">
        <w:trPr>
          <w:jc w:val="center"/>
        </w:trPr>
        <w:tc>
          <w:tcPr>
            <w:tcW w:w="1959" w:type="dxa"/>
            <w:tcBorders>
              <w:top w:val="nil"/>
              <w:left w:val="single" w:sz="4" w:space="0" w:color="auto"/>
              <w:bottom w:val="nil"/>
              <w:right w:val="single" w:sz="4" w:space="0" w:color="auto"/>
            </w:tcBorders>
          </w:tcPr>
          <w:p w14:paraId="33EAEA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22CB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DB07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0CAD3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601730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2ADC359" w14:textId="77777777" w:rsidTr="00FE3AB3">
        <w:trPr>
          <w:jc w:val="center"/>
        </w:trPr>
        <w:tc>
          <w:tcPr>
            <w:tcW w:w="1959" w:type="dxa"/>
            <w:tcBorders>
              <w:top w:val="nil"/>
              <w:left w:val="single" w:sz="4" w:space="0" w:color="auto"/>
              <w:bottom w:val="single" w:sz="4" w:space="0" w:color="auto"/>
              <w:right w:val="single" w:sz="4" w:space="0" w:color="auto"/>
            </w:tcBorders>
          </w:tcPr>
          <w:p w14:paraId="073338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3183D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F407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3D6DF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0537A4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54DFA9" w14:textId="77777777" w:rsidTr="00FE3AB3">
        <w:trPr>
          <w:jc w:val="center"/>
        </w:trPr>
        <w:tc>
          <w:tcPr>
            <w:tcW w:w="1959" w:type="dxa"/>
            <w:tcBorders>
              <w:top w:val="single" w:sz="4" w:space="0" w:color="auto"/>
              <w:left w:val="single" w:sz="4" w:space="0" w:color="auto"/>
              <w:bottom w:val="nil"/>
              <w:right w:val="single" w:sz="4" w:space="0" w:color="auto"/>
            </w:tcBorders>
          </w:tcPr>
          <w:p w14:paraId="1F2BFD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CA_n25(2A)-n41A-n66A-n77A</w:t>
            </w:r>
          </w:p>
        </w:tc>
        <w:tc>
          <w:tcPr>
            <w:tcW w:w="2036" w:type="dxa"/>
            <w:tcBorders>
              <w:top w:val="single" w:sz="4" w:space="0" w:color="auto"/>
              <w:left w:val="single" w:sz="4" w:space="0" w:color="auto"/>
              <w:bottom w:val="nil"/>
              <w:right w:val="single" w:sz="4" w:space="0" w:color="auto"/>
            </w:tcBorders>
          </w:tcPr>
          <w:p w14:paraId="75B4A4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n25</w:t>
            </w:r>
            <w:r w:rsidRPr="00C222E5">
              <w:rPr>
                <w:rFonts w:ascii="Arial" w:eastAsia="等线" w:hAnsi="Arial"/>
                <w:sz w:val="18"/>
                <w:vertAlign w:val="superscript"/>
                <w:lang w:eastAsia="zh-CN"/>
              </w:rPr>
              <w:t>5</w:t>
            </w:r>
          </w:p>
          <w:p w14:paraId="2E23F6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34A496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291FB4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05C3D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2DADA8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r w:rsidRPr="00C222E5">
              <w:rPr>
                <w:rFonts w:ascii="Arial" w:eastAsia="等线" w:hAnsi="Arial"/>
                <w:sz w:val="18"/>
                <w:vertAlign w:val="superscript"/>
                <w:lang w:eastAsia="zh-CN"/>
              </w:rPr>
              <w:t>5</w:t>
            </w:r>
          </w:p>
          <w:p w14:paraId="7A1BE8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1BB832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04711D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029449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E23F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BB7B0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 xml:space="preserve"> CA_n25(2A)</w:t>
            </w:r>
            <w:r w:rsidRPr="00C222E5">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0EB27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37D96FCF" w14:textId="77777777" w:rsidTr="00FE3AB3">
        <w:trPr>
          <w:jc w:val="center"/>
        </w:trPr>
        <w:tc>
          <w:tcPr>
            <w:tcW w:w="1959" w:type="dxa"/>
            <w:tcBorders>
              <w:top w:val="nil"/>
              <w:left w:val="single" w:sz="4" w:space="0" w:color="auto"/>
              <w:bottom w:val="nil"/>
              <w:right w:val="single" w:sz="4" w:space="0" w:color="auto"/>
            </w:tcBorders>
          </w:tcPr>
          <w:p w14:paraId="5B1526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6FB0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CF88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CAD02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643A9E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572239C" w14:textId="77777777" w:rsidTr="00FE3AB3">
        <w:trPr>
          <w:jc w:val="center"/>
        </w:trPr>
        <w:tc>
          <w:tcPr>
            <w:tcW w:w="1959" w:type="dxa"/>
            <w:tcBorders>
              <w:top w:val="nil"/>
              <w:left w:val="single" w:sz="4" w:space="0" w:color="auto"/>
              <w:bottom w:val="nil"/>
              <w:right w:val="single" w:sz="4" w:space="0" w:color="auto"/>
            </w:tcBorders>
          </w:tcPr>
          <w:p w14:paraId="2BA329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8A29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6322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E34DF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D767B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A6DCD85" w14:textId="77777777" w:rsidTr="00FE3AB3">
        <w:trPr>
          <w:jc w:val="center"/>
        </w:trPr>
        <w:tc>
          <w:tcPr>
            <w:tcW w:w="1959" w:type="dxa"/>
            <w:tcBorders>
              <w:top w:val="nil"/>
              <w:left w:val="single" w:sz="4" w:space="0" w:color="auto"/>
              <w:bottom w:val="single" w:sz="4" w:space="0" w:color="auto"/>
              <w:right w:val="single" w:sz="4" w:space="0" w:color="auto"/>
            </w:tcBorders>
          </w:tcPr>
          <w:p w14:paraId="16CCFA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0A491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6A75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1D52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6F1EF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04222E" w14:textId="77777777" w:rsidTr="00FE3AB3">
        <w:trPr>
          <w:jc w:val="center"/>
        </w:trPr>
        <w:tc>
          <w:tcPr>
            <w:tcW w:w="1959" w:type="dxa"/>
            <w:tcBorders>
              <w:top w:val="single" w:sz="4" w:space="0" w:color="auto"/>
              <w:left w:val="single" w:sz="4" w:space="0" w:color="auto"/>
              <w:bottom w:val="nil"/>
              <w:right w:val="single" w:sz="4" w:space="0" w:color="auto"/>
            </w:tcBorders>
          </w:tcPr>
          <w:p w14:paraId="11725F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CA_n25(2A)-n41A-n66A-n77(2A)</w:t>
            </w:r>
          </w:p>
        </w:tc>
        <w:tc>
          <w:tcPr>
            <w:tcW w:w="2036" w:type="dxa"/>
            <w:tcBorders>
              <w:top w:val="single" w:sz="4" w:space="0" w:color="auto"/>
              <w:left w:val="single" w:sz="4" w:space="0" w:color="auto"/>
              <w:bottom w:val="nil"/>
              <w:right w:val="single" w:sz="4" w:space="0" w:color="auto"/>
            </w:tcBorders>
          </w:tcPr>
          <w:p w14:paraId="6BD2184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75FB6A8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4933E4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CA_n25A-n66A</w:t>
            </w:r>
            <w:r w:rsidRPr="00C222E5">
              <w:rPr>
                <w:rFonts w:ascii="Arial" w:eastAsia="等线" w:hAnsi="Arial"/>
                <w:sz w:val="18"/>
              </w:rPr>
              <w:br/>
            </w:r>
            <w:r w:rsidRPr="00C222E5">
              <w:rPr>
                <w:rFonts w:ascii="Arial" w:eastAsia="等线" w:hAnsi="Arial"/>
                <w:sz w:val="18"/>
              </w:rPr>
              <w:lastRenderedPageBreak/>
              <w:t>CA_n25A-n77A</w:t>
            </w:r>
            <w:r w:rsidRPr="00C222E5">
              <w:rPr>
                <w:rFonts w:ascii="Arial" w:eastAsia="等线" w:hAnsi="Arial"/>
                <w:sz w:val="18"/>
                <w:vertAlign w:val="superscript"/>
                <w:lang w:val="en-US"/>
              </w:rPr>
              <w:t>5</w:t>
            </w:r>
            <w:r w:rsidRPr="00C222E5">
              <w:rPr>
                <w:rFonts w:ascii="Arial" w:eastAsia="等线" w:hAnsi="Arial"/>
                <w:sz w:val="18"/>
              </w:rPr>
              <w:br/>
              <w:t>CA_n41A-n66A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CA_n66A-n77A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6D06E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651C3F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07B9EE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5D266D8B" w14:textId="77777777" w:rsidTr="00FE3AB3">
        <w:trPr>
          <w:jc w:val="center"/>
        </w:trPr>
        <w:tc>
          <w:tcPr>
            <w:tcW w:w="1959" w:type="dxa"/>
            <w:tcBorders>
              <w:top w:val="nil"/>
              <w:left w:val="single" w:sz="4" w:space="0" w:color="auto"/>
              <w:bottom w:val="nil"/>
              <w:right w:val="single" w:sz="4" w:space="0" w:color="auto"/>
            </w:tcBorders>
          </w:tcPr>
          <w:p w14:paraId="509FFF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0956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5660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6CAD1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5DDC07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67A9E3" w14:textId="77777777" w:rsidTr="00FE3AB3">
        <w:trPr>
          <w:jc w:val="center"/>
        </w:trPr>
        <w:tc>
          <w:tcPr>
            <w:tcW w:w="1959" w:type="dxa"/>
            <w:tcBorders>
              <w:top w:val="nil"/>
              <w:left w:val="single" w:sz="4" w:space="0" w:color="auto"/>
              <w:bottom w:val="nil"/>
              <w:right w:val="single" w:sz="4" w:space="0" w:color="auto"/>
            </w:tcBorders>
          </w:tcPr>
          <w:p w14:paraId="264559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8900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E490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A94F1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2F0394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7114E0" w14:textId="77777777" w:rsidTr="00FE3AB3">
        <w:trPr>
          <w:jc w:val="center"/>
        </w:trPr>
        <w:tc>
          <w:tcPr>
            <w:tcW w:w="1959" w:type="dxa"/>
            <w:tcBorders>
              <w:top w:val="nil"/>
              <w:left w:val="single" w:sz="4" w:space="0" w:color="auto"/>
              <w:bottom w:val="single" w:sz="4" w:space="0" w:color="auto"/>
              <w:right w:val="single" w:sz="4" w:space="0" w:color="auto"/>
            </w:tcBorders>
          </w:tcPr>
          <w:p w14:paraId="1EED45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F83B5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E152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12251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5C91AB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2205EE" w14:textId="77777777" w:rsidTr="00FE3AB3">
        <w:trPr>
          <w:jc w:val="center"/>
        </w:trPr>
        <w:tc>
          <w:tcPr>
            <w:tcW w:w="1959" w:type="dxa"/>
            <w:tcBorders>
              <w:top w:val="single" w:sz="4" w:space="0" w:color="auto"/>
              <w:left w:val="single" w:sz="4" w:space="0" w:color="auto"/>
              <w:bottom w:val="nil"/>
              <w:right w:val="single" w:sz="4" w:space="0" w:color="auto"/>
            </w:tcBorders>
          </w:tcPr>
          <w:p w14:paraId="1C3ABE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14B3A7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4B3C59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653F79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4F2AA0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316EA8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7D4534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62FF59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79062E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28C0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F79BF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1CBC5B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12DE9290" w14:textId="77777777" w:rsidTr="00FE3AB3">
        <w:trPr>
          <w:jc w:val="center"/>
        </w:trPr>
        <w:tc>
          <w:tcPr>
            <w:tcW w:w="1959" w:type="dxa"/>
            <w:tcBorders>
              <w:top w:val="nil"/>
              <w:left w:val="single" w:sz="4" w:space="0" w:color="auto"/>
              <w:bottom w:val="nil"/>
              <w:right w:val="single" w:sz="4" w:space="0" w:color="auto"/>
            </w:tcBorders>
          </w:tcPr>
          <w:p w14:paraId="114A29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1748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565F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19472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06FF80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305393" w14:textId="77777777" w:rsidTr="00FE3AB3">
        <w:trPr>
          <w:jc w:val="center"/>
        </w:trPr>
        <w:tc>
          <w:tcPr>
            <w:tcW w:w="1959" w:type="dxa"/>
            <w:tcBorders>
              <w:top w:val="nil"/>
              <w:left w:val="single" w:sz="4" w:space="0" w:color="auto"/>
              <w:bottom w:val="nil"/>
              <w:right w:val="single" w:sz="4" w:space="0" w:color="auto"/>
            </w:tcBorders>
          </w:tcPr>
          <w:p w14:paraId="7FA95C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5CF0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931E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603C2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CA_n66(2A)_BCS 4 and 5</w:t>
            </w:r>
          </w:p>
        </w:tc>
        <w:tc>
          <w:tcPr>
            <w:tcW w:w="1837" w:type="dxa"/>
            <w:tcBorders>
              <w:top w:val="nil"/>
              <w:left w:val="single" w:sz="4" w:space="0" w:color="auto"/>
              <w:bottom w:val="nil"/>
              <w:right w:val="single" w:sz="4" w:space="0" w:color="auto"/>
            </w:tcBorders>
          </w:tcPr>
          <w:p w14:paraId="3941B1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2C9F74" w14:textId="77777777" w:rsidTr="00FE3AB3">
        <w:trPr>
          <w:jc w:val="center"/>
        </w:trPr>
        <w:tc>
          <w:tcPr>
            <w:tcW w:w="1959" w:type="dxa"/>
            <w:tcBorders>
              <w:top w:val="nil"/>
              <w:left w:val="single" w:sz="4" w:space="0" w:color="auto"/>
              <w:bottom w:val="single" w:sz="4" w:space="0" w:color="auto"/>
              <w:right w:val="single" w:sz="4" w:space="0" w:color="auto"/>
            </w:tcBorders>
          </w:tcPr>
          <w:p w14:paraId="6102EA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7EDB7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A1FE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2BAC4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rPr>
              <w:t>n77 channel bandwidths in Table 5.3.5-1</w:t>
            </w:r>
          </w:p>
        </w:tc>
        <w:tc>
          <w:tcPr>
            <w:tcW w:w="1837" w:type="dxa"/>
            <w:tcBorders>
              <w:top w:val="nil"/>
              <w:left w:val="single" w:sz="4" w:space="0" w:color="auto"/>
              <w:bottom w:val="single" w:sz="4" w:space="0" w:color="auto"/>
              <w:right w:val="single" w:sz="4" w:space="0" w:color="auto"/>
            </w:tcBorders>
          </w:tcPr>
          <w:p w14:paraId="4211D5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D0E40D" w14:textId="77777777" w:rsidTr="00FE3AB3">
        <w:trPr>
          <w:jc w:val="center"/>
        </w:trPr>
        <w:tc>
          <w:tcPr>
            <w:tcW w:w="1959" w:type="dxa"/>
            <w:tcBorders>
              <w:top w:val="single" w:sz="4" w:space="0" w:color="auto"/>
              <w:left w:val="single" w:sz="4" w:space="0" w:color="auto"/>
              <w:bottom w:val="nil"/>
              <w:right w:val="single" w:sz="4" w:space="0" w:color="auto"/>
            </w:tcBorders>
          </w:tcPr>
          <w:p w14:paraId="67EDF9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CA_n25(2A)-n41C-n66A-n77A</w:t>
            </w:r>
          </w:p>
        </w:tc>
        <w:tc>
          <w:tcPr>
            <w:tcW w:w="2036" w:type="dxa"/>
            <w:tcBorders>
              <w:top w:val="single" w:sz="4" w:space="0" w:color="auto"/>
              <w:left w:val="single" w:sz="4" w:space="0" w:color="auto"/>
              <w:bottom w:val="nil"/>
              <w:right w:val="single" w:sz="4" w:space="0" w:color="auto"/>
            </w:tcBorders>
          </w:tcPr>
          <w:p w14:paraId="2F7B7EF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2FC1CB7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38A7DEB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CA_n25A-n66A</w:t>
            </w:r>
            <w:r w:rsidRPr="00C222E5">
              <w:rPr>
                <w:rFonts w:ascii="Arial" w:eastAsia="等线" w:hAnsi="Arial"/>
                <w:sz w:val="18"/>
              </w:rPr>
              <w:br/>
              <w:t>CA_n25A-n77A</w:t>
            </w:r>
            <w:r w:rsidRPr="00C222E5">
              <w:rPr>
                <w:rFonts w:ascii="Arial" w:eastAsia="等线" w:hAnsi="Arial"/>
                <w:sz w:val="18"/>
                <w:vertAlign w:val="superscript"/>
                <w:lang w:val="en-US"/>
              </w:rPr>
              <w:t>5</w:t>
            </w:r>
            <w:r w:rsidRPr="00C222E5">
              <w:rPr>
                <w:rFonts w:ascii="Arial" w:eastAsia="等线" w:hAnsi="Arial"/>
                <w:sz w:val="18"/>
              </w:rPr>
              <w:br/>
              <w:t>CA_n41A-n66A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CA_n66A-n77A</w:t>
            </w:r>
            <w:r w:rsidRPr="00C222E5">
              <w:rPr>
                <w:rFonts w:ascii="Arial" w:eastAsia="等线" w:hAnsi="Arial"/>
                <w:sz w:val="18"/>
                <w:vertAlign w:val="superscript"/>
                <w:lang w:val="en-US"/>
              </w:rPr>
              <w:t>5</w:t>
            </w:r>
          </w:p>
          <w:p w14:paraId="1B16D7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CA_n41C</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662F4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D5152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23DEDC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13541DCF" w14:textId="77777777" w:rsidTr="00FE3AB3">
        <w:trPr>
          <w:jc w:val="center"/>
        </w:trPr>
        <w:tc>
          <w:tcPr>
            <w:tcW w:w="1959" w:type="dxa"/>
            <w:tcBorders>
              <w:top w:val="nil"/>
              <w:left w:val="single" w:sz="4" w:space="0" w:color="auto"/>
              <w:bottom w:val="nil"/>
              <w:right w:val="single" w:sz="4" w:space="0" w:color="auto"/>
            </w:tcBorders>
          </w:tcPr>
          <w:p w14:paraId="63C990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AC02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E157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2F542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65F216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1567AE" w14:textId="77777777" w:rsidTr="00FE3AB3">
        <w:trPr>
          <w:jc w:val="center"/>
        </w:trPr>
        <w:tc>
          <w:tcPr>
            <w:tcW w:w="1959" w:type="dxa"/>
            <w:tcBorders>
              <w:top w:val="nil"/>
              <w:left w:val="single" w:sz="4" w:space="0" w:color="auto"/>
              <w:bottom w:val="nil"/>
              <w:right w:val="single" w:sz="4" w:space="0" w:color="auto"/>
            </w:tcBorders>
          </w:tcPr>
          <w:p w14:paraId="1D0854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9DDB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E9A9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40F4E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6A51B1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C85A6C5" w14:textId="77777777" w:rsidTr="00FE3AB3">
        <w:trPr>
          <w:jc w:val="center"/>
        </w:trPr>
        <w:tc>
          <w:tcPr>
            <w:tcW w:w="1959" w:type="dxa"/>
            <w:tcBorders>
              <w:top w:val="nil"/>
              <w:left w:val="single" w:sz="4" w:space="0" w:color="auto"/>
              <w:bottom w:val="single" w:sz="4" w:space="0" w:color="auto"/>
              <w:right w:val="single" w:sz="4" w:space="0" w:color="auto"/>
            </w:tcBorders>
          </w:tcPr>
          <w:p w14:paraId="5F3768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BC07F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E059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3D599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347376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EE9047B" w14:textId="77777777" w:rsidTr="00FE3AB3">
        <w:trPr>
          <w:jc w:val="center"/>
        </w:trPr>
        <w:tc>
          <w:tcPr>
            <w:tcW w:w="1959" w:type="dxa"/>
            <w:tcBorders>
              <w:top w:val="single" w:sz="4" w:space="0" w:color="auto"/>
              <w:left w:val="single" w:sz="4" w:space="0" w:color="auto"/>
              <w:bottom w:val="nil"/>
              <w:right w:val="single" w:sz="4" w:space="0" w:color="auto"/>
            </w:tcBorders>
          </w:tcPr>
          <w:p w14:paraId="3E5BB4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CA_n25(2A)-n41(2A)-n66A-n77A</w:t>
            </w:r>
          </w:p>
        </w:tc>
        <w:tc>
          <w:tcPr>
            <w:tcW w:w="2036" w:type="dxa"/>
            <w:tcBorders>
              <w:top w:val="single" w:sz="4" w:space="0" w:color="auto"/>
              <w:left w:val="single" w:sz="4" w:space="0" w:color="auto"/>
              <w:bottom w:val="nil"/>
              <w:right w:val="single" w:sz="4" w:space="0" w:color="auto"/>
            </w:tcBorders>
          </w:tcPr>
          <w:p w14:paraId="5F2F13E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2C1B9AE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3A1342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CA_n25A-n66A</w:t>
            </w:r>
            <w:r w:rsidRPr="00C222E5">
              <w:rPr>
                <w:rFonts w:ascii="Arial" w:eastAsia="等线" w:hAnsi="Arial"/>
                <w:sz w:val="18"/>
              </w:rPr>
              <w:br/>
              <w:t>CA_n25A-n77A</w:t>
            </w:r>
            <w:r w:rsidRPr="00C222E5">
              <w:rPr>
                <w:rFonts w:ascii="Arial" w:eastAsia="等线" w:hAnsi="Arial"/>
                <w:sz w:val="18"/>
                <w:vertAlign w:val="superscript"/>
                <w:lang w:val="en-US"/>
              </w:rPr>
              <w:t>5</w:t>
            </w:r>
            <w:r w:rsidRPr="00C222E5">
              <w:rPr>
                <w:rFonts w:ascii="Arial" w:eastAsia="等线" w:hAnsi="Arial"/>
                <w:sz w:val="18"/>
              </w:rPr>
              <w:br/>
              <w:t>CA_n41A-n66A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CA_n66A-n77A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FE353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F0338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599046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2B6E9D28" w14:textId="77777777" w:rsidTr="00FE3AB3">
        <w:trPr>
          <w:jc w:val="center"/>
        </w:trPr>
        <w:tc>
          <w:tcPr>
            <w:tcW w:w="1959" w:type="dxa"/>
            <w:tcBorders>
              <w:top w:val="nil"/>
              <w:left w:val="single" w:sz="4" w:space="0" w:color="auto"/>
              <w:bottom w:val="nil"/>
              <w:right w:val="single" w:sz="4" w:space="0" w:color="auto"/>
            </w:tcBorders>
          </w:tcPr>
          <w:p w14:paraId="1C5DA5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983A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0BDC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8072B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560F7E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3D1B32" w14:textId="77777777" w:rsidTr="00FE3AB3">
        <w:trPr>
          <w:jc w:val="center"/>
        </w:trPr>
        <w:tc>
          <w:tcPr>
            <w:tcW w:w="1959" w:type="dxa"/>
            <w:tcBorders>
              <w:top w:val="nil"/>
              <w:left w:val="single" w:sz="4" w:space="0" w:color="auto"/>
              <w:bottom w:val="nil"/>
              <w:right w:val="single" w:sz="4" w:space="0" w:color="auto"/>
            </w:tcBorders>
          </w:tcPr>
          <w:p w14:paraId="4D8FE1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C2EB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CA39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40F8A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1337AE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90C247" w14:textId="77777777" w:rsidTr="00FE3AB3">
        <w:trPr>
          <w:jc w:val="center"/>
        </w:trPr>
        <w:tc>
          <w:tcPr>
            <w:tcW w:w="1959" w:type="dxa"/>
            <w:tcBorders>
              <w:top w:val="nil"/>
              <w:left w:val="single" w:sz="4" w:space="0" w:color="auto"/>
              <w:bottom w:val="single" w:sz="4" w:space="0" w:color="auto"/>
              <w:right w:val="single" w:sz="4" w:space="0" w:color="auto"/>
            </w:tcBorders>
          </w:tcPr>
          <w:p w14:paraId="75493A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54722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F263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1ED8A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50DB7E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045970C" w14:textId="77777777" w:rsidTr="00FE3AB3">
        <w:trPr>
          <w:jc w:val="center"/>
        </w:trPr>
        <w:tc>
          <w:tcPr>
            <w:tcW w:w="1959" w:type="dxa"/>
            <w:tcBorders>
              <w:top w:val="single" w:sz="4" w:space="0" w:color="auto"/>
              <w:left w:val="single" w:sz="4" w:space="0" w:color="auto"/>
              <w:bottom w:val="nil"/>
              <w:right w:val="single" w:sz="4" w:space="0" w:color="auto"/>
            </w:tcBorders>
          </w:tcPr>
          <w:p w14:paraId="3F79E6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CA_n25A-n41A-n66A-n78A</w:t>
            </w:r>
          </w:p>
        </w:tc>
        <w:tc>
          <w:tcPr>
            <w:tcW w:w="2036" w:type="dxa"/>
            <w:tcBorders>
              <w:top w:val="single" w:sz="4" w:space="0" w:color="auto"/>
              <w:left w:val="single" w:sz="4" w:space="0" w:color="auto"/>
              <w:bottom w:val="nil"/>
              <w:right w:val="single" w:sz="4" w:space="0" w:color="auto"/>
            </w:tcBorders>
          </w:tcPr>
          <w:p w14:paraId="427D31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CA_n25A-n41A</w:t>
            </w:r>
          </w:p>
          <w:p w14:paraId="57EBCA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0BCA52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6BC4CB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CA_n41A-n66A</w:t>
            </w:r>
          </w:p>
          <w:p w14:paraId="77C405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CA_n41A-n78A</w:t>
            </w:r>
          </w:p>
          <w:p w14:paraId="362232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9086B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31B04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E87F1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F138297" w14:textId="77777777" w:rsidTr="00FE3AB3">
        <w:trPr>
          <w:jc w:val="center"/>
        </w:trPr>
        <w:tc>
          <w:tcPr>
            <w:tcW w:w="1959" w:type="dxa"/>
            <w:tcBorders>
              <w:top w:val="nil"/>
              <w:left w:val="single" w:sz="4" w:space="0" w:color="auto"/>
              <w:bottom w:val="nil"/>
              <w:right w:val="single" w:sz="4" w:space="0" w:color="auto"/>
            </w:tcBorders>
          </w:tcPr>
          <w:p w14:paraId="78C086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03C9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114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29628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05A612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0DA95F1" w14:textId="77777777" w:rsidTr="00FE3AB3">
        <w:trPr>
          <w:jc w:val="center"/>
        </w:trPr>
        <w:tc>
          <w:tcPr>
            <w:tcW w:w="1959" w:type="dxa"/>
            <w:tcBorders>
              <w:top w:val="nil"/>
              <w:left w:val="single" w:sz="4" w:space="0" w:color="auto"/>
              <w:bottom w:val="nil"/>
              <w:right w:val="single" w:sz="4" w:space="0" w:color="auto"/>
            </w:tcBorders>
          </w:tcPr>
          <w:p w14:paraId="3A85B0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D3C9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416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4597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5E22C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733CB50" w14:textId="77777777" w:rsidTr="00FE3AB3">
        <w:trPr>
          <w:jc w:val="center"/>
        </w:trPr>
        <w:tc>
          <w:tcPr>
            <w:tcW w:w="1959" w:type="dxa"/>
            <w:tcBorders>
              <w:top w:val="nil"/>
              <w:left w:val="single" w:sz="4" w:space="0" w:color="auto"/>
              <w:bottom w:val="nil"/>
              <w:right w:val="single" w:sz="4" w:space="0" w:color="auto"/>
            </w:tcBorders>
          </w:tcPr>
          <w:p w14:paraId="4CB710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60493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982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3A40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C7F5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8AAD1EA" w14:textId="77777777" w:rsidTr="00FE3AB3">
        <w:trPr>
          <w:jc w:val="center"/>
        </w:trPr>
        <w:tc>
          <w:tcPr>
            <w:tcW w:w="1959" w:type="dxa"/>
            <w:tcBorders>
              <w:top w:val="single" w:sz="4" w:space="0" w:color="auto"/>
              <w:left w:val="single" w:sz="4" w:space="0" w:color="auto"/>
              <w:bottom w:val="nil"/>
              <w:right w:val="single" w:sz="4" w:space="0" w:color="auto"/>
            </w:tcBorders>
          </w:tcPr>
          <w:p w14:paraId="490B99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CA_n25A-n41A-n66A-n78(2A)</w:t>
            </w:r>
          </w:p>
        </w:tc>
        <w:tc>
          <w:tcPr>
            <w:tcW w:w="2036" w:type="dxa"/>
            <w:tcBorders>
              <w:top w:val="single" w:sz="4" w:space="0" w:color="auto"/>
              <w:left w:val="single" w:sz="4" w:space="0" w:color="auto"/>
              <w:bottom w:val="nil"/>
              <w:right w:val="single" w:sz="4" w:space="0" w:color="auto"/>
            </w:tcBorders>
          </w:tcPr>
          <w:p w14:paraId="5D1DC9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CA_n25A-n41A</w:t>
            </w:r>
          </w:p>
          <w:p w14:paraId="5ACC20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64018C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2A670F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lastRenderedPageBreak/>
              <w:t>CA_n41A-n66A</w:t>
            </w:r>
          </w:p>
          <w:p w14:paraId="4EBF7C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CA_n41A-n78A</w:t>
            </w:r>
          </w:p>
          <w:p w14:paraId="2323E4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F43C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5EB66B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51D0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BF8133E" w14:textId="77777777" w:rsidTr="00FE3AB3">
        <w:trPr>
          <w:jc w:val="center"/>
        </w:trPr>
        <w:tc>
          <w:tcPr>
            <w:tcW w:w="1959" w:type="dxa"/>
            <w:tcBorders>
              <w:top w:val="nil"/>
              <w:left w:val="single" w:sz="4" w:space="0" w:color="auto"/>
              <w:bottom w:val="nil"/>
              <w:right w:val="single" w:sz="4" w:space="0" w:color="auto"/>
            </w:tcBorders>
          </w:tcPr>
          <w:p w14:paraId="0C43D9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0A0E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866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10970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62268C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CC8CD5" w14:textId="77777777" w:rsidTr="00FE3AB3">
        <w:trPr>
          <w:jc w:val="center"/>
        </w:trPr>
        <w:tc>
          <w:tcPr>
            <w:tcW w:w="1959" w:type="dxa"/>
            <w:tcBorders>
              <w:top w:val="nil"/>
              <w:left w:val="single" w:sz="4" w:space="0" w:color="auto"/>
              <w:bottom w:val="nil"/>
              <w:right w:val="single" w:sz="4" w:space="0" w:color="auto"/>
            </w:tcBorders>
          </w:tcPr>
          <w:p w14:paraId="770725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4832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DB8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3B08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AB0B2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CE90E8" w14:textId="77777777" w:rsidTr="00FE3AB3">
        <w:trPr>
          <w:jc w:val="center"/>
        </w:trPr>
        <w:tc>
          <w:tcPr>
            <w:tcW w:w="1959" w:type="dxa"/>
            <w:tcBorders>
              <w:top w:val="nil"/>
              <w:left w:val="single" w:sz="4" w:space="0" w:color="auto"/>
              <w:bottom w:val="single" w:sz="4" w:space="0" w:color="auto"/>
              <w:right w:val="single" w:sz="4" w:space="0" w:color="auto"/>
            </w:tcBorders>
          </w:tcPr>
          <w:p w14:paraId="4D4388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2D25D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B26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A31E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CA_n78(2A)_BCS2</w:t>
            </w:r>
          </w:p>
        </w:tc>
        <w:tc>
          <w:tcPr>
            <w:tcW w:w="1837" w:type="dxa"/>
            <w:tcBorders>
              <w:top w:val="nil"/>
              <w:left w:val="single" w:sz="4" w:space="0" w:color="auto"/>
              <w:bottom w:val="single" w:sz="4" w:space="0" w:color="auto"/>
              <w:right w:val="single" w:sz="4" w:space="0" w:color="auto"/>
            </w:tcBorders>
          </w:tcPr>
          <w:p w14:paraId="54D126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A9D8A28" w14:textId="77777777" w:rsidTr="00FE3AB3">
        <w:trPr>
          <w:jc w:val="center"/>
        </w:trPr>
        <w:tc>
          <w:tcPr>
            <w:tcW w:w="1959" w:type="dxa"/>
            <w:tcBorders>
              <w:top w:val="single" w:sz="4" w:space="0" w:color="auto"/>
              <w:left w:val="single" w:sz="4" w:space="0" w:color="auto"/>
              <w:bottom w:val="nil"/>
              <w:right w:val="single" w:sz="4" w:space="0" w:color="auto"/>
            </w:tcBorders>
          </w:tcPr>
          <w:p w14:paraId="6D9A136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CA_n25A-n41A-n66A-n85A</w:t>
            </w:r>
          </w:p>
        </w:tc>
        <w:tc>
          <w:tcPr>
            <w:tcW w:w="2036" w:type="dxa"/>
            <w:tcBorders>
              <w:top w:val="nil"/>
              <w:left w:val="single" w:sz="4" w:space="0" w:color="auto"/>
              <w:bottom w:val="nil"/>
              <w:right w:val="single" w:sz="4" w:space="0" w:color="auto"/>
            </w:tcBorders>
          </w:tcPr>
          <w:p w14:paraId="4AE86C9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CA_n25A-n41A</w:t>
            </w:r>
          </w:p>
          <w:p w14:paraId="519B43B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4C8168F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CA_n25A-n85A</w:t>
            </w:r>
          </w:p>
          <w:p w14:paraId="1BA3DED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CA_n41A-n66A</w:t>
            </w:r>
          </w:p>
          <w:p w14:paraId="78A97AA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CA_n41A-n85A</w:t>
            </w:r>
          </w:p>
          <w:p w14:paraId="18D4607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2685ADC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169022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lang w:eastAsia="zh-CN"/>
              </w:rPr>
              <w:t>n25</w:t>
            </w:r>
            <w:r w:rsidRPr="00C222E5">
              <w:rPr>
                <w:rFonts w:ascii="Arial" w:eastAsia="等线" w:hAnsi="Arial" w:cs="Arial"/>
                <w:color w:val="000000"/>
                <w:sz w:val="18"/>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485C32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 and 5</w:t>
            </w:r>
          </w:p>
        </w:tc>
      </w:tr>
      <w:tr w:rsidR="00C222E5" w:rsidRPr="00C222E5" w14:paraId="35E9CA47" w14:textId="77777777" w:rsidTr="00FE3AB3">
        <w:trPr>
          <w:jc w:val="center"/>
        </w:trPr>
        <w:tc>
          <w:tcPr>
            <w:tcW w:w="1959" w:type="dxa"/>
            <w:tcBorders>
              <w:top w:val="nil"/>
              <w:left w:val="single" w:sz="4" w:space="0" w:color="auto"/>
              <w:bottom w:val="nil"/>
              <w:right w:val="single" w:sz="4" w:space="0" w:color="auto"/>
            </w:tcBorders>
          </w:tcPr>
          <w:p w14:paraId="08CA27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5C32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470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F5415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n41</w:t>
            </w:r>
            <w:r w:rsidRPr="00C222E5">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17C9DB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F51C69" w14:textId="77777777" w:rsidTr="00FE3AB3">
        <w:trPr>
          <w:jc w:val="center"/>
        </w:trPr>
        <w:tc>
          <w:tcPr>
            <w:tcW w:w="1959" w:type="dxa"/>
            <w:tcBorders>
              <w:top w:val="nil"/>
              <w:left w:val="single" w:sz="4" w:space="0" w:color="auto"/>
              <w:bottom w:val="nil"/>
              <w:right w:val="single" w:sz="4" w:space="0" w:color="auto"/>
            </w:tcBorders>
          </w:tcPr>
          <w:p w14:paraId="6501CE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5AD9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904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2F6B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n66</w:t>
            </w:r>
            <w:r w:rsidRPr="00C222E5">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5F3568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6D00E1D" w14:textId="77777777" w:rsidTr="00FE3AB3">
        <w:trPr>
          <w:jc w:val="center"/>
        </w:trPr>
        <w:tc>
          <w:tcPr>
            <w:tcW w:w="1959" w:type="dxa"/>
            <w:tcBorders>
              <w:top w:val="nil"/>
              <w:left w:val="single" w:sz="4" w:space="0" w:color="auto"/>
              <w:bottom w:val="single" w:sz="4" w:space="0" w:color="auto"/>
              <w:right w:val="single" w:sz="4" w:space="0" w:color="auto"/>
            </w:tcBorders>
          </w:tcPr>
          <w:p w14:paraId="3C4F9B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514D4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2189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70A8CD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eastAsia="zh-CN"/>
              </w:rPr>
              <w:t>n85</w:t>
            </w:r>
            <w:r w:rsidRPr="00C222E5">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6F02B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EC1294" w14:textId="77777777" w:rsidTr="00FE3AB3">
        <w:trPr>
          <w:jc w:val="center"/>
        </w:trPr>
        <w:tc>
          <w:tcPr>
            <w:tcW w:w="1959" w:type="dxa"/>
            <w:tcBorders>
              <w:top w:val="single" w:sz="4" w:space="0" w:color="auto"/>
              <w:left w:val="single" w:sz="4" w:space="0" w:color="auto"/>
              <w:bottom w:val="nil"/>
              <w:right w:val="single" w:sz="4" w:space="0" w:color="auto"/>
            </w:tcBorders>
          </w:tcPr>
          <w:p w14:paraId="46BA2A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t>CA_n25A-n41A-n71A-n77A</w:t>
            </w:r>
          </w:p>
        </w:tc>
        <w:tc>
          <w:tcPr>
            <w:tcW w:w="2036" w:type="dxa"/>
            <w:tcBorders>
              <w:top w:val="single" w:sz="4" w:space="0" w:color="auto"/>
              <w:left w:val="single" w:sz="4" w:space="0" w:color="auto"/>
              <w:bottom w:val="nil"/>
              <w:right w:val="single" w:sz="4" w:space="0" w:color="auto"/>
            </w:tcBorders>
          </w:tcPr>
          <w:p w14:paraId="6F0DAF5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C222E5">
              <w:rPr>
                <w:rFonts w:ascii="Arial" w:eastAsia="等线" w:hAnsi="Arial" w:cs="Arial"/>
                <w:sz w:val="18"/>
                <w:szCs w:val="18"/>
                <w:lang w:val="en-US" w:eastAsia="zh-CN"/>
              </w:rPr>
              <w:t>n25</w:t>
            </w:r>
            <w:r w:rsidRPr="00C222E5">
              <w:rPr>
                <w:rFonts w:ascii="Arial" w:eastAsia="等线" w:hAnsi="Arial" w:cs="Arial"/>
                <w:sz w:val="18"/>
                <w:szCs w:val="18"/>
                <w:vertAlign w:val="superscript"/>
                <w:lang w:val="en-US" w:eastAsia="zh-CN"/>
              </w:rPr>
              <w:t>5</w:t>
            </w:r>
          </w:p>
          <w:p w14:paraId="7B0DB13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C222E5">
              <w:rPr>
                <w:rFonts w:ascii="Arial" w:eastAsia="等线" w:hAnsi="Arial" w:cs="Arial"/>
                <w:sz w:val="18"/>
                <w:szCs w:val="18"/>
                <w:lang w:val="en-US" w:eastAsia="zh-CN"/>
              </w:rPr>
              <w:t>n41</w:t>
            </w:r>
            <w:r w:rsidRPr="00C222E5">
              <w:rPr>
                <w:rFonts w:ascii="Arial" w:eastAsia="等线" w:hAnsi="Arial" w:cs="Arial"/>
                <w:sz w:val="18"/>
                <w:szCs w:val="18"/>
                <w:vertAlign w:val="superscript"/>
                <w:lang w:val="en-US" w:eastAsia="zh-CN"/>
              </w:rPr>
              <w:t>5,6</w:t>
            </w:r>
          </w:p>
          <w:p w14:paraId="575485C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C222E5">
              <w:rPr>
                <w:rFonts w:ascii="Arial" w:eastAsia="等线" w:hAnsi="Arial" w:cs="Arial"/>
                <w:sz w:val="18"/>
                <w:szCs w:val="18"/>
                <w:lang w:val="en-US" w:eastAsia="zh-CN"/>
              </w:rPr>
              <w:t>n71</w:t>
            </w:r>
            <w:r w:rsidRPr="00C222E5">
              <w:rPr>
                <w:rFonts w:ascii="Arial" w:eastAsia="等线" w:hAnsi="Arial" w:cs="Arial"/>
                <w:sz w:val="18"/>
                <w:szCs w:val="18"/>
                <w:vertAlign w:val="superscript"/>
                <w:lang w:val="en-US" w:eastAsia="zh-CN"/>
              </w:rPr>
              <w:t>5</w:t>
            </w:r>
          </w:p>
          <w:p w14:paraId="609D652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C222E5">
              <w:rPr>
                <w:rFonts w:ascii="Arial" w:eastAsia="等线" w:hAnsi="Arial" w:cs="Arial"/>
                <w:sz w:val="18"/>
                <w:szCs w:val="18"/>
                <w:lang w:val="en-US" w:eastAsia="zh-CN"/>
              </w:rPr>
              <w:t>n77</w:t>
            </w:r>
            <w:r w:rsidRPr="00C222E5">
              <w:rPr>
                <w:rFonts w:ascii="Arial" w:eastAsia="等线" w:hAnsi="Arial" w:cs="Arial"/>
                <w:sz w:val="18"/>
                <w:szCs w:val="18"/>
                <w:vertAlign w:val="superscript"/>
                <w:lang w:val="en-US" w:eastAsia="zh-CN"/>
              </w:rPr>
              <w:t>5,6</w:t>
            </w:r>
          </w:p>
          <w:p w14:paraId="113D9F8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CA_n25A-n41A</w:t>
            </w:r>
            <w:r w:rsidRPr="00C222E5">
              <w:rPr>
                <w:rFonts w:ascii="Arial" w:eastAsia="等线" w:hAnsi="Arial" w:cs="Arial"/>
                <w:sz w:val="18"/>
                <w:szCs w:val="18"/>
                <w:vertAlign w:val="superscript"/>
                <w:lang w:val="en-US" w:eastAsia="zh-CN"/>
              </w:rPr>
              <w:t>5</w:t>
            </w:r>
          </w:p>
          <w:p w14:paraId="041D86D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CA_n25A-n71A</w:t>
            </w:r>
            <w:r w:rsidRPr="00C222E5">
              <w:rPr>
                <w:rFonts w:ascii="Arial" w:eastAsia="等线" w:hAnsi="Arial" w:cs="Arial"/>
                <w:sz w:val="18"/>
                <w:szCs w:val="18"/>
                <w:vertAlign w:val="superscript"/>
                <w:lang w:val="en-US" w:eastAsia="zh-CN"/>
              </w:rPr>
              <w:t>5</w:t>
            </w:r>
          </w:p>
          <w:p w14:paraId="7BC996B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CA_n25A-n77A</w:t>
            </w:r>
            <w:r w:rsidRPr="00C222E5">
              <w:rPr>
                <w:rFonts w:ascii="Arial" w:eastAsia="等线" w:hAnsi="Arial" w:cs="Arial"/>
                <w:sz w:val="18"/>
                <w:szCs w:val="18"/>
                <w:vertAlign w:val="superscript"/>
                <w:lang w:val="en-US" w:eastAsia="zh-CN"/>
              </w:rPr>
              <w:t>5</w:t>
            </w:r>
          </w:p>
          <w:p w14:paraId="7FA7599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CA_n41A-n71A</w:t>
            </w:r>
            <w:r w:rsidRPr="00C222E5">
              <w:rPr>
                <w:rFonts w:ascii="Arial" w:eastAsia="等线" w:hAnsi="Arial" w:cs="Arial"/>
                <w:sz w:val="18"/>
                <w:szCs w:val="18"/>
                <w:vertAlign w:val="superscript"/>
                <w:lang w:val="en-US" w:eastAsia="zh-CN"/>
              </w:rPr>
              <w:t>5</w:t>
            </w:r>
          </w:p>
          <w:p w14:paraId="522607B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CA_n41A-n77A</w:t>
            </w:r>
            <w:r w:rsidRPr="00C222E5">
              <w:rPr>
                <w:rFonts w:ascii="Arial" w:eastAsia="等线" w:hAnsi="Arial" w:cs="Arial"/>
                <w:sz w:val="18"/>
                <w:szCs w:val="18"/>
                <w:vertAlign w:val="superscript"/>
                <w:lang w:val="en-US" w:eastAsia="zh-CN"/>
              </w:rPr>
              <w:t>5</w:t>
            </w:r>
          </w:p>
          <w:p w14:paraId="180216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rP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3354A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6D50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2ADE9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B6782CC" w14:textId="77777777" w:rsidTr="00FE3AB3">
        <w:trPr>
          <w:jc w:val="center"/>
        </w:trPr>
        <w:tc>
          <w:tcPr>
            <w:tcW w:w="1959" w:type="dxa"/>
            <w:tcBorders>
              <w:top w:val="nil"/>
              <w:left w:val="single" w:sz="4" w:space="0" w:color="auto"/>
              <w:bottom w:val="nil"/>
              <w:right w:val="single" w:sz="4" w:space="0" w:color="auto"/>
            </w:tcBorders>
          </w:tcPr>
          <w:p w14:paraId="1F91B6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1A99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0CE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A313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583A9B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DE20ABC" w14:textId="77777777" w:rsidTr="00FE3AB3">
        <w:trPr>
          <w:jc w:val="center"/>
        </w:trPr>
        <w:tc>
          <w:tcPr>
            <w:tcW w:w="1959" w:type="dxa"/>
            <w:tcBorders>
              <w:top w:val="nil"/>
              <w:left w:val="single" w:sz="4" w:space="0" w:color="auto"/>
              <w:bottom w:val="nil"/>
              <w:right w:val="single" w:sz="4" w:space="0" w:color="auto"/>
            </w:tcBorders>
          </w:tcPr>
          <w:p w14:paraId="2D11AC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1521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B5A6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EAFE3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CAB97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BA73C2" w14:textId="77777777" w:rsidTr="00C222E5">
        <w:trPr>
          <w:jc w:val="center"/>
        </w:trPr>
        <w:tc>
          <w:tcPr>
            <w:tcW w:w="1959" w:type="dxa"/>
            <w:tcBorders>
              <w:top w:val="nil"/>
              <w:left w:val="single" w:sz="4" w:space="0" w:color="auto"/>
              <w:bottom w:val="nil"/>
              <w:right w:val="single" w:sz="4" w:space="0" w:color="auto"/>
            </w:tcBorders>
          </w:tcPr>
          <w:p w14:paraId="13C2BA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307C38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608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CA58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A0ED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10B6655" w14:textId="77777777" w:rsidTr="00C222E5">
        <w:trPr>
          <w:jc w:val="center"/>
        </w:trPr>
        <w:tc>
          <w:tcPr>
            <w:tcW w:w="1959" w:type="dxa"/>
            <w:tcBorders>
              <w:top w:val="nil"/>
              <w:left w:val="single" w:sz="4" w:space="0" w:color="auto"/>
              <w:bottom w:val="nil"/>
              <w:right w:val="single" w:sz="4" w:space="0" w:color="auto"/>
            </w:tcBorders>
          </w:tcPr>
          <w:p w14:paraId="0EF7CC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36FB0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389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45398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660ECE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DB613CA" w14:textId="77777777" w:rsidTr="00C222E5">
        <w:trPr>
          <w:jc w:val="center"/>
        </w:trPr>
        <w:tc>
          <w:tcPr>
            <w:tcW w:w="1959" w:type="dxa"/>
            <w:tcBorders>
              <w:top w:val="nil"/>
              <w:left w:val="single" w:sz="4" w:space="0" w:color="auto"/>
              <w:bottom w:val="nil"/>
              <w:right w:val="single" w:sz="4" w:space="0" w:color="auto"/>
            </w:tcBorders>
          </w:tcPr>
          <w:p w14:paraId="0D61B9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906D5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33B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6826A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43985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81A4A6" w14:textId="77777777" w:rsidTr="00C222E5">
        <w:trPr>
          <w:jc w:val="center"/>
        </w:trPr>
        <w:tc>
          <w:tcPr>
            <w:tcW w:w="1959" w:type="dxa"/>
            <w:tcBorders>
              <w:top w:val="nil"/>
              <w:left w:val="single" w:sz="4" w:space="0" w:color="auto"/>
              <w:bottom w:val="nil"/>
              <w:right w:val="single" w:sz="4" w:space="0" w:color="auto"/>
            </w:tcBorders>
          </w:tcPr>
          <w:p w14:paraId="4D2218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0100B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86C7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7ABD7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68161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E1B39F" w14:textId="77777777" w:rsidTr="00C222E5">
        <w:trPr>
          <w:jc w:val="center"/>
        </w:trPr>
        <w:tc>
          <w:tcPr>
            <w:tcW w:w="1959" w:type="dxa"/>
            <w:tcBorders>
              <w:top w:val="nil"/>
              <w:left w:val="single" w:sz="4" w:space="0" w:color="auto"/>
              <w:bottom w:val="single" w:sz="4" w:space="0" w:color="auto"/>
              <w:right w:val="single" w:sz="4" w:space="0" w:color="auto"/>
            </w:tcBorders>
          </w:tcPr>
          <w:p w14:paraId="549649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47D3B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7018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E635C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34E1C8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788111" w14:textId="77777777" w:rsidTr="00FE3AB3">
        <w:trPr>
          <w:jc w:val="center"/>
        </w:trPr>
        <w:tc>
          <w:tcPr>
            <w:tcW w:w="1959" w:type="dxa"/>
            <w:tcBorders>
              <w:top w:val="single" w:sz="4" w:space="0" w:color="auto"/>
              <w:left w:val="single" w:sz="4" w:space="0" w:color="auto"/>
              <w:bottom w:val="nil"/>
              <w:right w:val="single" w:sz="4" w:space="0" w:color="auto"/>
            </w:tcBorders>
          </w:tcPr>
          <w:p w14:paraId="71B4AF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CA_n25A-n41A-n71A-n77(2A)</w:t>
            </w:r>
          </w:p>
        </w:tc>
        <w:tc>
          <w:tcPr>
            <w:tcW w:w="2036" w:type="dxa"/>
            <w:tcBorders>
              <w:top w:val="single" w:sz="4" w:space="0" w:color="auto"/>
              <w:left w:val="single" w:sz="4" w:space="0" w:color="auto"/>
              <w:bottom w:val="nil"/>
              <w:right w:val="single" w:sz="4" w:space="0" w:color="auto"/>
            </w:tcBorders>
          </w:tcPr>
          <w:p w14:paraId="3BB812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1FB117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67DD24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29CAD2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64FDF4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7D8B40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62353B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2F3573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9FCA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D2209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DCD9F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380C6600" w14:textId="77777777" w:rsidTr="00FE3AB3">
        <w:trPr>
          <w:jc w:val="center"/>
        </w:trPr>
        <w:tc>
          <w:tcPr>
            <w:tcW w:w="1959" w:type="dxa"/>
            <w:tcBorders>
              <w:top w:val="nil"/>
              <w:left w:val="single" w:sz="4" w:space="0" w:color="auto"/>
              <w:bottom w:val="nil"/>
              <w:right w:val="single" w:sz="4" w:space="0" w:color="auto"/>
            </w:tcBorders>
          </w:tcPr>
          <w:p w14:paraId="4DFC64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9D28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A1C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E5D48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0BAAF1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C52B87D" w14:textId="77777777" w:rsidTr="00FE3AB3">
        <w:trPr>
          <w:jc w:val="center"/>
        </w:trPr>
        <w:tc>
          <w:tcPr>
            <w:tcW w:w="1959" w:type="dxa"/>
            <w:tcBorders>
              <w:top w:val="nil"/>
              <w:left w:val="single" w:sz="4" w:space="0" w:color="auto"/>
              <w:bottom w:val="nil"/>
              <w:right w:val="single" w:sz="4" w:space="0" w:color="auto"/>
            </w:tcBorders>
          </w:tcPr>
          <w:p w14:paraId="4EB1DD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899A5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814C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560F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10AA32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34A723C" w14:textId="77777777" w:rsidTr="00FE3AB3">
        <w:trPr>
          <w:jc w:val="center"/>
        </w:trPr>
        <w:tc>
          <w:tcPr>
            <w:tcW w:w="1959" w:type="dxa"/>
            <w:tcBorders>
              <w:top w:val="nil"/>
              <w:left w:val="single" w:sz="4" w:space="0" w:color="auto"/>
              <w:bottom w:val="single" w:sz="4" w:space="0" w:color="auto"/>
              <w:right w:val="single" w:sz="4" w:space="0" w:color="auto"/>
            </w:tcBorders>
          </w:tcPr>
          <w:p w14:paraId="3C7C87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06EB4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0697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1EFF5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CA_n77(2A)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DA739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29C9C80" w14:textId="77777777" w:rsidTr="00FE3AB3">
        <w:trPr>
          <w:jc w:val="center"/>
        </w:trPr>
        <w:tc>
          <w:tcPr>
            <w:tcW w:w="1959" w:type="dxa"/>
            <w:tcBorders>
              <w:top w:val="single" w:sz="4" w:space="0" w:color="auto"/>
              <w:left w:val="single" w:sz="4" w:space="0" w:color="auto"/>
              <w:bottom w:val="nil"/>
              <w:right w:val="single" w:sz="4" w:space="0" w:color="auto"/>
            </w:tcBorders>
          </w:tcPr>
          <w:p w14:paraId="2A0D2278"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CA_n25A-n41A-n71B-n77A</w:t>
            </w:r>
          </w:p>
        </w:tc>
        <w:tc>
          <w:tcPr>
            <w:tcW w:w="2036" w:type="dxa"/>
            <w:tcBorders>
              <w:top w:val="single" w:sz="4" w:space="0" w:color="auto"/>
              <w:left w:val="single" w:sz="4" w:space="0" w:color="auto"/>
              <w:bottom w:val="nil"/>
              <w:right w:val="single" w:sz="4" w:space="0" w:color="auto"/>
            </w:tcBorders>
          </w:tcPr>
          <w:p w14:paraId="54F011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n25</w:t>
            </w:r>
            <w:r w:rsidRPr="00C222E5">
              <w:rPr>
                <w:rFonts w:ascii="Arial" w:eastAsia="等线" w:hAnsi="Arial"/>
                <w:sz w:val="18"/>
                <w:vertAlign w:val="superscript"/>
                <w:lang w:eastAsia="zh-CN"/>
              </w:rPr>
              <w:t>5</w:t>
            </w:r>
          </w:p>
          <w:p w14:paraId="18E35A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650D87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531180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6172B3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0869A0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r w:rsidRPr="00C222E5">
              <w:rPr>
                <w:rFonts w:ascii="Arial" w:eastAsia="等线" w:hAnsi="Arial"/>
                <w:sz w:val="18"/>
                <w:vertAlign w:val="superscript"/>
                <w:lang w:eastAsia="zh-CN"/>
              </w:rPr>
              <w:t>5</w:t>
            </w:r>
          </w:p>
          <w:p w14:paraId="574EDC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077828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27A4E3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CA_n41A-n77A</w:t>
            </w:r>
            <w:r w:rsidRPr="00C222E5">
              <w:rPr>
                <w:rFonts w:ascii="Arial" w:eastAsia="等线" w:hAnsi="Arial"/>
                <w:sz w:val="18"/>
                <w:vertAlign w:val="superscript"/>
                <w:lang w:eastAsia="zh-CN"/>
              </w:rPr>
              <w:t>5</w:t>
            </w:r>
          </w:p>
          <w:p w14:paraId="7BB84D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7414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lastRenderedPageBreak/>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853A0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B3EC8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0742867" w14:textId="77777777" w:rsidTr="00FE3AB3">
        <w:trPr>
          <w:jc w:val="center"/>
        </w:trPr>
        <w:tc>
          <w:tcPr>
            <w:tcW w:w="1959" w:type="dxa"/>
            <w:tcBorders>
              <w:top w:val="nil"/>
              <w:left w:val="single" w:sz="4" w:space="0" w:color="auto"/>
              <w:bottom w:val="nil"/>
              <w:right w:val="single" w:sz="4" w:space="0" w:color="auto"/>
            </w:tcBorders>
          </w:tcPr>
          <w:p w14:paraId="0D2CA13C"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43240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D7E6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3A1D5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228C03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819D7C3" w14:textId="77777777" w:rsidTr="00FE3AB3">
        <w:trPr>
          <w:jc w:val="center"/>
        </w:trPr>
        <w:tc>
          <w:tcPr>
            <w:tcW w:w="1959" w:type="dxa"/>
            <w:tcBorders>
              <w:top w:val="nil"/>
              <w:left w:val="single" w:sz="4" w:space="0" w:color="auto"/>
              <w:bottom w:val="nil"/>
              <w:right w:val="single" w:sz="4" w:space="0" w:color="auto"/>
            </w:tcBorders>
          </w:tcPr>
          <w:p w14:paraId="333EED5B"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102492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0D70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9F31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CA_n71B_BCS 4 and 5</w:t>
            </w:r>
          </w:p>
        </w:tc>
        <w:tc>
          <w:tcPr>
            <w:tcW w:w="1837" w:type="dxa"/>
            <w:tcBorders>
              <w:top w:val="nil"/>
              <w:left w:val="single" w:sz="4" w:space="0" w:color="auto"/>
              <w:bottom w:val="nil"/>
              <w:right w:val="single" w:sz="4" w:space="0" w:color="auto"/>
            </w:tcBorders>
          </w:tcPr>
          <w:p w14:paraId="7242CF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43AACA" w14:textId="77777777" w:rsidTr="00FE3AB3">
        <w:trPr>
          <w:jc w:val="center"/>
        </w:trPr>
        <w:tc>
          <w:tcPr>
            <w:tcW w:w="1959" w:type="dxa"/>
            <w:tcBorders>
              <w:top w:val="nil"/>
              <w:left w:val="single" w:sz="4" w:space="0" w:color="auto"/>
              <w:bottom w:val="single" w:sz="4" w:space="0" w:color="auto"/>
              <w:right w:val="single" w:sz="4" w:space="0" w:color="auto"/>
            </w:tcBorders>
          </w:tcPr>
          <w:p w14:paraId="62771780"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0DCD64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8870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C5E53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9C896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5CD2E10" w14:textId="77777777" w:rsidTr="00FE3AB3">
        <w:trPr>
          <w:jc w:val="center"/>
        </w:trPr>
        <w:tc>
          <w:tcPr>
            <w:tcW w:w="1959" w:type="dxa"/>
            <w:tcBorders>
              <w:top w:val="single" w:sz="4" w:space="0" w:color="auto"/>
              <w:left w:val="single" w:sz="4" w:space="0" w:color="auto"/>
              <w:bottom w:val="nil"/>
              <w:right w:val="single" w:sz="4" w:space="0" w:color="auto"/>
            </w:tcBorders>
          </w:tcPr>
          <w:p w14:paraId="31FBB085" w14:textId="77777777" w:rsidR="00C222E5" w:rsidRPr="00C222E5" w:rsidRDefault="00C222E5" w:rsidP="00C222E5">
            <w:pPr>
              <w:keepNext/>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sz w:val="18"/>
              </w:rPr>
              <w:t>CA_n25A-n41A-n71B-n77(2A)</w:t>
            </w:r>
          </w:p>
        </w:tc>
        <w:tc>
          <w:tcPr>
            <w:tcW w:w="2036" w:type="dxa"/>
            <w:tcBorders>
              <w:top w:val="single" w:sz="4" w:space="0" w:color="auto"/>
              <w:left w:val="single" w:sz="4" w:space="0" w:color="auto"/>
              <w:bottom w:val="nil"/>
              <w:right w:val="single" w:sz="4" w:space="0" w:color="auto"/>
            </w:tcBorders>
          </w:tcPr>
          <w:p w14:paraId="1FAFAD7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319D9AB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064485E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CA_n25A-n41A</w:t>
            </w:r>
            <w:r w:rsidRPr="00C222E5">
              <w:rPr>
                <w:rFonts w:ascii="Arial" w:eastAsia="等线" w:hAnsi="Arial"/>
                <w:sz w:val="18"/>
                <w:vertAlign w:val="superscript"/>
                <w:lang w:val="en-US" w:eastAsia="zh-CN"/>
              </w:rPr>
              <w:t>5</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lang w:val="en-US" w:eastAsia="zh-CN"/>
              </w:rPr>
              <w:t>5</w:t>
            </w:r>
            <w:r w:rsidRPr="00C222E5">
              <w:rPr>
                <w:rFonts w:ascii="Arial" w:eastAsia="等线" w:hAnsi="Arial"/>
                <w:sz w:val="18"/>
              </w:rPr>
              <w:br/>
              <w:t>CA_n41A-n71A</w:t>
            </w:r>
            <w:r w:rsidRPr="00C222E5">
              <w:rPr>
                <w:rFonts w:ascii="Arial" w:eastAsia="等线" w:hAnsi="Arial"/>
                <w:sz w:val="18"/>
                <w:vertAlign w:val="superscript"/>
                <w:lang w:val="en-US" w:eastAsia="zh-CN"/>
              </w:rPr>
              <w:t>5</w:t>
            </w:r>
            <w:r w:rsidRPr="00C222E5">
              <w:rPr>
                <w:rFonts w:ascii="Arial" w:eastAsia="等线" w:hAnsi="Arial"/>
                <w:sz w:val="18"/>
              </w:rPr>
              <w:br/>
              <w:t>CA_n41A-n77A</w:t>
            </w:r>
            <w:r w:rsidRPr="00C222E5">
              <w:rPr>
                <w:rFonts w:ascii="Arial" w:eastAsia="等线" w:hAnsi="Arial"/>
                <w:sz w:val="18"/>
                <w:vertAlign w:val="superscript"/>
                <w:lang w:val="en-US" w:eastAsia="zh-CN"/>
              </w:rPr>
              <w:t>5</w:t>
            </w:r>
            <w:r w:rsidRPr="00C222E5">
              <w:rPr>
                <w:rFonts w:ascii="Arial" w:eastAsia="等线" w:hAnsi="Arial"/>
                <w:sz w:val="18"/>
              </w:rPr>
              <w:b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DD2476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709719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2057726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199A66D9" w14:textId="77777777" w:rsidTr="00FE3AB3">
        <w:trPr>
          <w:jc w:val="center"/>
        </w:trPr>
        <w:tc>
          <w:tcPr>
            <w:tcW w:w="1959" w:type="dxa"/>
            <w:tcBorders>
              <w:top w:val="nil"/>
              <w:left w:val="single" w:sz="4" w:space="0" w:color="auto"/>
              <w:bottom w:val="nil"/>
              <w:right w:val="single" w:sz="4" w:space="0" w:color="auto"/>
            </w:tcBorders>
          </w:tcPr>
          <w:p w14:paraId="3B6D08AF"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0F2F8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33C8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19513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3F14BC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90F7826" w14:textId="77777777" w:rsidTr="00FE3AB3">
        <w:trPr>
          <w:jc w:val="center"/>
        </w:trPr>
        <w:tc>
          <w:tcPr>
            <w:tcW w:w="1959" w:type="dxa"/>
            <w:tcBorders>
              <w:top w:val="nil"/>
              <w:left w:val="single" w:sz="4" w:space="0" w:color="auto"/>
              <w:bottom w:val="nil"/>
              <w:right w:val="single" w:sz="4" w:space="0" w:color="auto"/>
            </w:tcBorders>
          </w:tcPr>
          <w:p w14:paraId="53685CC9"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5BC6F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112B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2AF4F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4A9BE0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20BD4F9" w14:textId="77777777" w:rsidTr="00FE3AB3">
        <w:trPr>
          <w:jc w:val="center"/>
        </w:trPr>
        <w:tc>
          <w:tcPr>
            <w:tcW w:w="1959" w:type="dxa"/>
            <w:tcBorders>
              <w:top w:val="nil"/>
              <w:left w:val="single" w:sz="4" w:space="0" w:color="auto"/>
              <w:bottom w:val="single" w:sz="4" w:space="0" w:color="auto"/>
              <w:right w:val="single" w:sz="4" w:space="0" w:color="auto"/>
            </w:tcBorders>
          </w:tcPr>
          <w:p w14:paraId="4181242B"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125561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923F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5A107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7D9FAF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7F4945" w14:textId="77777777" w:rsidTr="00FE3AB3">
        <w:trPr>
          <w:jc w:val="center"/>
        </w:trPr>
        <w:tc>
          <w:tcPr>
            <w:tcW w:w="1959" w:type="dxa"/>
            <w:tcBorders>
              <w:top w:val="single" w:sz="4" w:space="0" w:color="auto"/>
              <w:left w:val="single" w:sz="4" w:space="0" w:color="auto"/>
              <w:bottom w:val="nil"/>
              <w:right w:val="single" w:sz="4" w:space="0" w:color="auto"/>
            </w:tcBorders>
          </w:tcPr>
          <w:p w14:paraId="4AF63E7B"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MS Mincho" w:hAnsi="Arial"/>
                <w:sz w:val="18"/>
                <w:lang w:eastAsia="zh-CN"/>
              </w:rPr>
              <w:t>CA_n25A-n41A-n71(2A)-n77A</w:t>
            </w:r>
          </w:p>
        </w:tc>
        <w:tc>
          <w:tcPr>
            <w:tcW w:w="2036" w:type="dxa"/>
            <w:tcBorders>
              <w:top w:val="single" w:sz="4" w:space="0" w:color="auto"/>
              <w:left w:val="single" w:sz="4" w:space="0" w:color="auto"/>
              <w:bottom w:val="nil"/>
              <w:right w:val="single" w:sz="4" w:space="0" w:color="auto"/>
            </w:tcBorders>
          </w:tcPr>
          <w:p w14:paraId="63C7CF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n25</w:t>
            </w:r>
            <w:r w:rsidRPr="00C222E5">
              <w:rPr>
                <w:rFonts w:ascii="Arial" w:eastAsia="等线" w:hAnsi="Arial"/>
                <w:sz w:val="18"/>
                <w:vertAlign w:val="superscript"/>
                <w:lang w:eastAsia="zh-CN"/>
              </w:rPr>
              <w:t>5</w:t>
            </w:r>
          </w:p>
          <w:p w14:paraId="036D3A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107598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0A72B6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6DD5EC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42DFB1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r w:rsidRPr="00C222E5">
              <w:rPr>
                <w:rFonts w:ascii="Arial" w:eastAsia="等线" w:hAnsi="Arial"/>
                <w:sz w:val="18"/>
                <w:vertAlign w:val="superscript"/>
                <w:lang w:eastAsia="zh-CN"/>
              </w:rPr>
              <w:t>5</w:t>
            </w:r>
          </w:p>
          <w:p w14:paraId="1ABA15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6FD153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4C7250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5875F2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DCEC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968FE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BEDE5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1B688897" w14:textId="77777777" w:rsidTr="00FE3AB3">
        <w:trPr>
          <w:jc w:val="center"/>
        </w:trPr>
        <w:tc>
          <w:tcPr>
            <w:tcW w:w="1959" w:type="dxa"/>
            <w:tcBorders>
              <w:top w:val="nil"/>
              <w:left w:val="single" w:sz="4" w:space="0" w:color="auto"/>
              <w:bottom w:val="nil"/>
              <w:right w:val="single" w:sz="4" w:space="0" w:color="auto"/>
            </w:tcBorders>
          </w:tcPr>
          <w:p w14:paraId="4E2AB142"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56DF1E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B402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CDC9C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766F00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96FA449" w14:textId="77777777" w:rsidTr="00FE3AB3">
        <w:trPr>
          <w:jc w:val="center"/>
        </w:trPr>
        <w:tc>
          <w:tcPr>
            <w:tcW w:w="1959" w:type="dxa"/>
            <w:tcBorders>
              <w:top w:val="nil"/>
              <w:left w:val="single" w:sz="4" w:space="0" w:color="auto"/>
              <w:bottom w:val="nil"/>
              <w:right w:val="single" w:sz="4" w:space="0" w:color="auto"/>
            </w:tcBorders>
          </w:tcPr>
          <w:p w14:paraId="144CC254"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5FC7D0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8B43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CB761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CA_n71(2A)_BCS 4 and 5 </w:t>
            </w:r>
          </w:p>
        </w:tc>
        <w:tc>
          <w:tcPr>
            <w:tcW w:w="1837" w:type="dxa"/>
            <w:tcBorders>
              <w:top w:val="nil"/>
              <w:left w:val="single" w:sz="4" w:space="0" w:color="auto"/>
              <w:bottom w:val="nil"/>
              <w:right w:val="single" w:sz="4" w:space="0" w:color="auto"/>
            </w:tcBorders>
          </w:tcPr>
          <w:p w14:paraId="522390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633342C" w14:textId="77777777" w:rsidTr="00FE3AB3">
        <w:trPr>
          <w:jc w:val="center"/>
        </w:trPr>
        <w:tc>
          <w:tcPr>
            <w:tcW w:w="1959" w:type="dxa"/>
            <w:tcBorders>
              <w:top w:val="nil"/>
              <w:left w:val="single" w:sz="4" w:space="0" w:color="auto"/>
              <w:bottom w:val="single" w:sz="4" w:space="0" w:color="auto"/>
              <w:right w:val="single" w:sz="4" w:space="0" w:color="auto"/>
            </w:tcBorders>
          </w:tcPr>
          <w:p w14:paraId="0AFE68C7"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5D064F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160D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7207F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4CB4C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92E19B" w14:textId="77777777" w:rsidTr="00FE3AB3">
        <w:trPr>
          <w:jc w:val="center"/>
        </w:trPr>
        <w:tc>
          <w:tcPr>
            <w:tcW w:w="1959" w:type="dxa"/>
            <w:tcBorders>
              <w:top w:val="single" w:sz="4" w:space="0" w:color="auto"/>
              <w:left w:val="single" w:sz="4" w:space="0" w:color="auto"/>
              <w:bottom w:val="nil"/>
              <w:right w:val="single" w:sz="4" w:space="0" w:color="auto"/>
            </w:tcBorders>
          </w:tcPr>
          <w:p w14:paraId="156554B4"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sz w:val="18"/>
              </w:rPr>
              <w:t>CA_n25A-n41A-n71(2A)-n77(2A)</w:t>
            </w:r>
          </w:p>
        </w:tc>
        <w:tc>
          <w:tcPr>
            <w:tcW w:w="2036" w:type="dxa"/>
            <w:tcBorders>
              <w:top w:val="single" w:sz="4" w:space="0" w:color="auto"/>
              <w:left w:val="single" w:sz="4" w:space="0" w:color="auto"/>
              <w:bottom w:val="nil"/>
              <w:right w:val="single" w:sz="4" w:space="0" w:color="auto"/>
            </w:tcBorders>
          </w:tcPr>
          <w:p w14:paraId="6B6F334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240E822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5BA50D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CA_n25A-n41A</w:t>
            </w:r>
            <w:r w:rsidRPr="00C222E5">
              <w:rPr>
                <w:rFonts w:ascii="Arial" w:eastAsia="等线" w:hAnsi="Arial"/>
                <w:sz w:val="18"/>
                <w:vertAlign w:val="superscript"/>
                <w:lang w:val="en-US" w:eastAsia="zh-CN"/>
              </w:rPr>
              <w:t>5</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lang w:val="en-US" w:eastAsia="zh-CN"/>
              </w:rPr>
              <w:t>5</w:t>
            </w:r>
            <w:r w:rsidRPr="00C222E5">
              <w:rPr>
                <w:rFonts w:ascii="Arial" w:eastAsia="等线" w:hAnsi="Arial"/>
                <w:sz w:val="18"/>
              </w:rPr>
              <w:br/>
              <w:t>CA_n41A-n71A</w:t>
            </w:r>
            <w:r w:rsidRPr="00C222E5">
              <w:rPr>
                <w:rFonts w:ascii="Arial" w:eastAsia="等线" w:hAnsi="Arial"/>
                <w:sz w:val="18"/>
                <w:vertAlign w:val="superscript"/>
                <w:lang w:val="en-US" w:eastAsia="zh-CN"/>
              </w:rPr>
              <w:t>5</w:t>
            </w:r>
            <w:r w:rsidRPr="00C222E5">
              <w:rPr>
                <w:rFonts w:ascii="Arial" w:eastAsia="等线" w:hAnsi="Arial"/>
                <w:sz w:val="18"/>
              </w:rPr>
              <w:br/>
              <w:t>CA_n41A-n77A</w:t>
            </w:r>
            <w:r w:rsidRPr="00C222E5">
              <w:rPr>
                <w:rFonts w:ascii="Arial" w:eastAsia="等线" w:hAnsi="Arial"/>
                <w:sz w:val="18"/>
                <w:vertAlign w:val="superscript"/>
                <w:lang w:val="en-US" w:eastAsia="zh-CN"/>
              </w:rPr>
              <w:t>5</w:t>
            </w:r>
            <w:r w:rsidRPr="00C222E5">
              <w:rPr>
                <w:rFonts w:ascii="Arial" w:eastAsia="等线" w:hAnsi="Arial"/>
                <w:sz w:val="18"/>
              </w:rPr>
              <w:b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661066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E2C45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37437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66E9D169" w14:textId="77777777" w:rsidTr="00FE3AB3">
        <w:trPr>
          <w:jc w:val="center"/>
        </w:trPr>
        <w:tc>
          <w:tcPr>
            <w:tcW w:w="1959" w:type="dxa"/>
            <w:tcBorders>
              <w:top w:val="nil"/>
              <w:left w:val="single" w:sz="4" w:space="0" w:color="auto"/>
              <w:bottom w:val="nil"/>
              <w:right w:val="single" w:sz="4" w:space="0" w:color="auto"/>
            </w:tcBorders>
          </w:tcPr>
          <w:p w14:paraId="69E5D4F7"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12809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0FEA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595FB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vAlign w:val="center"/>
          </w:tcPr>
          <w:p w14:paraId="25E540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B57307" w14:textId="77777777" w:rsidTr="00FE3AB3">
        <w:trPr>
          <w:jc w:val="center"/>
        </w:trPr>
        <w:tc>
          <w:tcPr>
            <w:tcW w:w="1959" w:type="dxa"/>
            <w:tcBorders>
              <w:top w:val="nil"/>
              <w:left w:val="single" w:sz="4" w:space="0" w:color="auto"/>
              <w:bottom w:val="nil"/>
              <w:right w:val="single" w:sz="4" w:space="0" w:color="auto"/>
            </w:tcBorders>
          </w:tcPr>
          <w:p w14:paraId="33139CD6"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127482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AC325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B6FC0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 4 and 5</w:t>
            </w:r>
          </w:p>
        </w:tc>
        <w:tc>
          <w:tcPr>
            <w:tcW w:w="1837" w:type="dxa"/>
            <w:tcBorders>
              <w:top w:val="nil"/>
              <w:left w:val="single" w:sz="4" w:space="0" w:color="auto"/>
              <w:bottom w:val="nil"/>
              <w:right w:val="single" w:sz="4" w:space="0" w:color="auto"/>
            </w:tcBorders>
            <w:vAlign w:val="center"/>
          </w:tcPr>
          <w:p w14:paraId="1937E0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DA68C3B" w14:textId="77777777" w:rsidTr="00FE3AB3">
        <w:trPr>
          <w:jc w:val="center"/>
        </w:trPr>
        <w:tc>
          <w:tcPr>
            <w:tcW w:w="1959" w:type="dxa"/>
            <w:tcBorders>
              <w:top w:val="nil"/>
              <w:left w:val="single" w:sz="4" w:space="0" w:color="auto"/>
              <w:bottom w:val="single" w:sz="4" w:space="0" w:color="auto"/>
              <w:right w:val="single" w:sz="4" w:space="0" w:color="auto"/>
            </w:tcBorders>
          </w:tcPr>
          <w:p w14:paraId="3F0A8825"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1215BA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6A275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17579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vAlign w:val="center"/>
          </w:tcPr>
          <w:p w14:paraId="12CC2B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DA8F5A" w14:textId="77777777" w:rsidTr="00FE3AB3">
        <w:trPr>
          <w:jc w:val="center"/>
        </w:trPr>
        <w:tc>
          <w:tcPr>
            <w:tcW w:w="1959" w:type="dxa"/>
            <w:tcBorders>
              <w:top w:val="single" w:sz="4" w:space="0" w:color="auto"/>
              <w:left w:val="single" w:sz="4" w:space="0" w:color="auto"/>
              <w:bottom w:val="nil"/>
              <w:right w:val="single" w:sz="4" w:space="0" w:color="auto"/>
            </w:tcBorders>
          </w:tcPr>
          <w:p w14:paraId="395E958E"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r w:rsidRPr="00C222E5">
              <w:rPr>
                <w:rFonts w:ascii="Arial" w:eastAsia="等线" w:hAnsi="Arial" w:cs="Arial"/>
                <w:sz w:val="18"/>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7C9C29C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0DFB6B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016417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CA_n25A-n41A</w:t>
            </w:r>
            <w:r w:rsidRPr="00C222E5">
              <w:rPr>
                <w:rFonts w:ascii="Arial" w:eastAsia="等线" w:hAnsi="Arial"/>
                <w:sz w:val="18"/>
                <w:vertAlign w:val="superscript"/>
                <w:lang w:val="en-US" w:eastAsia="zh-CN"/>
              </w:rPr>
              <w:t>5</w:t>
            </w:r>
          </w:p>
          <w:p w14:paraId="77E67C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CA_n25A-n71A</w:t>
            </w:r>
          </w:p>
          <w:p w14:paraId="605206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CA_n25A-n77A</w:t>
            </w:r>
            <w:r w:rsidRPr="00C222E5">
              <w:rPr>
                <w:rFonts w:ascii="Arial" w:eastAsia="等线" w:hAnsi="Arial"/>
                <w:sz w:val="18"/>
                <w:vertAlign w:val="superscript"/>
                <w:lang w:val="en-US" w:eastAsia="zh-CN"/>
              </w:rPr>
              <w:t>5</w:t>
            </w:r>
          </w:p>
          <w:p w14:paraId="45C3DF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CA_n41C</w:t>
            </w:r>
            <w:r w:rsidRPr="00C222E5">
              <w:rPr>
                <w:rFonts w:ascii="Arial" w:eastAsia="等线" w:hAnsi="Arial"/>
                <w:sz w:val="18"/>
                <w:vertAlign w:val="superscript"/>
                <w:lang w:val="en-US" w:eastAsia="zh-CN"/>
              </w:rPr>
              <w:t>5</w:t>
            </w:r>
          </w:p>
          <w:p w14:paraId="066285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r w:rsidRPr="00C222E5">
              <w:rPr>
                <w:rFonts w:ascii="Arial" w:eastAsia="等线" w:hAnsi="Arial"/>
                <w:sz w:val="18"/>
                <w:vertAlign w:val="superscript"/>
                <w:lang w:val="en-US" w:eastAsia="zh-CN"/>
              </w:rPr>
              <w:t>5</w:t>
            </w:r>
          </w:p>
          <w:p w14:paraId="0CA467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r w:rsidRPr="00C222E5">
              <w:rPr>
                <w:rFonts w:ascii="Arial" w:eastAsia="等线" w:hAnsi="Arial"/>
                <w:sz w:val="18"/>
                <w:vertAlign w:val="superscript"/>
                <w:lang w:val="en-US" w:eastAsia="zh-CN"/>
              </w:rPr>
              <w:t>5</w:t>
            </w:r>
          </w:p>
          <w:p w14:paraId="1A277F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842C6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4CA05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54E17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15E42A6B" w14:textId="77777777" w:rsidTr="00FE3AB3">
        <w:trPr>
          <w:jc w:val="center"/>
        </w:trPr>
        <w:tc>
          <w:tcPr>
            <w:tcW w:w="1959" w:type="dxa"/>
            <w:tcBorders>
              <w:top w:val="nil"/>
              <w:left w:val="single" w:sz="4" w:space="0" w:color="auto"/>
              <w:bottom w:val="nil"/>
              <w:right w:val="single" w:sz="4" w:space="0" w:color="auto"/>
            </w:tcBorders>
          </w:tcPr>
          <w:p w14:paraId="5EBA5047"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CA692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5AA8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A02E5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CA_n41(A-C)_BCS 4</w:t>
            </w:r>
            <w:r w:rsidRPr="00C222E5">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0C2C2D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303C630" w14:textId="77777777" w:rsidTr="00FE3AB3">
        <w:trPr>
          <w:jc w:val="center"/>
        </w:trPr>
        <w:tc>
          <w:tcPr>
            <w:tcW w:w="1959" w:type="dxa"/>
            <w:tcBorders>
              <w:top w:val="nil"/>
              <w:left w:val="single" w:sz="4" w:space="0" w:color="auto"/>
              <w:bottom w:val="nil"/>
              <w:right w:val="single" w:sz="4" w:space="0" w:color="auto"/>
            </w:tcBorders>
          </w:tcPr>
          <w:p w14:paraId="6D3C1486"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4EC47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8865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6AC37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47CA9D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A88B60" w14:textId="77777777" w:rsidTr="00FE3AB3">
        <w:trPr>
          <w:jc w:val="center"/>
        </w:trPr>
        <w:tc>
          <w:tcPr>
            <w:tcW w:w="1959" w:type="dxa"/>
            <w:tcBorders>
              <w:top w:val="nil"/>
              <w:left w:val="single" w:sz="4" w:space="0" w:color="auto"/>
              <w:bottom w:val="single" w:sz="4" w:space="0" w:color="auto"/>
              <w:right w:val="single" w:sz="4" w:space="0" w:color="auto"/>
            </w:tcBorders>
          </w:tcPr>
          <w:p w14:paraId="02D6EB45" w14:textId="77777777" w:rsidR="00C222E5" w:rsidRPr="00C222E5" w:rsidRDefault="00C222E5" w:rsidP="00C222E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0A0C62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3157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E613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0762C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C7A549E" w14:textId="77777777" w:rsidTr="00FE3AB3">
        <w:trPr>
          <w:jc w:val="center"/>
        </w:trPr>
        <w:tc>
          <w:tcPr>
            <w:tcW w:w="1959" w:type="dxa"/>
            <w:tcBorders>
              <w:top w:val="single" w:sz="4" w:space="0" w:color="auto"/>
              <w:left w:val="single" w:sz="4" w:space="0" w:color="auto"/>
              <w:bottom w:val="nil"/>
              <w:right w:val="single" w:sz="4" w:space="0" w:color="auto"/>
            </w:tcBorders>
          </w:tcPr>
          <w:p w14:paraId="7CF7B4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lastRenderedPageBreak/>
              <w:t>CA_n25A-n41C-n71A-n77A</w:t>
            </w:r>
          </w:p>
        </w:tc>
        <w:tc>
          <w:tcPr>
            <w:tcW w:w="2036" w:type="dxa"/>
            <w:tcBorders>
              <w:top w:val="single" w:sz="4" w:space="0" w:color="auto"/>
              <w:left w:val="single" w:sz="4" w:space="0" w:color="auto"/>
              <w:bottom w:val="nil"/>
              <w:right w:val="single" w:sz="4" w:space="0" w:color="auto"/>
            </w:tcBorders>
          </w:tcPr>
          <w:p w14:paraId="45E0B90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n25</w:t>
            </w:r>
            <w:r w:rsidRPr="00C222E5">
              <w:rPr>
                <w:rFonts w:ascii="Arial" w:eastAsia="等线" w:hAnsi="Arial"/>
                <w:sz w:val="18"/>
                <w:vertAlign w:val="superscript"/>
                <w:lang w:val="en-US" w:eastAsia="zh-CN"/>
              </w:rPr>
              <w:t>5</w:t>
            </w:r>
          </w:p>
          <w:p w14:paraId="5927FCC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6E18CB4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n71</w:t>
            </w:r>
            <w:r w:rsidRPr="00C222E5">
              <w:rPr>
                <w:rFonts w:ascii="Arial" w:eastAsia="等线" w:hAnsi="Arial"/>
                <w:sz w:val="18"/>
                <w:vertAlign w:val="superscript"/>
                <w:lang w:val="en-US" w:eastAsia="zh-CN"/>
              </w:rPr>
              <w:t>5</w:t>
            </w:r>
          </w:p>
          <w:p w14:paraId="483A9DE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0BC9B68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CA_n25A-n41A</w:t>
            </w:r>
            <w:r w:rsidRPr="00C222E5">
              <w:rPr>
                <w:rFonts w:ascii="Arial" w:eastAsia="等线" w:hAnsi="Arial"/>
                <w:sz w:val="18"/>
                <w:vertAlign w:val="superscript"/>
                <w:lang w:val="en-US" w:eastAsia="zh-CN"/>
              </w:rPr>
              <w:t>5</w:t>
            </w:r>
          </w:p>
          <w:p w14:paraId="546B8D8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CA_n25A-n41C</w:t>
            </w:r>
          </w:p>
          <w:p w14:paraId="3D20D73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CA_n25A-n71A</w:t>
            </w:r>
            <w:r w:rsidRPr="00C222E5">
              <w:rPr>
                <w:rFonts w:ascii="Arial" w:eastAsia="等线" w:hAnsi="Arial"/>
                <w:sz w:val="18"/>
                <w:vertAlign w:val="superscript"/>
                <w:lang w:val="en-US" w:eastAsia="zh-CN"/>
              </w:rPr>
              <w:t>5</w:t>
            </w:r>
          </w:p>
          <w:p w14:paraId="2FEC75A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CA_n25A-n77A</w:t>
            </w:r>
            <w:r w:rsidRPr="00C222E5">
              <w:rPr>
                <w:rFonts w:ascii="Arial" w:eastAsia="等线" w:hAnsi="Arial"/>
                <w:sz w:val="18"/>
                <w:vertAlign w:val="superscript"/>
                <w:lang w:val="en-US" w:eastAsia="zh-CN"/>
              </w:rPr>
              <w:t>5</w:t>
            </w:r>
          </w:p>
          <w:p w14:paraId="1D695A8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CA_n41A-n71A</w:t>
            </w:r>
            <w:r w:rsidRPr="00C222E5">
              <w:rPr>
                <w:rFonts w:ascii="Arial" w:eastAsia="等线" w:hAnsi="Arial"/>
                <w:sz w:val="18"/>
                <w:vertAlign w:val="superscript"/>
                <w:lang w:val="en-US" w:eastAsia="zh-CN"/>
              </w:rPr>
              <w:t>5</w:t>
            </w:r>
          </w:p>
          <w:p w14:paraId="6DC20FD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CA_n41A-n77A</w:t>
            </w:r>
            <w:r w:rsidRPr="00C222E5">
              <w:rPr>
                <w:rFonts w:ascii="Arial" w:eastAsia="等线" w:hAnsi="Arial"/>
                <w:sz w:val="18"/>
                <w:vertAlign w:val="superscript"/>
                <w:lang w:val="en-US" w:eastAsia="zh-CN"/>
              </w:rPr>
              <w:t>5</w:t>
            </w:r>
          </w:p>
          <w:p w14:paraId="48E639B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sz w:val="18"/>
                <w:lang w:val="en-US" w:eastAsia="zh-CN" w:bidi="ar"/>
              </w:rPr>
              <w:t>CA_n41C</w:t>
            </w:r>
            <w:r w:rsidRPr="00C222E5">
              <w:rPr>
                <w:rFonts w:ascii="Arial" w:eastAsia="等线" w:hAnsi="Arial"/>
                <w:sz w:val="18"/>
                <w:vertAlign w:val="superscript"/>
                <w:lang w:val="en-US" w:eastAsia="zh-CN"/>
              </w:rPr>
              <w:t>5</w:t>
            </w:r>
          </w:p>
          <w:p w14:paraId="43410B8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CA_n41C-n71A</w:t>
            </w:r>
          </w:p>
          <w:p w14:paraId="31632E8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rPr>
              <w:t>CA_n41C-n77A</w:t>
            </w:r>
          </w:p>
          <w:p w14:paraId="44FCC2A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FC3E0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87532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194B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906C8DB" w14:textId="77777777" w:rsidTr="00FE3AB3">
        <w:trPr>
          <w:jc w:val="center"/>
        </w:trPr>
        <w:tc>
          <w:tcPr>
            <w:tcW w:w="1959" w:type="dxa"/>
            <w:tcBorders>
              <w:top w:val="nil"/>
              <w:left w:val="single" w:sz="4" w:space="0" w:color="auto"/>
              <w:bottom w:val="nil"/>
              <w:right w:val="single" w:sz="4" w:space="0" w:color="auto"/>
            </w:tcBorders>
          </w:tcPr>
          <w:p w14:paraId="0C0D00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D9E7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C42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ADC4E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CA_n41C_BCS1</w:t>
            </w:r>
          </w:p>
        </w:tc>
        <w:tc>
          <w:tcPr>
            <w:tcW w:w="1837" w:type="dxa"/>
            <w:tcBorders>
              <w:top w:val="nil"/>
              <w:left w:val="single" w:sz="4" w:space="0" w:color="auto"/>
              <w:bottom w:val="nil"/>
              <w:right w:val="single" w:sz="4" w:space="0" w:color="auto"/>
            </w:tcBorders>
          </w:tcPr>
          <w:p w14:paraId="40C7B8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324FDCD" w14:textId="77777777" w:rsidTr="00FE3AB3">
        <w:trPr>
          <w:jc w:val="center"/>
        </w:trPr>
        <w:tc>
          <w:tcPr>
            <w:tcW w:w="1959" w:type="dxa"/>
            <w:tcBorders>
              <w:top w:val="nil"/>
              <w:left w:val="single" w:sz="4" w:space="0" w:color="auto"/>
              <w:bottom w:val="nil"/>
              <w:right w:val="single" w:sz="4" w:space="0" w:color="auto"/>
            </w:tcBorders>
          </w:tcPr>
          <w:p w14:paraId="24545B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3854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AF0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5C0D1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13115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AB68AC6" w14:textId="77777777" w:rsidTr="00C222E5">
        <w:trPr>
          <w:jc w:val="center"/>
        </w:trPr>
        <w:tc>
          <w:tcPr>
            <w:tcW w:w="1959" w:type="dxa"/>
            <w:tcBorders>
              <w:top w:val="nil"/>
              <w:left w:val="single" w:sz="4" w:space="0" w:color="auto"/>
              <w:bottom w:val="nil"/>
              <w:right w:val="single" w:sz="4" w:space="0" w:color="auto"/>
            </w:tcBorders>
          </w:tcPr>
          <w:p w14:paraId="5D295D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16E611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7BC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20E2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9C21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2A21956" w14:textId="77777777" w:rsidTr="00C222E5">
        <w:trPr>
          <w:jc w:val="center"/>
        </w:trPr>
        <w:tc>
          <w:tcPr>
            <w:tcW w:w="1959" w:type="dxa"/>
            <w:tcBorders>
              <w:top w:val="nil"/>
              <w:left w:val="single" w:sz="4" w:space="0" w:color="auto"/>
              <w:bottom w:val="nil"/>
              <w:right w:val="single" w:sz="4" w:space="0" w:color="auto"/>
            </w:tcBorders>
          </w:tcPr>
          <w:p w14:paraId="07F694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9B7D9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189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07523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18E2DF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58F3EB54" w14:textId="77777777" w:rsidTr="00C222E5">
        <w:trPr>
          <w:jc w:val="center"/>
        </w:trPr>
        <w:tc>
          <w:tcPr>
            <w:tcW w:w="1959" w:type="dxa"/>
            <w:tcBorders>
              <w:top w:val="nil"/>
              <w:left w:val="single" w:sz="4" w:space="0" w:color="auto"/>
              <w:bottom w:val="nil"/>
              <w:right w:val="single" w:sz="4" w:space="0" w:color="auto"/>
            </w:tcBorders>
          </w:tcPr>
          <w:p w14:paraId="2FB2CF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9D645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2C3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90B7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CA_n41C_BCS 4 and 5</w:t>
            </w:r>
            <w:r w:rsidRPr="00C222E5">
              <w:rPr>
                <w:rFonts w:ascii="Arial" w:eastAsia="等线" w:hAnsi="Arial"/>
                <w:sz w:val="18"/>
              </w:rPr>
              <w:t xml:space="preserve"> </w:t>
            </w:r>
          </w:p>
        </w:tc>
        <w:tc>
          <w:tcPr>
            <w:tcW w:w="1837" w:type="dxa"/>
            <w:tcBorders>
              <w:top w:val="single" w:sz="4" w:space="0" w:color="FFFFFF"/>
              <w:left w:val="single" w:sz="4" w:space="0" w:color="auto"/>
              <w:bottom w:val="single" w:sz="4" w:space="0" w:color="FFFFFF"/>
              <w:right w:val="single" w:sz="4" w:space="0" w:color="auto"/>
            </w:tcBorders>
          </w:tcPr>
          <w:p w14:paraId="74E038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BAD7D5" w14:textId="77777777" w:rsidTr="00C222E5">
        <w:trPr>
          <w:jc w:val="center"/>
        </w:trPr>
        <w:tc>
          <w:tcPr>
            <w:tcW w:w="1959" w:type="dxa"/>
            <w:tcBorders>
              <w:top w:val="nil"/>
              <w:left w:val="single" w:sz="4" w:space="0" w:color="auto"/>
              <w:bottom w:val="nil"/>
              <w:right w:val="single" w:sz="4" w:space="0" w:color="auto"/>
            </w:tcBorders>
          </w:tcPr>
          <w:p w14:paraId="2097E7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E9DFD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1F8E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B9E2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525A8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E8AD19" w14:textId="77777777" w:rsidTr="00C222E5">
        <w:trPr>
          <w:jc w:val="center"/>
        </w:trPr>
        <w:tc>
          <w:tcPr>
            <w:tcW w:w="1959" w:type="dxa"/>
            <w:tcBorders>
              <w:top w:val="nil"/>
              <w:left w:val="single" w:sz="4" w:space="0" w:color="auto"/>
              <w:bottom w:val="single" w:sz="4" w:space="0" w:color="auto"/>
              <w:right w:val="single" w:sz="4" w:space="0" w:color="auto"/>
            </w:tcBorders>
          </w:tcPr>
          <w:p w14:paraId="3AF6BA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658F7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50E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C926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7CF0B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51A2A9" w14:textId="77777777" w:rsidTr="00FE3AB3">
        <w:trPr>
          <w:jc w:val="center"/>
        </w:trPr>
        <w:tc>
          <w:tcPr>
            <w:tcW w:w="1959" w:type="dxa"/>
            <w:tcBorders>
              <w:top w:val="single" w:sz="4" w:space="0" w:color="auto"/>
              <w:left w:val="single" w:sz="4" w:space="0" w:color="auto"/>
              <w:bottom w:val="nil"/>
              <w:right w:val="single" w:sz="4" w:space="0" w:color="auto"/>
            </w:tcBorders>
          </w:tcPr>
          <w:p w14:paraId="55455F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CA_n25A-n41C-n71A-n77(2A)</w:t>
            </w:r>
          </w:p>
        </w:tc>
        <w:tc>
          <w:tcPr>
            <w:tcW w:w="2036" w:type="dxa"/>
            <w:tcBorders>
              <w:top w:val="single" w:sz="4" w:space="0" w:color="auto"/>
              <w:left w:val="single" w:sz="4" w:space="0" w:color="auto"/>
              <w:bottom w:val="nil"/>
              <w:right w:val="single" w:sz="4" w:space="0" w:color="auto"/>
            </w:tcBorders>
          </w:tcPr>
          <w:p w14:paraId="6175BB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CA_n25A-n41A</w:t>
            </w:r>
          </w:p>
          <w:p w14:paraId="7CB3B7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CA_n25A-n71A</w:t>
            </w:r>
          </w:p>
          <w:p w14:paraId="159CB3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CA_n25A-n77A</w:t>
            </w:r>
          </w:p>
          <w:p w14:paraId="37AFD5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CA_n41C</w:t>
            </w:r>
          </w:p>
          <w:p w14:paraId="6FA91A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p>
          <w:p w14:paraId="455AEC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p>
          <w:p w14:paraId="4C3585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C5820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BD8AA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2059C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4 and 5</w:t>
            </w:r>
          </w:p>
        </w:tc>
      </w:tr>
      <w:tr w:rsidR="00C222E5" w:rsidRPr="00C222E5" w14:paraId="5066304A" w14:textId="77777777" w:rsidTr="00FE3AB3">
        <w:trPr>
          <w:jc w:val="center"/>
        </w:trPr>
        <w:tc>
          <w:tcPr>
            <w:tcW w:w="1959" w:type="dxa"/>
            <w:tcBorders>
              <w:top w:val="nil"/>
              <w:left w:val="single" w:sz="4" w:space="0" w:color="auto"/>
              <w:bottom w:val="nil"/>
              <w:right w:val="single" w:sz="4" w:space="0" w:color="auto"/>
            </w:tcBorders>
          </w:tcPr>
          <w:p w14:paraId="32D9DD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1EC1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604C9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B0FF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CA_n41C_BCS 4</w:t>
            </w:r>
            <w:r w:rsidRPr="00C222E5">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314C1F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3F78FAC7" w14:textId="77777777" w:rsidTr="00FE3AB3">
        <w:trPr>
          <w:jc w:val="center"/>
        </w:trPr>
        <w:tc>
          <w:tcPr>
            <w:tcW w:w="1959" w:type="dxa"/>
            <w:tcBorders>
              <w:top w:val="nil"/>
              <w:left w:val="single" w:sz="4" w:space="0" w:color="auto"/>
              <w:bottom w:val="nil"/>
              <w:right w:val="single" w:sz="4" w:space="0" w:color="auto"/>
            </w:tcBorders>
          </w:tcPr>
          <w:p w14:paraId="7B5767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31BE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6738B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9A9A9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1CE95B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1E7FF9F7" w14:textId="77777777" w:rsidTr="00FE3AB3">
        <w:trPr>
          <w:jc w:val="center"/>
        </w:trPr>
        <w:tc>
          <w:tcPr>
            <w:tcW w:w="1959" w:type="dxa"/>
            <w:tcBorders>
              <w:top w:val="nil"/>
              <w:left w:val="single" w:sz="4" w:space="0" w:color="auto"/>
              <w:bottom w:val="single" w:sz="4" w:space="0" w:color="auto"/>
              <w:right w:val="single" w:sz="4" w:space="0" w:color="auto"/>
            </w:tcBorders>
          </w:tcPr>
          <w:p w14:paraId="1F3970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98C48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5BFEC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D25C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CA_n77(2A)_BCS 4</w:t>
            </w:r>
            <w:r w:rsidRPr="00C222E5">
              <w:rPr>
                <w:rFonts w:ascii="Arial" w:eastAsia="等线" w:hAnsi="Arial"/>
                <w:sz w:val="18"/>
              </w:rPr>
              <w:t xml:space="preserve"> and 5</w:t>
            </w:r>
          </w:p>
        </w:tc>
        <w:tc>
          <w:tcPr>
            <w:tcW w:w="1837" w:type="dxa"/>
            <w:tcBorders>
              <w:top w:val="nil"/>
              <w:left w:val="single" w:sz="4" w:space="0" w:color="auto"/>
              <w:bottom w:val="single" w:sz="4" w:space="0" w:color="auto"/>
              <w:right w:val="single" w:sz="4" w:space="0" w:color="auto"/>
            </w:tcBorders>
          </w:tcPr>
          <w:p w14:paraId="6728AC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4E60F329" w14:textId="77777777" w:rsidTr="00FE3AB3">
        <w:trPr>
          <w:jc w:val="center"/>
        </w:trPr>
        <w:tc>
          <w:tcPr>
            <w:tcW w:w="1959" w:type="dxa"/>
            <w:tcBorders>
              <w:top w:val="single" w:sz="4" w:space="0" w:color="auto"/>
              <w:left w:val="single" w:sz="4" w:space="0" w:color="auto"/>
              <w:bottom w:val="nil"/>
              <w:right w:val="single" w:sz="4" w:space="0" w:color="auto"/>
            </w:tcBorders>
          </w:tcPr>
          <w:p w14:paraId="2EA52C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CA_n25A-n41C-n71B-n77A</w:t>
            </w:r>
          </w:p>
        </w:tc>
        <w:tc>
          <w:tcPr>
            <w:tcW w:w="2036" w:type="dxa"/>
            <w:tcBorders>
              <w:top w:val="single" w:sz="4" w:space="0" w:color="auto"/>
              <w:left w:val="single" w:sz="4" w:space="0" w:color="auto"/>
              <w:bottom w:val="nil"/>
              <w:right w:val="single" w:sz="4" w:space="0" w:color="auto"/>
            </w:tcBorders>
          </w:tcPr>
          <w:p w14:paraId="11B1DE0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6F9F48B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4CB5B2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CA_n41C</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17C9C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49182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6D4014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6827FAA2" w14:textId="77777777" w:rsidTr="00FE3AB3">
        <w:trPr>
          <w:jc w:val="center"/>
        </w:trPr>
        <w:tc>
          <w:tcPr>
            <w:tcW w:w="1959" w:type="dxa"/>
            <w:tcBorders>
              <w:top w:val="nil"/>
              <w:left w:val="single" w:sz="4" w:space="0" w:color="auto"/>
              <w:bottom w:val="nil"/>
              <w:right w:val="single" w:sz="4" w:space="0" w:color="auto"/>
            </w:tcBorders>
          </w:tcPr>
          <w:p w14:paraId="785D3D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129C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1B6D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44262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31BAD9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D2265C" w14:textId="77777777" w:rsidTr="00FE3AB3">
        <w:trPr>
          <w:jc w:val="center"/>
        </w:trPr>
        <w:tc>
          <w:tcPr>
            <w:tcW w:w="1959" w:type="dxa"/>
            <w:tcBorders>
              <w:top w:val="nil"/>
              <w:left w:val="single" w:sz="4" w:space="0" w:color="auto"/>
              <w:bottom w:val="nil"/>
              <w:right w:val="single" w:sz="4" w:space="0" w:color="auto"/>
            </w:tcBorders>
          </w:tcPr>
          <w:p w14:paraId="60C715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91E5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B1E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92AEF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7F2CDA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6EE5905" w14:textId="77777777" w:rsidTr="00FE3AB3">
        <w:trPr>
          <w:jc w:val="center"/>
        </w:trPr>
        <w:tc>
          <w:tcPr>
            <w:tcW w:w="1959" w:type="dxa"/>
            <w:tcBorders>
              <w:top w:val="nil"/>
              <w:left w:val="single" w:sz="4" w:space="0" w:color="auto"/>
              <w:bottom w:val="single" w:sz="4" w:space="0" w:color="auto"/>
              <w:right w:val="single" w:sz="4" w:space="0" w:color="auto"/>
            </w:tcBorders>
          </w:tcPr>
          <w:p w14:paraId="771693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822AE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E6F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E8AF0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332B15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778BDB0" w14:textId="77777777" w:rsidTr="00FE3AB3">
        <w:trPr>
          <w:jc w:val="center"/>
        </w:trPr>
        <w:tc>
          <w:tcPr>
            <w:tcW w:w="1959" w:type="dxa"/>
            <w:tcBorders>
              <w:top w:val="single" w:sz="4" w:space="0" w:color="auto"/>
              <w:left w:val="single" w:sz="4" w:space="0" w:color="auto"/>
              <w:bottom w:val="nil"/>
              <w:right w:val="single" w:sz="4" w:space="0" w:color="auto"/>
            </w:tcBorders>
          </w:tcPr>
          <w:p w14:paraId="50D9C8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CA_n25A-n41C-n71(2A)-n77A</w:t>
            </w:r>
          </w:p>
        </w:tc>
        <w:tc>
          <w:tcPr>
            <w:tcW w:w="2036" w:type="dxa"/>
            <w:tcBorders>
              <w:top w:val="single" w:sz="4" w:space="0" w:color="auto"/>
              <w:left w:val="single" w:sz="4" w:space="0" w:color="auto"/>
              <w:bottom w:val="nil"/>
              <w:right w:val="single" w:sz="4" w:space="0" w:color="auto"/>
            </w:tcBorders>
          </w:tcPr>
          <w:p w14:paraId="4DE896C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6EED98A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2C060D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CA_n41C</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F37D8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C7499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4026B1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5B622373" w14:textId="77777777" w:rsidTr="00FE3AB3">
        <w:trPr>
          <w:jc w:val="center"/>
        </w:trPr>
        <w:tc>
          <w:tcPr>
            <w:tcW w:w="1959" w:type="dxa"/>
            <w:tcBorders>
              <w:top w:val="nil"/>
              <w:left w:val="single" w:sz="4" w:space="0" w:color="auto"/>
              <w:bottom w:val="nil"/>
              <w:right w:val="single" w:sz="4" w:space="0" w:color="auto"/>
            </w:tcBorders>
          </w:tcPr>
          <w:p w14:paraId="5E11C0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1CB8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5BB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A60E5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424E92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4C52A9" w14:textId="77777777" w:rsidTr="00FE3AB3">
        <w:trPr>
          <w:jc w:val="center"/>
        </w:trPr>
        <w:tc>
          <w:tcPr>
            <w:tcW w:w="1959" w:type="dxa"/>
            <w:tcBorders>
              <w:top w:val="nil"/>
              <w:left w:val="single" w:sz="4" w:space="0" w:color="auto"/>
              <w:bottom w:val="nil"/>
              <w:right w:val="single" w:sz="4" w:space="0" w:color="auto"/>
            </w:tcBorders>
          </w:tcPr>
          <w:p w14:paraId="5EF6EB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AF26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5372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74D1D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447DDB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62561D" w14:textId="77777777" w:rsidTr="00FE3AB3">
        <w:trPr>
          <w:jc w:val="center"/>
        </w:trPr>
        <w:tc>
          <w:tcPr>
            <w:tcW w:w="1959" w:type="dxa"/>
            <w:tcBorders>
              <w:top w:val="nil"/>
              <w:left w:val="single" w:sz="4" w:space="0" w:color="auto"/>
              <w:bottom w:val="single" w:sz="4" w:space="0" w:color="auto"/>
              <w:right w:val="single" w:sz="4" w:space="0" w:color="auto"/>
            </w:tcBorders>
          </w:tcPr>
          <w:p w14:paraId="2A0BF6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8074B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E7B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43A0E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424D3E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EC011C" w14:textId="77777777" w:rsidTr="00FE3AB3">
        <w:trPr>
          <w:jc w:val="center"/>
        </w:trPr>
        <w:tc>
          <w:tcPr>
            <w:tcW w:w="1959" w:type="dxa"/>
            <w:tcBorders>
              <w:top w:val="single" w:sz="4" w:space="0" w:color="auto"/>
              <w:left w:val="single" w:sz="4" w:space="0" w:color="auto"/>
              <w:bottom w:val="nil"/>
              <w:right w:val="single" w:sz="4" w:space="0" w:color="auto"/>
            </w:tcBorders>
          </w:tcPr>
          <w:p w14:paraId="5F8E6C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lastRenderedPageBreak/>
              <w:t>CA_n25A-n41(2A)-n71A-n77A</w:t>
            </w:r>
          </w:p>
        </w:tc>
        <w:tc>
          <w:tcPr>
            <w:tcW w:w="2036" w:type="dxa"/>
            <w:tcBorders>
              <w:top w:val="single" w:sz="4" w:space="0" w:color="auto"/>
              <w:left w:val="single" w:sz="4" w:space="0" w:color="auto"/>
              <w:bottom w:val="nil"/>
              <w:right w:val="single" w:sz="4" w:space="0" w:color="auto"/>
            </w:tcBorders>
          </w:tcPr>
          <w:p w14:paraId="75D8EB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n25</w:t>
            </w:r>
            <w:r w:rsidRPr="00C222E5">
              <w:rPr>
                <w:rFonts w:ascii="Arial" w:eastAsia="等线" w:hAnsi="Arial"/>
                <w:sz w:val="18"/>
                <w:vertAlign w:val="superscript"/>
                <w:lang w:eastAsia="zh-CN"/>
              </w:rPr>
              <w:t>5</w:t>
            </w:r>
          </w:p>
          <w:p w14:paraId="1DDA7E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622EE2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3BA870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7E845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CA_n25A-n41A</w:t>
            </w:r>
            <w:r w:rsidRPr="00C222E5">
              <w:rPr>
                <w:rFonts w:ascii="Arial" w:eastAsia="等线" w:hAnsi="Arial"/>
                <w:sz w:val="18"/>
                <w:vertAlign w:val="superscript"/>
                <w:lang w:eastAsia="zh-CN"/>
              </w:rPr>
              <w:t>5</w:t>
            </w:r>
          </w:p>
          <w:p w14:paraId="34AC49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CA_n25A-n71A</w:t>
            </w:r>
            <w:r w:rsidRPr="00C222E5">
              <w:rPr>
                <w:rFonts w:ascii="Arial" w:eastAsia="等线" w:hAnsi="Arial"/>
                <w:sz w:val="18"/>
                <w:vertAlign w:val="superscript"/>
                <w:lang w:eastAsia="zh-CN"/>
              </w:rPr>
              <w:t>5</w:t>
            </w:r>
          </w:p>
          <w:p w14:paraId="508008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CA_n25A-n77A</w:t>
            </w:r>
            <w:r w:rsidRPr="00C222E5">
              <w:rPr>
                <w:rFonts w:ascii="Arial" w:eastAsia="等线" w:hAnsi="Arial"/>
                <w:sz w:val="18"/>
                <w:vertAlign w:val="superscript"/>
                <w:lang w:eastAsia="zh-CN"/>
              </w:rPr>
              <w:t>5</w:t>
            </w:r>
          </w:p>
          <w:p w14:paraId="5AE46F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CA_n41A-n71A</w:t>
            </w:r>
            <w:r w:rsidRPr="00C222E5">
              <w:rPr>
                <w:rFonts w:ascii="Arial" w:eastAsia="等线" w:hAnsi="Arial"/>
                <w:sz w:val="18"/>
                <w:vertAlign w:val="superscript"/>
                <w:lang w:eastAsia="zh-CN"/>
              </w:rPr>
              <w:t>5</w:t>
            </w:r>
          </w:p>
          <w:p w14:paraId="088439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CA_n41A-n77A</w:t>
            </w:r>
            <w:r w:rsidRPr="00C222E5">
              <w:rPr>
                <w:rFonts w:ascii="Arial" w:eastAsia="等线" w:hAnsi="Arial"/>
                <w:sz w:val="18"/>
                <w:vertAlign w:val="superscript"/>
                <w:lang w:eastAsia="zh-CN"/>
              </w:rPr>
              <w:t>5</w:t>
            </w:r>
          </w:p>
          <w:p w14:paraId="538EB6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074D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2BA9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A1A38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5F0FF3F" w14:textId="77777777" w:rsidTr="00FE3AB3">
        <w:trPr>
          <w:jc w:val="center"/>
        </w:trPr>
        <w:tc>
          <w:tcPr>
            <w:tcW w:w="1959" w:type="dxa"/>
            <w:tcBorders>
              <w:top w:val="nil"/>
              <w:left w:val="single" w:sz="4" w:space="0" w:color="auto"/>
              <w:bottom w:val="nil"/>
              <w:right w:val="single" w:sz="4" w:space="0" w:color="auto"/>
            </w:tcBorders>
          </w:tcPr>
          <w:p w14:paraId="6AF342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3F6C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BF3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0757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lang w:eastAsia="en-GB"/>
              </w:rPr>
              <w:t>CA_n41(2A)</w:t>
            </w:r>
            <w:r w:rsidRPr="00C222E5">
              <w:rPr>
                <w:rFonts w:ascii="Arial" w:eastAsia="等线" w:hAnsi="Arial"/>
                <w:sz w:val="18"/>
                <w:szCs w:val="18"/>
              </w:rPr>
              <w:t>_BCS1</w:t>
            </w:r>
          </w:p>
        </w:tc>
        <w:tc>
          <w:tcPr>
            <w:tcW w:w="1837" w:type="dxa"/>
            <w:tcBorders>
              <w:top w:val="nil"/>
              <w:left w:val="single" w:sz="4" w:space="0" w:color="auto"/>
              <w:bottom w:val="nil"/>
              <w:right w:val="single" w:sz="4" w:space="0" w:color="auto"/>
            </w:tcBorders>
          </w:tcPr>
          <w:p w14:paraId="60B976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CA5FF71" w14:textId="77777777" w:rsidTr="00FE3AB3">
        <w:trPr>
          <w:jc w:val="center"/>
        </w:trPr>
        <w:tc>
          <w:tcPr>
            <w:tcW w:w="1959" w:type="dxa"/>
            <w:tcBorders>
              <w:top w:val="nil"/>
              <w:left w:val="single" w:sz="4" w:space="0" w:color="auto"/>
              <w:bottom w:val="nil"/>
              <w:right w:val="single" w:sz="4" w:space="0" w:color="auto"/>
            </w:tcBorders>
          </w:tcPr>
          <w:p w14:paraId="497CE9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17D1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C5C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EF3A4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4091C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FB1948" w14:textId="77777777" w:rsidTr="00C222E5">
        <w:trPr>
          <w:jc w:val="center"/>
        </w:trPr>
        <w:tc>
          <w:tcPr>
            <w:tcW w:w="1959" w:type="dxa"/>
            <w:tcBorders>
              <w:top w:val="nil"/>
              <w:left w:val="single" w:sz="4" w:space="0" w:color="auto"/>
              <w:bottom w:val="nil"/>
              <w:right w:val="single" w:sz="4" w:space="0" w:color="auto"/>
            </w:tcBorders>
          </w:tcPr>
          <w:p w14:paraId="274556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2A23FF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15C5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846BE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FE90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F82678" w14:textId="77777777" w:rsidTr="00C222E5">
        <w:trPr>
          <w:jc w:val="center"/>
        </w:trPr>
        <w:tc>
          <w:tcPr>
            <w:tcW w:w="1959" w:type="dxa"/>
            <w:tcBorders>
              <w:top w:val="nil"/>
              <w:left w:val="single" w:sz="4" w:space="0" w:color="auto"/>
              <w:bottom w:val="nil"/>
              <w:right w:val="single" w:sz="4" w:space="0" w:color="auto"/>
            </w:tcBorders>
          </w:tcPr>
          <w:p w14:paraId="0805A6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BC840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4A7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C77BD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08BC9D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4467A3F7" w14:textId="77777777" w:rsidTr="00C222E5">
        <w:trPr>
          <w:jc w:val="center"/>
        </w:trPr>
        <w:tc>
          <w:tcPr>
            <w:tcW w:w="1959" w:type="dxa"/>
            <w:tcBorders>
              <w:top w:val="nil"/>
              <w:left w:val="single" w:sz="4" w:space="0" w:color="auto"/>
              <w:bottom w:val="nil"/>
              <w:right w:val="single" w:sz="4" w:space="0" w:color="auto"/>
            </w:tcBorders>
          </w:tcPr>
          <w:p w14:paraId="38E8A2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FB02C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A9DB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5062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lang w:eastAsia="en-GB"/>
              </w:rPr>
              <w:t>CA_n41(2A)_BCS 4</w:t>
            </w:r>
            <w:r w:rsidRPr="00C222E5">
              <w:rPr>
                <w:rFonts w:ascii="Arial" w:eastAsia="等线" w:hAnsi="Arial"/>
                <w:sz w:val="18"/>
                <w:lang w:eastAsia="en-GB"/>
              </w:rPr>
              <w:t xml:space="preserve"> and 5 </w:t>
            </w:r>
          </w:p>
        </w:tc>
        <w:tc>
          <w:tcPr>
            <w:tcW w:w="1837" w:type="dxa"/>
            <w:tcBorders>
              <w:top w:val="single" w:sz="4" w:space="0" w:color="FFFFFF"/>
              <w:left w:val="single" w:sz="4" w:space="0" w:color="auto"/>
              <w:bottom w:val="single" w:sz="4" w:space="0" w:color="FFFFFF"/>
              <w:right w:val="single" w:sz="4" w:space="0" w:color="auto"/>
            </w:tcBorders>
          </w:tcPr>
          <w:p w14:paraId="6DD94C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94AF2A6" w14:textId="77777777" w:rsidTr="00C222E5">
        <w:trPr>
          <w:jc w:val="center"/>
        </w:trPr>
        <w:tc>
          <w:tcPr>
            <w:tcW w:w="1959" w:type="dxa"/>
            <w:tcBorders>
              <w:top w:val="nil"/>
              <w:left w:val="single" w:sz="4" w:space="0" w:color="auto"/>
              <w:bottom w:val="nil"/>
              <w:right w:val="single" w:sz="4" w:space="0" w:color="auto"/>
            </w:tcBorders>
          </w:tcPr>
          <w:p w14:paraId="570A0C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78205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E29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649B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2B79E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90858CE" w14:textId="77777777" w:rsidTr="00C222E5">
        <w:trPr>
          <w:jc w:val="center"/>
        </w:trPr>
        <w:tc>
          <w:tcPr>
            <w:tcW w:w="1959" w:type="dxa"/>
            <w:tcBorders>
              <w:top w:val="nil"/>
              <w:left w:val="single" w:sz="4" w:space="0" w:color="auto"/>
              <w:bottom w:val="single" w:sz="4" w:space="0" w:color="auto"/>
              <w:right w:val="single" w:sz="4" w:space="0" w:color="auto"/>
            </w:tcBorders>
          </w:tcPr>
          <w:p w14:paraId="0B4B99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6E4143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DA5A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BDD9A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0F883F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237525" w14:textId="77777777" w:rsidTr="00FE3AB3">
        <w:trPr>
          <w:jc w:val="center"/>
        </w:trPr>
        <w:tc>
          <w:tcPr>
            <w:tcW w:w="1959" w:type="dxa"/>
            <w:tcBorders>
              <w:top w:val="single" w:sz="4" w:space="0" w:color="auto"/>
              <w:left w:val="single" w:sz="4" w:space="0" w:color="auto"/>
              <w:bottom w:val="nil"/>
              <w:right w:val="single" w:sz="4" w:space="0" w:color="auto"/>
            </w:tcBorders>
          </w:tcPr>
          <w:p w14:paraId="5043D9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CA_n25A-n41(2A)-n71A-n77(2A)</w:t>
            </w:r>
          </w:p>
        </w:tc>
        <w:tc>
          <w:tcPr>
            <w:tcW w:w="2036" w:type="dxa"/>
            <w:tcBorders>
              <w:top w:val="single" w:sz="4" w:space="0" w:color="auto"/>
              <w:left w:val="single" w:sz="4" w:space="0" w:color="auto"/>
              <w:bottom w:val="nil"/>
              <w:right w:val="single" w:sz="4" w:space="0" w:color="auto"/>
            </w:tcBorders>
          </w:tcPr>
          <w:p w14:paraId="55FC48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CA_n25A-n41A</w:t>
            </w:r>
          </w:p>
          <w:p w14:paraId="4A646C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CA_n25A-n71A</w:t>
            </w:r>
          </w:p>
          <w:p w14:paraId="099495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CA_n25A-n77A</w:t>
            </w:r>
          </w:p>
          <w:p w14:paraId="2437A7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CA_n41A-n71A</w:t>
            </w:r>
          </w:p>
          <w:p w14:paraId="061001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CA_n41A-n77A</w:t>
            </w:r>
          </w:p>
          <w:p w14:paraId="2F09ED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AE231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9911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52FA0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4 and 5</w:t>
            </w:r>
          </w:p>
        </w:tc>
      </w:tr>
      <w:tr w:rsidR="00C222E5" w:rsidRPr="00C222E5" w14:paraId="6D9DB63D" w14:textId="77777777" w:rsidTr="00FE3AB3">
        <w:trPr>
          <w:jc w:val="center"/>
        </w:trPr>
        <w:tc>
          <w:tcPr>
            <w:tcW w:w="1959" w:type="dxa"/>
            <w:tcBorders>
              <w:top w:val="nil"/>
              <w:left w:val="single" w:sz="4" w:space="0" w:color="auto"/>
              <w:bottom w:val="nil"/>
              <w:right w:val="single" w:sz="4" w:space="0" w:color="auto"/>
            </w:tcBorders>
          </w:tcPr>
          <w:p w14:paraId="5E51C1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7029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6FD2D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C436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CA_n41(2A)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7778BA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53147CD8" w14:textId="77777777" w:rsidTr="00FE3AB3">
        <w:trPr>
          <w:jc w:val="center"/>
        </w:trPr>
        <w:tc>
          <w:tcPr>
            <w:tcW w:w="1959" w:type="dxa"/>
            <w:tcBorders>
              <w:top w:val="nil"/>
              <w:left w:val="single" w:sz="4" w:space="0" w:color="auto"/>
              <w:bottom w:val="nil"/>
              <w:right w:val="single" w:sz="4" w:space="0" w:color="auto"/>
            </w:tcBorders>
          </w:tcPr>
          <w:p w14:paraId="566542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A43C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8A089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1BC58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019BDA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086C4CFD" w14:textId="77777777" w:rsidTr="00FE3AB3">
        <w:trPr>
          <w:jc w:val="center"/>
        </w:trPr>
        <w:tc>
          <w:tcPr>
            <w:tcW w:w="1959" w:type="dxa"/>
            <w:tcBorders>
              <w:top w:val="nil"/>
              <w:left w:val="single" w:sz="4" w:space="0" w:color="auto"/>
              <w:bottom w:val="single" w:sz="4" w:space="0" w:color="auto"/>
              <w:right w:val="single" w:sz="4" w:space="0" w:color="auto"/>
            </w:tcBorders>
          </w:tcPr>
          <w:p w14:paraId="540655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20F69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460DA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B8F1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CA_n77(2A)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C0C21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3156A206" w14:textId="77777777" w:rsidTr="00FE3AB3">
        <w:trPr>
          <w:jc w:val="center"/>
        </w:trPr>
        <w:tc>
          <w:tcPr>
            <w:tcW w:w="1959" w:type="dxa"/>
            <w:tcBorders>
              <w:top w:val="single" w:sz="4" w:space="0" w:color="auto"/>
              <w:left w:val="single" w:sz="4" w:space="0" w:color="auto"/>
              <w:bottom w:val="nil"/>
              <w:right w:val="single" w:sz="4" w:space="0" w:color="auto"/>
            </w:tcBorders>
          </w:tcPr>
          <w:p w14:paraId="3DD244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CA_n25A-n41(3A)-n71A-n77A</w:t>
            </w:r>
          </w:p>
        </w:tc>
        <w:tc>
          <w:tcPr>
            <w:tcW w:w="2036" w:type="dxa"/>
            <w:tcBorders>
              <w:top w:val="single" w:sz="4" w:space="0" w:color="auto"/>
              <w:left w:val="single" w:sz="4" w:space="0" w:color="auto"/>
              <w:bottom w:val="nil"/>
              <w:right w:val="single" w:sz="4" w:space="0" w:color="auto"/>
            </w:tcBorders>
          </w:tcPr>
          <w:p w14:paraId="469409C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384716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1A3C70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CA_n25A-n41A</w:t>
            </w:r>
            <w:r w:rsidRPr="00C222E5">
              <w:rPr>
                <w:rFonts w:ascii="Arial" w:eastAsia="等线" w:hAnsi="Arial"/>
                <w:sz w:val="18"/>
                <w:vertAlign w:val="superscript"/>
                <w:lang w:val="en-US"/>
              </w:rPr>
              <w:t>5</w:t>
            </w:r>
          </w:p>
          <w:p w14:paraId="1BA6D1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CA_n25A-n71A</w:t>
            </w:r>
          </w:p>
          <w:p w14:paraId="69BBF1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CA_n25A-n77A</w:t>
            </w:r>
            <w:r w:rsidRPr="00C222E5">
              <w:rPr>
                <w:rFonts w:ascii="Arial" w:eastAsia="等线" w:hAnsi="Arial"/>
                <w:sz w:val="18"/>
                <w:vertAlign w:val="superscript"/>
                <w:lang w:val="en-US"/>
              </w:rPr>
              <w:t>5</w:t>
            </w:r>
          </w:p>
          <w:p w14:paraId="6A3FA9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CA_n41A-n71A</w:t>
            </w:r>
            <w:r w:rsidRPr="00C222E5">
              <w:rPr>
                <w:rFonts w:ascii="Arial" w:eastAsia="等线" w:hAnsi="Arial"/>
                <w:sz w:val="18"/>
                <w:vertAlign w:val="superscript"/>
                <w:lang w:val="en-US"/>
              </w:rPr>
              <w:t>5</w:t>
            </w:r>
          </w:p>
          <w:p w14:paraId="27550E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lang w:eastAsia="zh-CN"/>
              </w:rPr>
            </w:pPr>
            <w:r w:rsidRPr="00C222E5">
              <w:rPr>
                <w:rFonts w:ascii="Arial" w:eastAsia="等线" w:hAnsi="Arial" w:cs="Arial"/>
                <w:sz w:val="18"/>
                <w:lang w:eastAsia="zh-CN"/>
              </w:rPr>
              <w:t>CA_n41A-n77A</w:t>
            </w:r>
            <w:r w:rsidRPr="00C222E5">
              <w:rPr>
                <w:rFonts w:ascii="Arial" w:eastAsia="等线" w:hAnsi="Arial"/>
                <w:sz w:val="18"/>
                <w:vertAlign w:val="superscript"/>
                <w:lang w:val="en-US"/>
              </w:rPr>
              <w:t>5</w:t>
            </w:r>
          </w:p>
          <w:p w14:paraId="051272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lang w:eastAsia="zh-CN"/>
              </w:rP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FB2BF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76690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4BC27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4 and 5</w:t>
            </w:r>
          </w:p>
        </w:tc>
      </w:tr>
      <w:tr w:rsidR="00C222E5" w:rsidRPr="00C222E5" w14:paraId="560BBAD5" w14:textId="77777777" w:rsidTr="00FE3AB3">
        <w:trPr>
          <w:jc w:val="center"/>
        </w:trPr>
        <w:tc>
          <w:tcPr>
            <w:tcW w:w="1959" w:type="dxa"/>
            <w:tcBorders>
              <w:top w:val="nil"/>
              <w:left w:val="single" w:sz="4" w:space="0" w:color="auto"/>
              <w:bottom w:val="nil"/>
              <w:right w:val="single" w:sz="4" w:space="0" w:color="auto"/>
            </w:tcBorders>
          </w:tcPr>
          <w:p w14:paraId="639291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F231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E6515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6FEFF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rPr>
              <w:t>CA_n41(3A)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4FA05C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269C457E" w14:textId="77777777" w:rsidTr="00FE3AB3">
        <w:trPr>
          <w:jc w:val="center"/>
        </w:trPr>
        <w:tc>
          <w:tcPr>
            <w:tcW w:w="1959" w:type="dxa"/>
            <w:tcBorders>
              <w:top w:val="nil"/>
              <w:left w:val="single" w:sz="4" w:space="0" w:color="auto"/>
              <w:bottom w:val="nil"/>
              <w:right w:val="single" w:sz="4" w:space="0" w:color="auto"/>
            </w:tcBorders>
          </w:tcPr>
          <w:p w14:paraId="1B0B51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51BA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66101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28771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311250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3DA0C8EB" w14:textId="77777777" w:rsidTr="00FE3AB3">
        <w:trPr>
          <w:jc w:val="center"/>
        </w:trPr>
        <w:tc>
          <w:tcPr>
            <w:tcW w:w="1959" w:type="dxa"/>
            <w:tcBorders>
              <w:top w:val="nil"/>
              <w:left w:val="single" w:sz="4" w:space="0" w:color="auto"/>
              <w:bottom w:val="single" w:sz="4" w:space="0" w:color="auto"/>
              <w:right w:val="single" w:sz="4" w:space="0" w:color="auto"/>
            </w:tcBorders>
          </w:tcPr>
          <w:p w14:paraId="5422C1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46FA7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A7822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DE375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A1689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3592645F" w14:textId="77777777" w:rsidTr="00FE3AB3">
        <w:trPr>
          <w:jc w:val="center"/>
        </w:trPr>
        <w:tc>
          <w:tcPr>
            <w:tcW w:w="1959" w:type="dxa"/>
            <w:tcBorders>
              <w:top w:val="single" w:sz="4" w:space="0" w:color="auto"/>
              <w:left w:val="single" w:sz="4" w:space="0" w:color="auto"/>
              <w:bottom w:val="nil"/>
              <w:right w:val="single" w:sz="4" w:space="0" w:color="auto"/>
            </w:tcBorders>
          </w:tcPr>
          <w:p w14:paraId="5C48BD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CA_n25A-n41(2A)-n71B-n77A</w:t>
            </w:r>
          </w:p>
        </w:tc>
        <w:tc>
          <w:tcPr>
            <w:tcW w:w="2036" w:type="dxa"/>
            <w:tcBorders>
              <w:top w:val="single" w:sz="4" w:space="0" w:color="auto"/>
              <w:left w:val="single" w:sz="4" w:space="0" w:color="auto"/>
              <w:bottom w:val="nil"/>
              <w:right w:val="single" w:sz="4" w:space="0" w:color="auto"/>
            </w:tcBorders>
          </w:tcPr>
          <w:p w14:paraId="6D8E776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0D88C27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5299A4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B4A94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71FC1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085B67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05BDE045" w14:textId="77777777" w:rsidTr="00FE3AB3">
        <w:trPr>
          <w:jc w:val="center"/>
        </w:trPr>
        <w:tc>
          <w:tcPr>
            <w:tcW w:w="1959" w:type="dxa"/>
            <w:tcBorders>
              <w:top w:val="nil"/>
              <w:left w:val="single" w:sz="4" w:space="0" w:color="auto"/>
              <w:bottom w:val="nil"/>
              <w:right w:val="single" w:sz="4" w:space="0" w:color="auto"/>
            </w:tcBorders>
          </w:tcPr>
          <w:p w14:paraId="4C2152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61F9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B722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EB45E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589922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325A94" w14:textId="77777777" w:rsidTr="00FE3AB3">
        <w:trPr>
          <w:jc w:val="center"/>
        </w:trPr>
        <w:tc>
          <w:tcPr>
            <w:tcW w:w="1959" w:type="dxa"/>
            <w:tcBorders>
              <w:top w:val="nil"/>
              <w:left w:val="single" w:sz="4" w:space="0" w:color="auto"/>
              <w:bottom w:val="nil"/>
              <w:right w:val="single" w:sz="4" w:space="0" w:color="auto"/>
            </w:tcBorders>
          </w:tcPr>
          <w:p w14:paraId="605159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E785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557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E331A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498C15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0A9EA95" w14:textId="77777777" w:rsidTr="00FE3AB3">
        <w:trPr>
          <w:jc w:val="center"/>
        </w:trPr>
        <w:tc>
          <w:tcPr>
            <w:tcW w:w="1959" w:type="dxa"/>
            <w:tcBorders>
              <w:top w:val="nil"/>
              <w:left w:val="single" w:sz="4" w:space="0" w:color="auto"/>
              <w:bottom w:val="single" w:sz="4" w:space="0" w:color="auto"/>
              <w:right w:val="single" w:sz="4" w:space="0" w:color="auto"/>
            </w:tcBorders>
          </w:tcPr>
          <w:p w14:paraId="0CC990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BC0C7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B5DE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51CE4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2086DB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43288D" w14:textId="77777777" w:rsidTr="00FE3AB3">
        <w:trPr>
          <w:jc w:val="center"/>
        </w:trPr>
        <w:tc>
          <w:tcPr>
            <w:tcW w:w="1959" w:type="dxa"/>
            <w:tcBorders>
              <w:top w:val="single" w:sz="4" w:space="0" w:color="auto"/>
              <w:left w:val="single" w:sz="4" w:space="0" w:color="auto"/>
              <w:bottom w:val="nil"/>
              <w:right w:val="single" w:sz="4" w:space="0" w:color="auto"/>
            </w:tcBorders>
          </w:tcPr>
          <w:p w14:paraId="419944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CA_n25A-n41(2A)-n71(2A)-n77A</w:t>
            </w:r>
          </w:p>
        </w:tc>
        <w:tc>
          <w:tcPr>
            <w:tcW w:w="2036" w:type="dxa"/>
            <w:tcBorders>
              <w:top w:val="single" w:sz="4" w:space="0" w:color="auto"/>
              <w:left w:val="single" w:sz="4" w:space="0" w:color="auto"/>
              <w:bottom w:val="nil"/>
              <w:right w:val="single" w:sz="4" w:space="0" w:color="auto"/>
            </w:tcBorders>
          </w:tcPr>
          <w:p w14:paraId="2FD46C2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0347092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57374B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r>
            <w:r w:rsidRPr="00C222E5">
              <w:rPr>
                <w:rFonts w:ascii="Arial" w:eastAsia="等线" w:hAnsi="Arial"/>
                <w:sz w:val="18"/>
              </w:rPr>
              <w:lastRenderedPageBreak/>
              <w:t>CA_n41A-n77A</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F5F07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7BA676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3C2C1C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19E2B32C" w14:textId="77777777" w:rsidTr="00FE3AB3">
        <w:trPr>
          <w:jc w:val="center"/>
        </w:trPr>
        <w:tc>
          <w:tcPr>
            <w:tcW w:w="1959" w:type="dxa"/>
            <w:tcBorders>
              <w:top w:val="nil"/>
              <w:left w:val="single" w:sz="4" w:space="0" w:color="auto"/>
              <w:bottom w:val="nil"/>
              <w:right w:val="single" w:sz="4" w:space="0" w:color="auto"/>
            </w:tcBorders>
          </w:tcPr>
          <w:p w14:paraId="427750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4646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0DAB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48869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0038B0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6EBD70" w14:textId="77777777" w:rsidTr="00FE3AB3">
        <w:trPr>
          <w:jc w:val="center"/>
        </w:trPr>
        <w:tc>
          <w:tcPr>
            <w:tcW w:w="1959" w:type="dxa"/>
            <w:tcBorders>
              <w:top w:val="nil"/>
              <w:left w:val="single" w:sz="4" w:space="0" w:color="auto"/>
              <w:bottom w:val="nil"/>
              <w:right w:val="single" w:sz="4" w:space="0" w:color="auto"/>
            </w:tcBorders>
          </w:tcPr>
          <w:p w14:paraId="290050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1416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B7C6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A5308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7E69E4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FAE1D08" w14:textId="77777777" w:rsidTr="00FE3AB3">
        <w:trPr>
          <w:jc w:val="center"/>
        </w:trPr>
        <w:tc>
          <w:tcPr>
            <w:tcW w:w="1959" w:type="dxa"/>
            <w:tcBorders>
              <w:top w:val="nil"/>
              <w:left w:val="single" w:sz="4" w:space="0" w:color="auto"/>
              <w:bottom w:val="single" w:sz="4" w:space="0" w:color="auto"/>
              <w:right w:val="single" w:sz="4" w:space="0" w:color="auto"/>
            </w:tcBorders>
          </w:tcPr>
          <w:p w14:paraId="166656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F15B8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6BC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D918B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439AAB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7EBAEA" w14:textId="77777777" w:rsidTr="00FE3AB3">
        <w:trPr>
          <w:jc w:val="center"/>
        </w:trPr>
        <w:tc>
          <w:tcPr>
            <w:tcW w:w="1959" w:type="dxa"/>
            <w:tcBorders>
              <w:top w:val="single" w:sz="4" w:space="0" w:color="auto"/>
              <w:left w:val="single" w:sz="4" w:space="0" w:color="auto"/>
              <w:bottom w:val="nil"/>
              <w:right w:val="single" w:sz="4" w:space="0" w:color="auto"/>
            </w:tcBorders>
          </w:tcPr>
          <w:p w14:paraId="759C7F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CA_n25(2A)-n41A-n71A-n77A</w:t>
            </w:r>
          </w:p>
        </w:tc>
        <w:tc>
          <w:tcPr>
            <w:tcW w:w="2036" w:type="dxa"/>
            <w:tcBorders>
              <w:top w:val="single" w:sz="4" w:space="0" w:color="auto"/>
              <w:left w:val="single" w:sz="4" w:space="0" w:color="auto"/>
              <w:bottom w:val="nil"/>
              <w:right w:val="single" w:sz="4" w:space="0" w:color="auto"/>
            </w:tcBorders>
          </w:tcPr>
          <w:p w14:paraId="0FD3D8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n25</w:t>
            </w:r>
            <w:r w:rsidRPr="00C222E5">
              <w:rPr>
                <w:rFonts w:ascii="Arial" w:eastAsia="等线" w:hAnsi="Arial"/>
                <w:sz w:val="18"/>
                <w:vertAlign w:val="superscript"/>
                <w:lang w:eastAsia="zh-CN"/>
              </w:rPr>
              <w:t>5</w:t>
            </w:r>
          </w:p>
          <w:p w14:paraId="4D2449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042033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6276F5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08C58B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1D91C1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r w:rsidRPr="00C222E5">
              <w:rPr>
                <w:rFonts w:ascii="Arial" w:eastAsia="等线" w:hAnsi="Arial"/>
                <w:sz w:val="18"/>
                <w:vertAlign w:val="superscript"/>
                <w:lang w:eastAsia="zh-CN"/>
              </w:rPr>
              <w:t>5</w:t>
            </w:r>
          </w:p>
          <w:p w14:paraId="7BB50B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6B933F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0B014E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4C3686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C333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5AD5E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 xml:space="preserve"> CA_n25(2A)</w:t>
            </w:r>
            <w:r w:rsidRPr="00C222E5">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700D1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327F01A2" w14:textId="77777777" w:rsidTr="00FE3AB3">
        <w:trPr>
          <w:jc w:val="center"/>
        </w:trPr>
        <w:tc>
          <w:tcPr>
            <w:tcW w:w="1959" w:type="dxa"/>
            <w:tcBorders>
              <w:top w:val="nil"/>
              <w:left w:val="single" w:sz="4" w:space="0" w:color="auto"/>
              <w:bottom w:val="nil"/>
              <w:right w:val="single" w:sz="4" w:space="0" w:color="auto"/>
            </w:tcBorders>
          </w:tcPr>
          <w:p w14:paraId="39D551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791CE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9ECE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A59ED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76EE63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C39A05" w14:textId="77777777" w:rsidTr="00FE3AB3">
        <w:trPr>
          <w:jc w:val="center"/>
        </w:trPr>
        <w:tc>
          <w:tcPr>
            <w:tcW w:w="1959" w:type="dxa"/>
            <w:tcBorders>
              <w:top w:val="nil"/>
              <w:left w:val="single" w:sz="4" w:space="0" w:color="auto"/>
              <w:bottom w:val="nil"/>
              <w:right w:val="single" w:sz="4" w:space="0" w:color="auto"/>
            </w:tcBorders>
          </w:tcPr>
          <w:p w14:paraId="4D6E6F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0AB1A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13AB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09630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6CD7ED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15F176" w14:textId="77777777" w:rsidTr="00FE3AB3">
        <w:trPr>
          <w:jc w:val="center"/>
        </w:trPr>
        <w:tc>
          <w:tcPr>
            <w:tcW w:w="1959" w:type="dxa"/>
            <w:tcBorders>
              <w:top w:val="nil"/>
              <w:left w:val="single" w:sz="4" w:space="0" w:color="auto"/>
              <w:bottom w:val="single" w:sz="4" w:space="0" w:color="auto"/>
              <w:right w:val="single" w:sz="4" w:space="0" w:color="auto"/>
            </w:tcBorders>
          </w:tcPr>
          <w:p w14:paraId="14F880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C6910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B803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F7CD7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7268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A1A9F9" w14:textId="77777777" w:rsidTr="00FE3AB3">
        <w:trPr>
          <w:jc w:val="center"/>
        </w:trPr>
        <w:tc>
          <w:tcPr>
            <w:tcW w:w="1959" w:type="dxa"/>
            <w:tcBorders>
              <w:top w:val="single" w:sz="4" w:space="0" w:color="auto"/>
              <w:left w:val="single" w:sz="4" w:space="0" w:color="auto"/>
              <w:bottom w:val="nil"/>
              <w:right w:val="single" w:sz="4" w:space="0" w:color="auto"/>
            </w:tcBorders>
          </w:tcPr>
          <w:p w14:paraId="6FDCF4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0AA5CB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157639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37EF6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68C983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15D59B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3EB081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146789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631DFC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7526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94314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 xml:space="preserve"> CA_n25(2A)</w:t>
            </w:r>
            <w:r w:rsidRPr="00C222E5">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1D84AB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320B7261" w14:textId="77777777" w:rsidTr="00FE3AB3">
        <w:trPr>
          <w:jc w:val="center"/>
        </w:trPr>
        <w:tc>
          <w:tcPr>
            <w:tcW w:w="1959" w:type="dxa"/>
            <w:tcBorders>
              <w:top w:val="nil"/>
              <w:left w:val="single" w:sz="4" w:space="0" w:color="auto"/>
              <w:bottom w:val="nil"/>
              <w:right w:val="single" w:sz="4" w:space="0" w:color="auto"/>
            </w:tcBorders>
          </w:tcPr>
          <w:p w14:paraId="260270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917E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A3AF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82C3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13940E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EC2083D" w14:textId="77777777" w:rsidTr="00FE3AB3">
        <w:trPr>
          <w:jc w:val="center"/>
        </w:trPr>
        <w:tc>
          <w:tcPr>
            <w:tcW w:w="1959" w:type="dxa"/>
            <w:tcBorders>
              <w:top w:val="nil"/>
              <w:left w:val="single" w:sz="4" w:space="0" w:color="auto"/>
              <w:bottom w:val="nil"/>
              <w:right w:val="single" w:sz="4" w:space="0" w:color="auto"/>
            </w:tcBorders>
          </w:tcPr>
          <w:p w14:paraId="7C2FC6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D5B5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8B1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B23A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CA_n71(2A)_BCS 4 and 5</w:t>
            </w:r>
          </w:p>
        </w:tc>
        <w:tc>
          <w:tcPr>
            <w:tcW w:w="1837" w:type="dxa"/>
            <w:tcBorders>
              <w:top w:val="nil"/>
              <w:left w:val="single" w:sz="4" w:space="0" w:color="auto"/>
              <w:bottom w:val="nil"/>
              <w:right w:val="single" w:sz="4" w:space="0" w:color="auto"/>
            </w:tcBorders>
          </w:tcPr>
          <w:p w14:paraId="5E77A3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CBD7D9" w14:textId="77777777" w:rsidTr="00FE3AB3">
        <w:trPr>
          <w:jc w:val="center"/>
        </w:trPr>
        <w:tc>
          <w:tcPr>
            <w:tcW w:w="1959" w:type="dxa"/>
            <w:tcBorders>
              <w:top w:val="nil"/>
              <w:left w:val="single" w:sz="4" w:space="0" w:color="auto"/>
              <w:bottom w:val="single" w:sz="4" w:space="0" w:color="auto"/>
              <w:right w:val="single" w:sz="4" w:space="0" w:color="auto"/>
            </w:tcBorders>
          </w:tcPr>
          <w:p w14:paraId="64C2D8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1F8F6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26AE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0355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4E4A6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04780E1" w14:textId="77777777" w:rsidTr="00FE3AB3">
        <w:trPr>
          <w:jc w:val="center"/>
        </w:trPr>
        <w:tc>
          <w:tcPr>
            <w:tcW w:w="1959" w:type="dxa"/>
            <w:tcBorders>
              <w:top w:val="single" w:sz="4" w:space="0" w:color="auto"/>
              <w:left w:val="single" w:sz="4" w:space="0" w:color="auto"/>
              <w:bottom w:val="nil"/>
              <w:right w:val="single" w:sz="4" w:space="0" w:color="auto"/>
            </w:tcBorders>
          </w:tcPr>
          <w:p w14:paraId="5124627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CA_n25(2A)-n41A-n71B-n77A</w:t>
            </w:r>
          </w:p>
        </w:tc>
        <w:tc>
          <w:tcPr>
            <w:tcW w:w="2036" w:type="dxa"/>
            <w:tcBorders>
              <w:top w:val="single" w:sz="4" w:space="0" w:color="auto"/>
              <w:left w:val="single" w:sz="4" w:space="0" w:color="auto"/>
              <w:bottom w:val="nil"/>
              <w:right w:val="single" w:sz="4" w:space="0" w:color="auto"/>
            </w:tcBorders>
          </w:tcPr>
          <w:p w14:paraId="7BE1753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135BD6D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54CDD2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r w:rsidRPr="00C222E5">
              <w:rPr>
                <w:rFonts w:ascii="Arial" w:eastAsia="等线" w:hAnsi="Arial"/>
                <w:sz w:val="18"/>
                <w:vertAlign w:val="superscript"/>
                <w:lang w:eastAsia="zh-CN"/>
              </w:rPr>
              <w:t>5</w:t>
            </w:r>
          </w:p>
          <w:p w14:paraId="30CDEB9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66D44E2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79C64A5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471FADB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2558674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7DE24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75FC54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 xml:space="preserve"> CA_n25(2A)</w:t>
            </w:r>
            <w:r w:rsidRPr="00C222E5">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7020AAD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53270259" w14:textId="77777777" w:rsidTr="00FE3AB3">
        <w:trPr>
          <w:jc w:val="center"/>
        </w:trPr>
        <w:tc>
          <w:tcPr>
            <w:tcW w:w="1959" w:type="dxa"/>
            <w:tcBorders>
              <w:top w:val="nil"/>
              <w:left w:val="single" w:sz="4" w:space="0" w:color="auto"/>
              <w:bottom w:val="nil"/>
              <w:right w:val="single" w:sz="4" w:space="0" w:color="auto"/>
            </w:tcBorders>
          </w:tcPr>
          <w:p w14:paraId="422812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4E2B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E3ED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60FB5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53A3EF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636470" w14:textId="77777777" w:rsidTr="00FE3AB3">
        <w:trPr>
          <w:jc w:val="center"/>
        </w:trPr>
        <w:tc>
          <w:tcPr>
            <w:tcW w:w="1959" w:type="dxa"/>
            <w:tcBorders>
              <w:top w:val="nil"/>
              <w:left w:val="single" w:sz="4" w:space="0" w:color="auto"/>
              <w:bottom w:val="nil"/>
              <w:right w:val="single" w:sz="4" w:space="0" w:color="auto"/>
            </w:tcBorders>
          </w:tcPr>
          <w:p w14:paraId="1A91E0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6A1B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A31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FFA05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CA_n71B_BCS 4 and 5</w:t>
            </w:r>
          </w:p>
        </w:tc>
        <w:tc>
          <w:tcPr>
            <w:tcW w:w="1837" w:type="dxa"/>
            <w:tcBorders>
              <w:top w:val="nil"/>
              <w:left w:val="single" w:sz="4" w:space="0" w:color="auto"/>
              <w:bottom w:val="nil"/>
              <w:right w:val="single" w:sz="4" w:space="0" w:color="auto"/>
            </w:tcBorders>
          </w:tcPr>
          <w:p w14:paraId="45A307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2048B42" w14:textId="77777777" w:rsidTr="00FE3AB3">
        <w:trPr>
          <w:jc w:val="center"/>
        </w:trPr>
        <w:tc>
          <w:tcPr>
            <w:tcW w:w="1959" w:type="dxa"/>
            <w:tcBorders>
              <w:top w:val="nil"/>
              <w:left w:val="single" w:sz="4" w:space="0" w:color="auto"/>
              <w:bottom w:val="single" w:sz="4" w:space="0" w:color="auto"/>
              <w:right w:val="single" w:sz="4" w:space="0" w:color="auto"/>
            </w:tcBorders>
          </w:tcPr>
          <w:p w14:paraId="7210D3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A8487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53F5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FBD4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180F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1F6B7A" w14:textId="77777777" w:rsidTr="00FE3AB3">
        <w:trPr>
          <w:jc w:val="center"/>
        </w:trPr>
        <w:tc>
          <w:tcPr>
            <w:tcW w:w="1959" w:type="dxa"/>
            <w:tcBorders>
              <w:top w:val="single" w:sz="4" w:space="0" w:color="auto"/>
              <w:left w:val="single" w:sz="4" w:space="0" w:color="auto"/>
              <w:bottom w:val="nil"/>
              <w:right w:val="single" w:sz="4" w:space="0" w:color="auto"/>
            </w:tcBorders>
          </w:tcPr>
          <w:p w14:paraId="535F1A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CA_n25(2A)-n41A-n71A-n77(2A)</w:t>
            </w:r>
          </w:p>
        </w:tc>
        <w:tc>
          <w:tcPr>
            <w:tcW w:w="2036" w:type="dxa"/>
            <w:tcBorders>
              <w:top w:val="single" w:sz="4" w:space="0" w:color="auto"/>
              <w:left w:val="single" w:sz="4" w:space="0" w:color="auto"/>
              <w:bottom w:val="nil"/>
              <w:right w:val="single" w:sz="4" w:space="0" w:color="auto"/>
            </w:tcBorders>
          </w:tcPr>
          <w:p w14:paraId="02772B9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30D0ACB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507E55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9A6C8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E57F2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7EF37D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515631A3" w14:textId="77777777" w:rsidTr="00FE3AB3">
        <w:trPr>
          <w:jc w:val="center"/>
        </w:trPr>
        <w:tc>
          <w:tcPr>
            <w:tcW w:w="1959" w:type="dxa"/>
            <w:tcBorders>
              <w:top w:val="nil"/>
              <w:left w:val="single" w:sz="4" w:space="0" w:color="auto"/>
              <w:bottom w:val="nil"/>
              <w:right w:val="single" w:sz="4" w:space="0" w:color="auto"/>
            </w:tcBorders>
          </w:tcPr>
          <w:p w14:paraId="766B20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6B89E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D26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ECE1C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742F30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F7EE55" w14:textId="77777777" w:rsidTr="00FE3AB3">
        <w:trPr>
          <w:jc w:val="center"/>
        </w:trPr>
        <w:tc>
          <w:tcPr>
            <w:tcW w:w="1959" w:type="dxa"/>
            <w:tcBorders>
              <w:top w:val="nil"/>
              <w:left w:val="single" w:sz="4" w:space="0" w:color="auto"/>
              <w:bottom w:val="nil"/>
              <w:right w:val="single" w:sz="4" w:space="0" w:color="auto"/>
            </w:tcBorders>
          </w:tcPr>
          <w:p w14:paraId="72BB17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E7BA9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11D5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C2D18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691328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45E3671" w14:textId="77777777" w:rsidTr="00FE3AB3">
        <w:trPr>
          <w:jc w:val="center"/>
        </w:trPr>
        <w:tc>
          <w:tcPr>
            <w:tcW w:w="1959" w:type="dxa"/>
            <w:tcBorders>
              <w:top w:val="nil"/>
              <w:left w:val="single" w:sz="4" w:space="0" w:color="auto"/>
              <w:bottom w:val="single" w:sz="4" w:space="0" w:color="auto"/>
              <w:right w:val="single" w:sz="4" w:space="0" w:color="auto"/>
            </w:tcBorders>
          </w:tcPr>
          <w:p w14:paraId="287EF3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93DCC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E980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300C5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1FAB29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BB6E3D" w14:textId="77777777" w:rsidTr="00FE3AB3">
        <w:trPr>
          <w:jc w:val="center"/>
        </w:trPr>
        <w:tc>
          <w:tcPr>
            <w:tcW w:w="1959" w:type="dxa"/>
            <w:tcBorders>
              <w:top w:val="single" w:sz="4" w:space="0" w:color="auto"/>
              <w:left w:val="single" w:sz="4" w:space="0" w:color="auto"/>
              <w:bottom w:val="nil"/>
              <w:right w:val="single" w:sz="4" w:space="0" w:color="auto"/>
            </w:tcBorders>
          </w:tcPr>
          <w:p w14:paraId="2D5B51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CA_n25(2A)-n41C-n71A-n77A</w:t>
            </w:r>
          </w:p>
        </w:tc>
        <w:tc>
          <w:tcPr>
            <w:tcW w:w="2036" w:type="dxa"/>
            <w:tcBorders>
              <w:top w:val="single" w:sz="4" w:space="0" w:color="auto"/>
              <w:left w:val="single" w:sz="4" w:space="0" w:color="auto"/>
              <w:bottom w:val="nil"/>
              <w:right w:val="single" w:sz="4" w:space="0" w:color="auto"/>
            </w:tcBorders>
          </w:tcPr>
          <w:p w14:paraId="23484FE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282D1F7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661DD3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p w14:paraId="2145E9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CA_n41C</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2101E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F6067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007DC3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471E36B1" w14:textId="77777777" w:rsidTr="00FE3AB3">
        <w:trPr>
          <w:jc w:val="center"/>
        </w:trPr>
        <w:tc>
          <w:tcPr>
            <w:tcW w:w="1959" w:type="dxa"/>
            <w:tcBorders>
              <w:top w:val="nil"/>
              <w:left w:val="single" w:sz="4" w:space="0" w:color="auto"/>
              <w:bottom w:val="nil"/>
              <w:right w:val="single" w:sz="4" w:space="0" w:color="auto"/>
            </w:tcBorders>
          </w:tcPr>
          <w:p w14:paraId="78811C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C337B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09DD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B88CA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59CA76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89F1225" w14:textId="77777777" w:rsidTr="00FE3AB3">
        <w:trPr>
          <w:jc w:val="center"/>
        </w:trPr>
        <w:tc>
          <w:tcPr>
            <w:tcW w:w="1959" w:type="dxa"/>
            <w:tcBorders>
              <w:top w:val="nil"/>
              <w:left w:val="single" w:sz="4" w:space="0" w:color="auto"/>
              <w:bottom w:val="nil"/>
              <w:right w:val="single" w:sz="4" w:space="0" w:color="auto"/>
            </w:tcBorders>
          </w:tcPr>
          <w:p w14:paraId="6D2509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F6E8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4532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8A4F1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3AD857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922100" w14:textId="77777777" w:rsidTr="00FE3AB3">
        <w:trPr>
          <w:jc w:val="center"/>
        </w:trPr>
        <w:tc>
          <w:tcPr>
            <w:tcW w:w="1959" w:type="dxa"/>
            <w:tcBorders>
              <w:top w:val="nil"/>
              <w:left w:val="single" w:sz="4" w:space="0" w:color="auto"/>
              <w:bottom w:val="single" w:sz="4" w:space="0" w:color="auto"/>
              <w:right w:val="single" w:sz="4" w:space="0" w:color="auto"/>
            </w:tcBorders>
          </w:tcPr>
          <w:p w14:paraId="2987E0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CC008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0681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AAFC0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736FBC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75D81E" w14:textId="77777777" w:rsidTr="00FE3AB3">
        <w:trPr>
          <w:jc w:val="center"/>
        </w:trPr>
        <w:tc>
          <w:tcPr>
            <w:tcW w:w="1959" w:type="dxa"/>
            <w:tcBorders>
              <w:top w:val="single" w:sz="4" w:space="0" w:color="auto"/>
              <w:left w:val="single" w:sz="4" w:space="0" w:color="auto"/>
              <w:bottom w:val="nil"/>
              <w:right w:val="single" w:sz="4" w:space="0" w:color="auto"/>
            </w:tcBorders>
          </w:tcPr>
          <w:p w14:paraId="2108C8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CA_n25(2A)-n41(2A)-n71A-n77A</w:t>
            </w:r>
          </w:p>
        </w:tc>
        <w:tc>
          <w:tcPr>
            <w:tcW w:w="2036" w:type="dxa"/>
            <w:tcBorders>
              <w:top w:val="single" w:sz="4" w:space="0" w:color="auto"/>
              <w:left w:val="single" w:sz="4" w:space="0" w:color="auto"/>
              <w:bottom w:val="nil"/>
              <w:right w:val="single" w:sz="4" w:space="0" w:color="auto"/>
            </w:tcBorders>
          </w:tcPr>
          <w:p w14:paraId="68F3611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5BE1E41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03F8FE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vertAlign w:val="superscript"/>
                <w:lang w:val="en-US"/>
              </w:rPr>
              <w:t>5</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23750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F2784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4A0E94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6275BFD1" w14:textId="77777777" w:rsidTr="00FE3AB3">
        <w:trPr>
          <w:jc w:val="center"/>
        </w:trPr>
        <w:tc>
          <w:tcPr>
            <w:tcW w:w="1959" w:type="dxa"/>
            <w:tcBorders>
              <w:top w:val="nil"/>
              <w:left w:val="single" w:sz="4" w:space="0" w:color="auto"/>
              <w:bottom w:val="nil"/>
              <w:right w:val="single" w:sz="4" w:space="0" w:color="auto"/>
            </w:tcBorders>
          </w:tcPr>
          <w:p w14:paraId="3FF0D1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A452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D87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50369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2EF405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BA2114" w14:textId="77777777" w:rsidTr="00FE3AB3">
        <w:trPr>
          <w:jc w:val="center"/>
        </w:trPr>
        <w:tc>
          <w:tcPr>
            <w:tcW w:w="1959" w:type="dxa"/>
            <w:tcBorders>
              <w:top w:val="nil"/>
              <w:left w:val="single" w:sz="4" w:space="0" w:color="auto"/>
              <w:bottom w:val="nil"/>
              <w:right w:val="single" w:sz="4" w:space="0" w:color="auto"/>
            </w:tcBorders>
          </w:tcPr>
          <w:p w14:paraId="5A4CA6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945E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13A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05B85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620DE2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643FF4D" w14:textId="77777777" w:rsidTr="00FE3AB3">
        <w:trPr>
          <w:jc w:val="center"/>
        </w:trPr>
        <w:tc>
          <w:tcPr>
            <w:tcW w:w="1959" w:type="dxa"/>
            <w:tcBorders>
              <w:top w:val="nil"/>
              <w:left w:val="single" w:sz="4" w:space="0" w:color="auto"/>
              <w:bottom w:val="single" w:sz="4" w:space="0" w:color="auto"/>
              <w:right w:val="single" w:sz="4" w:space="0" w:color="auto"/>
            </w:tcBorders>
          </w:tcPr>
          <w:p w14:paraId="0493E9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98079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BBCA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F4937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06E911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659D6A9" w14:textId="77777777" w:rsidTr="00FE3AB3">
        <w:trPr>
          <w:jc w:val="center"/>
        </w:trPr>
        <w:tc>
          <w:tcPr>
            <w:tcW w:w="1959" w:type="dxa"/>
            <w:tcBorders>
              <w:top w:val="single" w:sz="4" w:space="0" w:color="auto"/>
              <w:left w:val="single" w:sz="4" w:space="0" w:color="auto"/>
              <w:bottom w:val="nil"/>
              <w:right w:val="single" w:sz="4" w:space="0" w:color="auto"/>
            </w:tcBorders>
          </w:tcPr>
          <w:p w14:paraId="69A609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CA_n25A-n41A-n71A-n78A</w:t>
            </w:r>
          </w:p>
        </w:tc>
        <w:tc>
          <w:tcPr>
            <w:tcW w:w="2036" w:type="dxa"/>
            <w:tcBorders>
              <w:top w:val="single" w:sz="4" w:space="0" w:color="auto"/>
              <w:left w:val="single" w:sz="4" w:space="0" w:color="auto"/>
              <w:bottom w:val="nil"/>
              <w:right w:val="single" w:sz="4" w:space="0" w:color="auto"/>
            </w:tcBorders>
          </w:tcPr>
          <w:p w14:paraId="21CD66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CA_n25A-n41A</w:t>
            </w:r>
          </w:p>
          <w:p w14:paraId="5FDB2E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7681C5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CA_n25A-n78A</w:t>
            </w:r>
          </w:p>
          <w:p w14:paraId="6B7D86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p>
          <w:p w14:paraId="499EF2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CA_n41A-n78A</w:t>
            </w:r>
          </w:p>
          <w:p w14:paraId="71BA18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0B45E1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2E163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BB8A9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5BC9D8D" w14:textId="77777777" w:rsidTr="00FE3AB3">
        <w:trPr>
          <w:jc w:val="center"/>
        </w:trPr>
        <w:tc>
          <w:tcPr>
            <w:tcW w:w="1959" w:type="dxa"/>
            <w:tcBorders>
              <w:top w:val="nil"/>
              <w:left w:val="single" w:sz="4" w:space="0" w:color="auto"/>
              <w:bottom w:val="nil"/>
              <w:right w:val="single" w:sz="4" w:space="0" w:color="auto"/>
            </w:tcBorders>
          </w:tcPr>
          <w:p w14:paraId="5F8CD4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C515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D7A0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A2216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28C76D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10730D" w14:textId="77777777" w:rsidTr="00FE3AB3">
        <w:trPr>
          <w:jc w:val="center"/>
        </w:trPr>
        <w:tc>
          <w:tcPr>
            <w:tcW w:w="1959" w:type="dxa"/>
            <w:tcBorders>
              <w:top w:val="nil"/>
              <w:left w:val="single" w:sz="4" w:space="0" w:color="auto"/>
              <w:bottom w:val="nil"/>
              <w:right w:val="single" w:sz="4" w:space="0" w:color="auto"/>
            </w:tcBorders>
          </w:tcPr>
          <w:p w14:paraId="2FF4E6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319E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ABEC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9AE1F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7F03A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85D4F7" w14:textId="77777777" w:rsidTr="00FE3AB3">
        <w:trPr>
          <w:jc w:val="center"/>
        </w:trPr>
        <w:tc>
          <w:tcPr>
            <w:tcW w:w="1959" w:type="dxa"/>
            <w:tcBorders>
              <w:top w:val="nil"/>
              <w:left w:val="single" w:sz="4" w:space="0" w:color="auto"/>
              <w:bottom w:val="single" w:sz="4" w:space="0" w:color="auto"/>
              <w:right w:val="single" w:sz="4" w:space="0" w:color="auto"/>
            </w:tcBorders>
          </w:tcPr>
          <w:p w14:paraId="701AB0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AEB9B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56E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6C35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3B7F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6CB082B" w14:textId="77777777" w:rsidTr="00FE3AB3">
        <w:trPr>
          <w:jc w:val="center"/>
        </w:trPr>
        <w:tc>
          <w:tcPr>
            <w:tcW w:w="1959" w:type="dxa"/>
            <w:tcBorders>
              <w:top w:val="nil"/>
              <w:left w:val="single" w:sz="4" w:space="0" w:color="auto"/>
              <w:bottom w:val="nil"/>
              <w:right w:val="single" w:sz="4" w:space="0" w:color="auto"/>
            </w:tcBorders>
          </w:tcPr>
          <w:p w14:paraId="0E47C6E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CA_n25A-n41A-n71A-n85A</w:t>
            </w:r>
          </w:p>
        </w:tc>
        <w:tc>
          <w:tcPr>
            <w:tcW w:w="2036" w:type="dxa"/>
            <w:tcBorders>
              <w:top w:val="nil"/>
              <w:left w:val="single" w:sz="4" w:space="0" w:color="auto"/>
              <w:bottom w:val="nil"/>
              <w:right w:val="single" w:sz="4" w:space="0" w:color="auto"/>
            </w:tcBorders>
          </w:tcPr>
          <w:p w14:paraId="72A61DC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p>
          <w:p w14:paraId="69D0316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73052B5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CA_n25A-n85A</w:t>
            </w:r>
          </w:p>
          <w:p w14:paraId="285C956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p>
          <w:p w14:paraId="02DC605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CA_n41A-n85A</w:t>
            </w:r>
          </w:p>
        </w:tc>
        <w:tc>
          <w:tcPr>
            <w:tcW w:w="950" w:type="dxa"/>
            <w:tcBorders>
              <w:top w:val="single" w:sz="4" w:space="0" w:color="auto"/>
              <w:left w:val="single" w:sz="4" w:space="0" w:color="auto"/>
              <w:bottom w:val="single" w:sz="4" w:space="0" w:color="auto"/>
              <w:right w:val="single" w:sz="4" w:space="0" w:color="auto"/>
            </w:tcBorders>
          </w:tcPr>
          <w:p w14:paraId="5B69C8B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4461B2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 channel bandwidths in Table 5.3.5-1</w:t>
            </w:r>
          </w:p>
        </w:tc>
        <w:tc>
          <w:tcPr>
            <w:tcW w:w="1837" w:type="dxa"/>
            <w:tcBorders>
              <w:top w:val="nil"/>
              <w:left w:val="single" w:sz="4" w:space="0" w:color="auto"/>
              <w:bottom w:val="nil"/>
              <w:right w:val="single" w:sz="4" w:space="0" w:color="auto"/>
            </w:tcBorders>
          </w:tcPr>
          <w:p w14:paraId="108B9B2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546A007D" w14:textId="77777777" w:rsidTr="00FE3AB3">
        <w:trPr>
          <w:jc w:val="center"/>
        </w:trPr>
        <w:tc>
          <w:tcPr>
            <w:tcW w:w="1959" w:type="dxa"/>
            <w:tcBorders>
              <w:top w:val="nil"/>
              <w:left w:val="single" w:sz="4" w:space="0" w:color="auto"/>
              <w:bottom w:val="nil"/>
              <w:right w:val="single" w:sz="4" w:space="0" w:color="auto"/>
            </w:tcBorders>
          </w:tcPr>
          <w:p w14:paraId="460548E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CA228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C5F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5FF06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03B867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8A10C6D" w14:textId="77777777" w:rsidTr="00FE3AB3">
        <w:trPr>
          <w:jc w:val="center"/>
        </w:trPr>
        <w:tc>
          <w:tcPr>
            <w:tcW w:w="1959" w:type="dxa"/>
            <w:tcBorders>
              <w:top w:val="nil"/>
              <w:left w:val="single" w:sz="4" w:space="0" w:color="auto"/>
              <w:bottom w:val="nil"/>
              <w:right w:val="single" w:sz="4" w:space="0" w:color="auto"/>
            </w:tcBorders>
          </w:tcPr>
          <w:p w14:paraId="01A19AF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FC2001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8A6B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95700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39C514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F083D38" w14:textId="77777777" w:rsidTr="00FE3AB3">
        <w:trPr>
          <w:jc w:val="center"/>
        </w:trPr>
        <w:tc>
          <w:tcPr>
            <w:tcW w:w="1959" w:type="dxa"/>
            <w:tcBorders>
              <w:top w:val="nil"/>
              <w:left w:val="single" w:sz="4" w:space="0" w:color="auto"/>
              <w:bottom w:val="single" w:sz="4" w:space="0" w:color="auto"/>
              <w:right w:val="single" w:sz="4" w:space="0" w:color="auto"/>
            </w:tcBorders>
          </w:tcPr>
          <w:p w14:paraId="3566896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9B27CD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C8C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n85</w:t>
            </w:r>
          </w:p>
        </w:tc>
        <w:tc>
          <w:tcPr>
            <w:tcW w:w="2832" w:type="dxa"/>
            <w:tcBorders>
              <w:top w:val="single" w:sz="4" w:space="0" w:color="auto"/>
              <w:left w:val="single" w:sz="4" w:space="0" w:color="auto"/>
              <w:bottom w:val="single" w:sz="4" w:space="0" w:color="auto"/>
              <w:right w:val="single" w:sz="4" w:space="0" w:color="auto"/>
            </w:tcBorders>
          </w:tcPr>
          <w:p w14:paraId="5260FF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n85 channel bandwidths in Table 5.3.5-1</w:t>
            </w:r>
          </w:p>
        </w:tc>
        <w:tc>
          <w:tcPr>
            <w:tcW w:w="1837" w:type="dxa"/>
            <w:tcBorders>
              <w:top w:val="nil"/>
              <w:left w:val="single" w:sz="4" w:space="0" w:color="auto"/>
              <w:bottom w:val="single" w:sz="4" w:space="0" w:color="auto"/>
              <w:right w:val="single" w:sz="4" w:space="0" w:color="auto"/>
            </w:tcBorders>
          </w:tcPr>
          <w:p w14:paraId="6E2F7E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D739E0" w14:textId="77777777" w:rsidTr="00FE3AB3">
        <w:trPr>
          <w:jc w:val="center"/>
        </w:trPr>
        <w:tc>
          <w:tcPr>
            <w:tcW w:w="1959" w:type="dxa"/>
            <w:tcBorders>
              <w:top w:val="single" w:sz="4" w:space="0" w:color="auto"/>
              <w:left w:val="single" w:sz="4" w:space="0" w:color="auto"/>
              <w:bottom w:val="nil"/>
              <w:right w:val="single" w:sz="4" w:space="0" w:color="auto"/>
            </w:tcBorders>
          </w:tcPr>
          <w:p w14:paraId="6A2162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CA_n25A-n41A-n77A-n85A</w:t>
            </w:r>
          </w:p>
        </w:tc>
        <w:tc>
          <w:tcPr>
            <w:tcW w:w="2036" w:type="dxa"/>
            <w:tcBorders>
              <w:top w:val="single" w:sz="4" w:space="0" w:color="auto"/>
              <w:left w:val="single" w:sz="4" w:space="0" w:color="auto"/>
              <w:bottom w:val="nil"/>
              <w:right w:val="single" w:sz="4" w:space="0" w:color="auto"/>
            </w:tcBorders>
          </w:tcPr>
          <w:p w14:paraId="1DBCD0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CA_n25A-n41A</w:t>
            </w:r>
            <w:r w:rsidRPr="00C222E5">
              <w:rPr>
                <w:rFonts w:ascii="Arial" w:eastAsia="等线" w:hAnsi="Arial"/>
                <w:sz w:val="18"/>
              </w:rPr>
              <w:br/>
              <w:t>CA_n25A-n77A</w:t>
            </w:r>
            <w:r w:rsidRPr="00C222E5">
              <w:rPr>
                <w:rFonts w:ascii="Arial" w:eastAsia="等线" w:hAnsi="Arial"/>
                <w:sz w:val="18"/>
              </w:rPr>
              <w:br/>
              <w:t>CA_n25A-n85A</w:t>
            </w:r>
            <w:r w:rsidRPr="00C222E5">
              <w:rPr>
                <w:rFonts w:ascii="Arial" w:eastAsia="等线" w:hAnsi="Arial"/>
                <w:sz w:val="18"/>
              </w:rPr>
              <w:br/>
              <w:t>CA_n41A-n77A</w:t>
            </w:r>
            <w:r w:rsidRPr="00C222E5">
              <w:rPr>
                <w:rFonts w:ascii="Arial" w:eastAsia="等线" w:hAnsi="Arial"/>
                <w:sz w:val="18"/>
              </w:rPr>
              <w:br/>
              <w:t>CA_n41A-n85A</w:t>
            </w:r>
            <w:r w:rsidRPr="00C222E5">
              <w:rPr>
                <w:rFonts w:ascii="Arial" w:eastAsia="等线" w:hAnsi="Arial"/>
                <w:sz w:val="18"/>
              </w:rPr>
              <w:br/>
              <w:t>CA_n77A-n85A</w:t>
            </w:r>
          </w:p>
        </w:tc>
        <w:tc>
          <w:tcPr>
            <w:tcW w:w="950" w:type="dxa"/>
            <w:tcBorders>
              <w:top w:val="single" w:sz="4" w:space="0" w:color="auto"/>
              <w:left w:val="single" w:sz="4" w:space="0" w:color="auto"/>
              <w:bottom w:val="single" w:sz="4" w:space="0" w:color="auto"/>
              <w:right w:val="single" w:sz="4" w:space="0" w:color="auto"/>
            </w:tcBorders>
          </w:tcPr>
          <w:p w14:paraId="6F9923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0E8A9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58C43F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0EFB67D0" w14:textId="77777777" w:rsidTr="00FE3AB3">
        <w:trPr>
          <w:jc w:val="center"/>
        </w:trPr>
        <w:tc>
          <w:tcPr>
            <w:tcW w:w="1959" w:type="dxa"/>
            <w:tcBorders>
              <w:top w:val="nil"/>
              <w:left w:val="single" w:sz="4" w:space="0" w:color="auto"/>
              <w:bottom w:val="nil"/>
              <w:right w:val="single" w:sz="4" w:space="0" w:color="auto"/>
            </w:tcBorders>
          </w:tcPr>
          <w:p w14:paraId="0AD441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DB36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C926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6DAB8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0FD8E5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97CC48" w14:textId="77777777" w:rsidTr="00FE3AB3">
        <w:trPr>
          <w:jc w:val="center"/>
        </w:trPr>
        <w:tc>
          <w:tcPr>
            <w:tcW w:w="1959" w:type="dxa"/>
            <w:tcBorders>
              <w:top w:val="nil"/>
              <w:left w:val="single" w:sz="4" w:space="0" w:color="auto"/>
              <w:bottom w:val="nil"/>
              <w:right w:val="single" w:sz="4" w:space="0" w:color="auto"/>
            </w:tcBorders>
          </w:tcPr>
          <w:p w14:paraId="5DCA4E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396B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5B5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FB1EA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n77 channel bandwidths in Table 5.3.5-1</w:t>
            </w:r>
          </w:p>
        </w:tc>
        <w:tc>
          <w:tcPr>
            <w:tcW w:w="1837" w:type="dxa"/>
            <w:tcBorders>
              <w:top w:val="nil"/>
              <w:left w:val="single" w:sz="4" w:space="0" w:color="auto"/>
              <w:bottom w:val="nil"/>
              <w:right w:val="single" w:sz="4" w:space="0" w:color="auto"/>
            </w:tcBorders>
          </w:tcPr>
          <w:p w14:paraId="6778EF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2670778" w14:textId="77777777" w:rsidTr="00FE3AB3">
        <w:trPr>
          <w:jc w:val="center"/>
        </w:trPr>
        <w:tc>
          <w:tcPr>
            <w:tcW w:w="1959" w:type="dxa"/>
            <w:tcBorders>
              <w:top w:val="nil"/>
              <w:left w:val="single" w:sz="4" w:space="0" w:color="auto"/>
              <w:bottom w:val="single" w:sz="4" w:space="0" w:color="auto"/>
              <w:right w:val="single" w:sz="4" w:space="0" w:color="auto"/>
            </w:tcBorders>
          </w:tcPr>
          <w:p w14:paraId="4B84A0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A0C41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436B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n85</w:t>
            </w:r>
          </w:p>
        </w:tc>
        <w:tc>
          <w:tcPr>
            <w:tcW w:w="2832" w:type="dxa"/>
            <w:tcBorders>
              <w:top w:val="single" w:sz="4" w:space="0" w:color="auto"/>
              <w:left w:val="single" w:sz="4" w:space="0" w:color="auto"/>
              <w:bottom w:val="single" w:sz="4" w:space="0" w:color="auto"/>
              <w:right w:val="single" w:sz="4" w:space="0" w:color="auto"/>
            </w:tcBorders>
          </w:tcPr>
          <w:p w14:paraId="4C714E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n85 channel bandwidths in Table 5.3.5-1</w:t>
            </w:r>
          </w:p>
        </w:tc>
        <w:tc>
          <w:tcPr>
            <w:tcW w:w="1837" w:type="dxa"/>
            <w:tcBorders>
              <w:top w:val="nil"/>
              <w:left w:val="single" w:sz="4" w:space="0" w:color="auto"/>
              <w:bottom w:val="single" w:sz="4" w:space="0" w:color="auto"/>
              <w:right w:val="single" w:sz="4" w:space="0" w:color="auto"/>
            </w:tcBorders>
          </w:tcPr>
          <w:p w14:paraId="31D278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8C97FB6" w14:textId="77777777" w:rsidTr="00FE3AB3">
        <w:trPr>
          <w:jc w:val="center"/>
        </w:trPr>
        <w:tc>
          <w:tcPr>
            <w:tcW w:w="1959" w:type="dxa"/>
            <w:tcBorders>
              <w:top w:val="single" w:sz="4" w:space="0" w:color="auto"/>
              <w:left w:val="single" w:sz="4" w:space="0" w:color="auto"/>
              <w:bottom w:val="nil"/>
              <w:right w:val="single" w:sz="4" w:space="0" w:color="auto"/>
            </w:tcBorders>
          </w:tcPr>
          <w:p w14:paraId="75966F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MS Mincho" w:hAnsi="Arial"/>
                <w:sz w:val="18"/>
                <w:lang w:eastAsia="zh-CN"/>
              </w:rPr>
              <w:lastRenderedPageBreak/>
              <w:t>CA_n25A-n66A-n71A-n77A</w:t>
            </w:r>
          </w:p>
        </w:tc>
        <w:tc>
          <w:tcPr>
            <w:tcW w:w="2036" w:type="dxa"/>
            <w:tcBorders>
              <w:top w:val="single" w:sz="4" w:space="0" w:color="auto"/>
              <w:left w:val="single" w:sz="4" w:space="0" w:color="auto"/>
              <w:bottom w:val="nil"/>
              <w:right w:val="single" w:sz="4" w:space="0" w:color="auto"/>
            </w:tcBorders>
          </w:tcPr>
          <w:p w14:paraId="273D3A3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n25</w:t>
            </w:r>
            <w:r w:rsidRPr="00C222E5">
              <w:rPr>
                <w:rFonts w:ascii="Arial" w:eastAsia="等线" w:hAnsi="Arial"/>
                <w:sz w:val="18"/>
                <w:vertAlign w:val="superscript"/>
                <w:lang w:val="en-US" w:eastAsia="zh-CN"/>
              </w:rPr>
              <w:t>5</w:t>
            </w:r>
          </w:p>
          <w:p w14:paraId="72EED11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n66</w:t>
            </w:r>
            <w:r w:rsidRPr="00C222E5">
              <w:rPr>
                <w:rFonts w:ascii="Arial" w:eastAsia="等线" w:hAnsi="Arial"/>
                <w:sz w:val="18"/>
                <w:vertAlign w:val="superscript"/>
                <w:lang w:val="en-US" w:eastAsia="zh-CN"/>
              </w:rPr>
              <w:t>5</w:t>
            </w:r>
          </w:p>
          <w:p w14:paraId="4ED8C81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n71</w:t>
            </w:r>
            <w:r w:rsidRPr="00C222E5">
              <w:rPr>
                <w:rFonts w:ascii="Arial" w:eastAsia="等线" w:hAnsi="Arial"/>
                <w:sz w:val="18"/>
                <w:vertAlign w:val="superscript"/>
                <w:lang w:val="en-US" w:eastAsia="zh-CN"/>
              </w:rPr>
              <w:t>5</w:t>
            </w:r>
          </w:p>
          <w:p w14:paraId="6D80AE5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7CADEC5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CA_n25A-n66A</w:t>
            </w:r>
            <w:r w:rsidRPr="00C222E5">
              <w:rPr>
                <w:rFonts w:ascii="Arial" w:eastAsia="等线" w:hAnsi="Arial"/>
                <w:sz w:val="18"/>
                <w:vertAlign w:val="superscript"/>
                <w:lang w:val="en-US" w:eastAsia="zh-CN"/>
              </w:rPr>
              <w:t>5</w:t>
            </w:r>
          </w:p>
          <w:p w14:paraId="3751B02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CA_n25A-n71A</w:t>
            </w:r>
            <w:r w:rsidRPr="00C222E5">
              <w:rPr>
                <w:rFonts w:ascii="Arial" w:eastAsia="等线" w:hAnsi="Arial"/>
                <w:sz w:val="18"/>
                <w:vertAlign w:val="superscript"/>
                <w:lang w:val="en-US" w:eastAsia="zh-CN"/>
              </w:rPr>
              <w:t>5</w:t>
            </w:r>
          </w:p>
          <w:p w14:paraId="53E0D36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CA_n25A-n77A</w:t>
            </w:r>
            <w:r w:rsidRPr="00C222E5">
              <w:rPr>
                <w:rFonts w:ascii="Arial" w:eastAsia="等线" w:hAnsi="Arial"/>
                <w:sz w:val="18"/>
                <w:vertAlign w:val="superscript"/>
                <w:lang w:val="en-US" w:eastAsia="zh-CN"/>
              </w:rPr>
              <w:t>5</w:t>
            </w:r>
          </w:p>
          <w:p w14:paraId="731B694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C222E5">
              <w:rPr>
                <w:rFonts w:ascii="Arial" w:eastAsia="等线" w:hAnsi="Arial" w:cs="Arial"/>
                <w:sz w:val="18"/>
                <w:szCs w:val="18"/>
                <w:lang w:val="en-US" w:eastAsia="zh-CN"/>
              </w:rPr>
              <w:t>CA_n66A-n71A</w:t>
            </w:r>
            <w:r w:rsidRPr="00C222E5">
              <w:rPr>
                <w:rFonts w:ascii="Arial" w:eastAsia="等线" w:hAnsi="Arial"/>
                <w:sz w:val="18"/>
                <w:vertAlign w:val="superscript"/>
                <w:lang w:val="en-US" w:eastAsia="zh-CN"/>
              </w:rPr>
              <w:t>5</w:t>
            </w:r>
          </w:p>
          <w:p w14:paraId="7DA234C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sz w:val="18"/>
                <w:szCs w:val="18"/>
                <w:lang w:val="sv-SE" w:eastAsia="zh-CN"/>
              </w:rPr>
            </w:pPr>
            <w:r w:rsidRPr="00C222E5">
              <w:rPr>
                <w:rFonts w:ascii="Arial" w:eastAsia="等线" w:hAnsi="Arial" w:cs="Arial"/>
                <w:sz w:val="18"/>
                <w:szCs w:val="18"/>
                <w:lang w:val="sv-SE" w:eastAsia="zh-CN"/>
              </w:rPr>
              <w:t>CA_n66A-n77A</w:t>
            </w:r>
            <w:r w:rsidRPr="00C222E5">
              <w:rPr>
                <w:rFonts w:ascii="Arial" w:eastAsia="等线" w:hAnsi="Arial"/>
                <w:sz w:val="18"/>
                <w:vertAlign w:val="superscript"/>
                <w:lang w:val="en-US" w:eastAsia="zh-CN"/>
              </w:rPr>
              <w:t>5</w:t>
            </w:r>
          </w:p>
          <w:p w14:paraId="52CFF0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E3E54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834F9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34BAA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F91BAF2" w14:textId="77777777" w:rsidTr="00FE3AB3">
        <w:trPr>
          <w:jc w:val="center"/>
        </w:trPr>
        <w:tc>
          <w:tcPr>
            <w:tcW w:w="1959" w:type="dxa"/>
            <w:tcBorders>
              <w:top w:val="nil"/>
              <w:left w:val="single" w:sz="4" w:space="0" w:color="auto"/>
              <w:bottom w:val="nil"/>
              <w:right w:val="single" w:sz="4" w:space="0" w:color="auto"/>
            </w:tcBorders>
          </w:tcPr>
          <w:p w14:paraId="253542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3404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9309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0E22F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05673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2BA15D7" w14:textId="77777777" w:rsidTr="00FE3AB3">
        <w:trPr>
          <w:jc w:val="center"/>
        </w:trPr>
        <w:tc>
          <w:tcPr>
            <w:tcW w:w="1959" w:type="dxa"/>
            <w:tcBorders>
              <w:top w:val="nil"/>
              <w:left w:val="single" w:sz="4" w:space="0" w:color="auto"/>
              <w:bottom w:val="nil"/>
              <w:right w:val="single" w:sz="4" w:space="0" w:color="auto"/>
            </w:tcBorders>
          </w:tcPr>
          <w:p w14:paraId="54BDA0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9C1EB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67A6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tcPr>
          <w:p w14:paraId="767389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95BD2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AB70D5" w14:textId="77777777" w:rsidTr="00C222E5">
        <w:trPr>
          <w:jc w:val="center"/>
        </w:trPr>
        <w:tc>
          <w:tcPr>
            <w:tcW w:w="1959" w:type="dxa"/>
            <w:tcBorders>
              <w:top w:val="nil"/>
              <w:left w:val="single" w:sz="4" w:space="0" w:color="auto"/>
              <w:bottom w:val="nil"/>
              <w:right w:val="single" w:sz="4" w:space="0" w:color="auto"/>
            </w:tcBorders>
          </w:tcPr>
          <w:p w14:paraId="17E4C2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3E04C4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FF56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rPr>
              <w:t>n</w:t>
            </w:r>
            <w:r w:rsidRPr="00C222E5">
              <w:rPr>
                <w:rFonts w:ascii="Arial" w:eastAsia="等线" w:hAnsi="Arial" w:cs="Arial" w:hint="eastAsia"/>
                <w:sz w:val="18"/>
                <w:szCs w:val="18"/>
                <w:lang w:eastAsia="zh-CN"/>
              </w:rPr>
              <w:t>7</w:t>
            </w:r>
            <w:r w:rsidRPr="00C222E5">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799CA4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57E9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7378777" w14:textId="77777777" w:rsidTr="00C222E5">
        <w:trPr>
          <w:jc w:val="center"/>
        </w:trPr>
        <w:tc>
          <w:tcPr>
            <w:tcW w:w="1959" w:type="dxa"/>
            <w:tcBorders>
              <w:top w:val="nil"/>
              <w:left w:val="single" w:sz="4" w:space="0" w:color="auto"/>
              <w:bottom w:val="nil"/>
              <w:right w:val="single" w:sz="4" w:space="0" w:color="auto"/>
            </w:tcBorders>
          </w:tcPr>
          <w:p w14:paraId="281441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C2530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B3EF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6EB69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404DE4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61E1215B" w14:textId="77777777" w:rsidTr="00C222E5">
        <w:trPr>
          <w:jc w:val="center"/>
        </w:trPr>
        <w:tc>
          <w:tcPr>
            <w:tcW w:w="1959" w:type="dxa"/>
            <w:tcBorders>
              <w:top w:val="nil"/>
              <w:left w:val="single" w:sz="4" w:space="0" w:color="auto"/>
              <w:bottom w:val="nil"/>
              <w:right w:val="single" w:sz="4" w:space="0" w:color="auto"/>
            </w:tcBorders>
          </w:tcPr>
          <w:p w14:paraId="785490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F267E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9E2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BD00C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76BE9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0BC4772" w14:textId="77777777" w:rsidTr="00C222E5">
        <w:trPr>
          <w:jc w:val="center"/>
        </w:trPr>
        <w:tc>
          <w:tcPr>
            <w:tcW w:w="1959" w:type="dxa"/>
            <w:tcBorders>
              <w:top w:val="nil"/>
              <w:left w:val="single" w:sz="4" w:space="0" w:color="auto"/>
              <w:bottom w:val="nil"/>
              <w:right w:val="single" w:sz="4" w:space="0" w:color="auto"/>
            </w:tcBorders>
          </w:tcPr>
          <w:p w14:paraId="14C994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45B4F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1625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A275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2D898B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6E9799" w14:textId="77777777" w:rsidTr="00C222E5">
        <w:trPr>
          <w:jc w:val="center"/>
        </w:trPr>
        <w:tc>
          <w:tcPr>
            <w:tcW w:w="1959" w:type="dxa"/>
            <w:tcBorders>
              <w:top w:val="nil"/>
              <w:left w:val="single" w:sz="4" w:space="0" w:color="auto"/>
              <w:bottom w:val="single" w:sz="4" w:space="0" w:color="auto"/>
              <w:right w:val="single" w:sz="4" w:space="0" w:color="auto"/>
            </w:tcBorders>
          </w:tcPr>
          <w:p w14:paraId="220D9E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7F7372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EAD6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hint="eastAsia"/>
                <w:sz w:val="18"/>
                <w:szCs w:val="18"/>
                <w:lang w:eastAsia="zh-CN"/>
              </w:rPr>
              <w:t>7</w:t>
            </w:r>
            <w:r w:rsidRPr="00C222E5">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E258A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313C5A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44BFF7D" w14:textId="77777777" w:rsidTr="00FE3AB3">
        <w:trPr>
          <w:jc w:val="center"/>
        </w:trPr>
        <w:tc>
          <w:tcPr>
            <w:tcW w:w="1959" w:type="dxa"/>
            <w:tcBorders>
              <w:top w:val="single" w:sz="4" w:space="0" w:color="auto"/>
              <w:left w:val="single" w:sz="4" w:space="0" w:color="auto"/>
              <w:bottom w:val="nil"/>
              <w:right w:val="single" w:sz="4" w:space="0" w:color="auto"/>
            </w:tcBorders>
          </w:tcPr>
          <w:p w14:paraId="74BACE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CA_n25A-n66(2A)-n71A-n77A</w:t>
            </w:r>
          </w:p>
        </w:tc>
        <w:tc>
          <w:tcPr>
            <w:tcW w:w="2036" w:type="dxa"/>
            <w:tcBorders>
              <w:top w:val="single" w:sz="4" w:space="0" w:color="auto"/>
              <w:left w:val="single" w:sz="4" w:space="0" w:color="auto"/>
              <w:bottom w:val="nil"/>
              <w:right w:val="single" w:sz="4" w:space="0" w:color="auto"/>
            </w:tcBorders>
          </w:tcPr>
          <w:p w14:paraId="3D81AF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333CB5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3B1521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CA_n25A-n71A</w:t>
            </w:r>
          </w:p>
          <w:p w14:paraId="34B5DF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CA_n25A-n77A</w:t>
            </w:r>
            <w:r w:rsidRPr="00C222E5">
              <w:rPr>
                <w:rFonts w:ascii="Arial" w:eastAsia="等线" w:hAnsi="Arial"/>
                <w:sz w:val="18"/>
                <w:vertAlign w:val="superscript"/>
                <w:lang w:eastAsia="zh-CN"/>
              </w:rPr>
              <w:t>5</w:t>
            </w:r>
          </w:p>
          <w:p w14:paraId="404400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CA_n66A-n71A</w:t>
            </w:r>
          </w:p>
          <w:p w14:paraId="0BCF9C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CA_n66A-n77A</w:t>
            </w:r>
            <w:r w:rsidRPr="00C222E5">
              <w:rPr>
                <w:rFonts w:ascii="Arial" w:eastAsia="等线" w:hAnsi="Arial"/>
                <w:sz w:val="18"/>
                <w:vertAlign w:val="superscript"/>
                <w:lang w:eastAsia="zh-CN"/>
              </w:rPr>
              <w:t>5</w:t>
            </w:r>
          </w:p>
          <w:p w14:paraId="36A165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C578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AABE5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F809E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38A33942" w14:textId="77777777" w:rsidTr="00FE3AB3">
        <w:trPr>
          <w:jc w:val="center"/>
        </w:trPr>
        <w:tc>
          <w:tcPr>
            <w:tcW w:w="1959" w:type="dxa"/>
            <w:tcBorders>
              <w:top w:val="nil"/>
              <w:left w:val="single" w:sz="4" w:space="0" w:color="auto"/>
              <w:bottom w:val="nil"/>
              <w:right w:val="single" w:sz="4" w:space="0" w:color="auto"/>
            </w:tcBorders>
          </w:tcPr>
          <w:p w14:paraId="22954A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5641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213A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1C649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CA_n66(2A)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5F0E0A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FEC56B5" w14:textId="77777777" w:rsidTr="00FE3AB3">
        <w:trPr>
          <w:jc w:val="center"/>
        </w:trPr>
        <w:tc>
          <w:tcPr>
            <w:tcW w:w="1959" w:type="dxa"/>
            <w:tcBorders>
              <w:top w:val="nil"/>
              <w:left w:val="single" w:sz="4" w:space="0" w:color="auto"/>
              <w:bottom w:val="nil"/>
              <w:right w:val="single" w:sz="4" w:space="0" w:color="auto"/>
            </w:tcBorders>
          </w:tcPr>
          <w:p w14:paraId="68D871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942F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E69F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7DAF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53B132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4305D4F" w14:textId="77777777" w:rsidTr="00FE3AB3">
        <w:trPr>
          <w:jc w:val="center"/>
        </w:trPr>
        <w:tc>
          <w:tcPr>
            <w:tcW w:w="1959" w:type="dxa"/>
            <w:tcBorders>
              <w:top w:val="nil"/>
              <w:left w:val="single" w:sz="4" w:space="0" w:color="auto"/>
              <w:bottom w:val="single" w:sz="4" w:space="0" w:color="auto"/>
              <w:right w:val="single" w:sz="4" w:space="0" w:color="auto"/>
            </w:tcBorders>
          </w:tcPr>
          <w:p w14:paraId="38C74C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0D44F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FCA6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hint="eastAsia"/>
                <w:sz w:val="18"/>
                <w:szCs w:val="18"/>
                <w:lang w:eastAsia="zh-CN"/>
              </w:rPr>
              <w:t>7</w:t>
            </w:r>
            <w:r w:rsidRPr="00C222E5">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68C1A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7E340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3DEC3FB" w14:textId="77777777" w:rsidTr="00FE3AB3">
        <w:trPr>
          <w:jc w:val="center"/>
        </w:trPr>
        <w:tc>
          <w:tcPr>
            <w:tcW w:w="1959" w:type="dxa"/>
            <w:tcBorders>
              <w:top w:val="single" w:sz="4" w:space="0" w:color="auto"/>
              <w:left w:val="single" w:sz="4" w:space="0" w:color="auto"/>
              <w:bottom w:val="nil"/>
              <w:right w:val="single" w:sz="4" w:space="0" w:color="auto"/>
            </w:tcBorders>
          </w:tcPr>
          <w:p w14:paraId="1E784B6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07F0C47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3AAE0F9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42986E6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CA_n25A-n71A</w:t>
            </w:r>
          </w:p>
          <w:p w14:paraId="6CCFD30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CA_n25A-n77A</w:t>
            </w:r>
            <w:r w:rsidRPr="00C222E5">
              <w:rPr>
                <w:rFonts w:ascii="Arial" w:eastAsia="等线" w:hAnsi="Arial"/>
                <w:sz w:val="18"/>
                <w:vertAlign w:val="superscript"/>
                <w:lang w:eastAsia="zh-CN"/>
              </w:rPr>
              <w:t>5</w:t>
            </w:r>
          </w:p>
          <w:p w14:paraId="7BE0D36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CA_n66A-n71A</w:t>
            </w:r>
          </w:p>
          <w:p w14:paraId="7B1AA7B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CA_n66A-n77A</w:t>
            </w:r>
            <w:r w:rsidRPr="00C222E5">
              <w:rPr>
                <w:rFonts w:ascii="Arial" w:eastAsia="等线" w:hAnsi="Arial"/>
                <w:sz w:val="18"/>
                <w:vertAlign w:val="superscript"/>
                <w:lang w:eastAsia="zh-CN"/>
              </w:rPr>
              <w:t>5</w:t>
            </w:r>
          </w:p>
          <w:p w14:paraId="48A162E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5C647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D87825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2A15FA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37162E79" w14:textId="77777777" w:rsidTr="00FE3AB3">
        <w:trPr>
          <w:jc w:val="center"/>
        </w:trPr>
        <w:tc>
          <w:tcPr>
            <w:tcW w:w="1959" w:type="dxa"/>
            <w:tcBorders>
              <w:top w:val="nil"/>
              <w:left w:val="single" w:sz="4" w:space="0" w:color="auto"/>
              <w:bottom w:val="nil"/>
              <w:right w:val="single" w:sz="4" w:space="0" w:color="auto"/>
            </w:tcBorders>
          </w:tcPr>
          <w:p w14:paraId="4411773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1806C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C99D5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AA52B2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CA_n66(2A)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3D7470B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5D78D81" w14:textId="77777777" w:rsidTr="00FE3AB3">
        <w:trPr>
          <w:jc w:val="center"/>
        </w:trPr>
        <w:tc>
          <w:tcPr>
            <w:tcW w:w="1959" w:type="dxa"/>
            <w:tcBorders>
              <w:top w:val="nil"/>
              <w:left w:val="single" w:sz="4" w:space="0" w:color="auto"/>
              <w:bottom w:val="nil"/>
              <w:right w:val="single" w:sz="4" w:space="0" w:color="auto"/>
            </w:tcBorders>
          </w:tcPr>
          <w:p w14:paraId="69019E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E31B1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7D47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3D31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2E8EC2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9ACF587" w14:textId="77777777" w:rsidTr="00FE3AB3">
        <w:trPr>
          <w:jc w:val="center"/>
        </w:trPr>
        <w:tc>
          <w:tcPr>
            <w:tcW w:w="1959" w:type="dxa"/>
            <w:tcBorders>
              <w:top w:val="nil"/>
              <w:left w:val="single" w:sz="4" w:space="0" w:color="auto"/>
              <w:bottom w:val="single" w:sz="4" w:space="0" w:color="auto"/>
              <w:right w:val="single" w:sz="4" w:space="0" w:color="auto"/>
            </w:tcBorders>
          </w:tcPr>
          <w:p w14:paraId="295C5E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79626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4F55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rPr>
              <w:t>n</w:t>
            </w:r>
            <w:r w:rsidRPr="00C222E5">
              <w:rPr>
                <w:rFonts w:ascii="Arial" w:eastAsia="等线" w:hAnsi="Arial" w:cs="Arial" w:hint="eastAsia"/>
                <w:sz w:val="18"/>
                <w:szCs w:val="18"/>
                <w:lang w:eastAsia="zh-CN"/>
              </w:rPr>
              <w:t>7</w:t>
            </w:r>
            <w:r w:rsidRPr="00C222E5">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C8018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CA_n77(2A)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9338C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1B1879" w14:textId="77777777" w:rsidTr="00FE3AB3">
        <w:trPr>
          <w:jc w:val="center"/>
        </w:trPr>
        <w:tc>
          <w:tcPr>
            <w:tcW w:w="1959" w:type="dxa"/>
            <w:tcBorders>
              <w:top w:val="single" w:sz="4" w:space="0" w:color="auto"/>
              <w:left w:val="single" w:sz="4" w:space="0" w:color="auto"/>
              <w:bottom w:val="nil"/>
              <w:right w:val="single" w:sz="4" w:space="0" w:color="auto"/>
            </w:tcBorders>
          </w:tcPr>
          <w:p w14:paraId="0B5415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CA_n25A-n66A-n71B-n77A</w:t>
            </w:r>
          </w:p>
        </w:tc>
        <w:tc>
          <w:tcPr>
            <w:tcW w:w="2036" w:type="dxa"/>
            <w:tcBorders>
              <w:top w:val="single" w:sz="4" w:space="0" w:color="auto"/>
              <w:left w:val="single" w:sz="4" w:space="0" w:color="auto"/>
              <w:bottom w:val="nil"/>
              <w:right w:val="single" w:sz="4" w:space="0" w:color="auto"/>
            </w:tcBorders>
          </w:tcPr>
          <w:p w14:paraId="33C151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1A6C46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46CDB7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CA_n25A-n71A</w:t>
            </w:r>
          </w:p>
          <w:p w14:paraId="5D015F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CA_n25A-n77A</w:t>
            </w:r>
            <w:r w:rsidRPr="00C222E5">
              <w:rPr>
                <w:rFonts w:ascii="Arial" w:eastAsia="等线" w:hAnsi="Arial"/>
                <w:sz w:val="18"/>
                <w:vertAlign w:val="superscript"/>
                <w:lang w:eastAsia="zh-CN"/>
              </w:rPr>
              <w:t>5</w:t>
            </w:r>
          </w:p>
          <w:p w14:paraId="18B017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CA_n66A-n71A</w:t>
            </w:r>
          </w:p>
          <w:p w14:paraId="3694CA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CA_n66A-n77A</w:t>
            </w:r>
            <w:r w:rsidRPr="00C222E5">
              <w:rPr>
                <w:rFonts w:ascii="Arial" w:eastAsia="等线" w:hAnsi="Arial"/>
                <w:sz w:val="18"/>
                <w:vertAlign w:val="superscript"/>
                <w:lang w:eastAsia="zh-CN"/>
              </w:rPr>
              <w:t>5</w:t>
            </w:r>
          </w:p>
          <w:p w14:paraId="05194F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0E09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082D0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7B02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2084CBD4" w14:textId="77777777" w:rsidTr="00FE3AB3">
        <w:trPr>
          <w:jc w:val="center"/>
        </w:trPr>
        <w:tc>
          <w:tcPr>
            <w:tcW w:w="1959" w:type="dxa"/>
            <w:tcBorders>
              <w:top w:val="nil"/>
              <w:left w:val="single" w:sz="4" w:space="0" w:color="auto"/>
              <w:bottom w:val="nil"/>
              <w:right w:val="single" w:sz="4" w:space="0" w:color="auto"/>
            </w:tcBorders>
          </w:tcPr>
          <w:p w14:paraId="5986DA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77A8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9A3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78231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8A296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0C22179" w14:textId="77777777" w:rsidTr="00FE3AB3">
        <w:trPr>
          <w:jc w:val="center"/>
        </w:trPr>
        <w:tc>
          <w:tcPr>
            <w:tcW w:w="1959" w:type="dxa"/>
            <w:tcBorders>
              <w:top w:val="nil"/>
              <w:left w:val="single" w:sz="4" w:space="0" w:color="auto"/>
              <w:bottom w:val="nil"/>
              <w:right w:val="single" w:sz="4" w:space="0" w:color="auto"/>
            </w:tcBorders>
          </w:tcPr>
          <w:p w14:paraId="218C53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727D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51AB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6348D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CA_n71B_</w:t>
            </w:r>
            <w:r w:rsidRPr="00C222E5">
              <w:rPr>
                <w:rFonts w:ascii="Arial" w:eastAsia="等线" w:hAnsi="Arial" w:cs="Arial"/>
                <w:sz w:val="18"/>
                <w:szCs w:val="18"/>
                <w:lang w:eastAsia="zh-CN" w:bidi="ar"/>
              </w:rPr>
              <w:t>BCS 4 and 5</w:t>
            </w:r>
          </w:p>
        </w:tc>
        <w:tc>
          <w:tcPr>
            <w:tcW w:w="1837" w:type="dxa"/>
            <w:tcBorders>
              <w:top w:val="nil"/>
              <w:left w:val="single" w:sz="4" w:space="0" w:color="auto"/>
              <w:bottom w:val="nil"/>
              <w:right w:val="single" w:sz="4" w:space="0" w:color="auto"/>
            </w:tcBorders>
          </w:tcPr>
          <w:p w14:paraId="291DA1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30F9960" w14:textId="77777777" w:rsidTr="00FE3AB3">
        <w:trPr>
          <w:jc w:val="center"/>
        </w:trPr>
        <w:tc>
          <w:tcPr>
            <w:tcW w:w="1959" w:type="dxa"/>
            <w:tcBorders>
              <w:top w:val="nil"/>
              <w:left w:val="single" w:sz="4" w:space="0" w:color="auto"/>
              <w:bottom w:val="single" w:sz="4" w:space="0" w:color="auto"/>
              <w:right w:val="single" w:sz="4" w:space="0" w:color="auto"/>
            </w:tcBorders>
          </w:tcPr>
          <w:p w14:paraId="628B0D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B9697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E5E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hint="eastAsia"/>
                <w:sz w:val="18"/>
                <w:szCs w:val="18"/>
                <w:lang w:eastAsia="zh-CN"/>
              </w:rPr>
              <w:t>7</w:t>
            </w:r>
            <w:r w:rsidRPr="00C222E5">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88CF9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359B2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D40BBCE" w14:textId="77777777" w:rsidTr="00FE3AB3">
        <w:trPr>
          <w:jc w:val="center"/>
        </w:trPr>
        <w:tc>
          <w:tcPr>
            <w:tcW w:w="1959" w:type="dxa"/>
            <w:tcBorders>
              <w:top w:val="single" w:sz="4" w:space="0" w:color="auto"/>
              <w:left w:val="single" w:sz="4" w:space="0" w:color="auto"/>
              <w:bottom w:val="nil"/>
              <w:right w:val="single" w:sz="4" w:space="0" w:color="auto"/>
            </w:tcBorders>
          </w:tcPr>
          <w:p w14:paraId="787BC1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CA_n25A-n66A-n71(2A)-n77A</w:t>
            </w:r>
          </w:p>
        </w:tc>
        <w:tc>
          <w:tcPr>
            <w:tcW w:w="2036" w:type="dxa"/>
            <w:tcBorders>
              <w:top w:val="single" w:sz="4" w:space="0" w:color="auto"/>
              <w:left w:val="single" w:sz="4" w:space="0" w:color="auto"/>
              <w:bottom w:val="nil"/>
              <w:right w:val="single" w:sz="4" w:space="0" w:color="auto"/>
            </w:tcBorders>
          </w:tcPr>
          <w:p w14:paraId="3EC4E6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22D335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1BC870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CA_n25A-n71A</w:t>
            </w:r>
          </w:p>
          <w:p w14:paraId="739E5E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CA_n25A-n77A</w:t>
            </w:r>
            <w:r w:rsidRPr="00C222E5">
              <w:rPr>
                <w:rFonts w:ascii="Arial" w:eastAsia="等线" w:hAnsi="Arial"/>
                <w:sz w:val="18"/>
                <w:vertAlign w:val="superscript"/>
                <w:lang w:eastAsia="zh-CN"/>
              </w:rPr>
              <w:t>5</w:t>
            </w:r>
          </w:p>
          <w:p w14:paraId="1D9824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CA_n66A-n71A</w:t>
            </w:r>
          </w:p>
          <w:p w14:paraId="70BF29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CA_n66A-n77A</w:t>
            </w:r>
            <w:r w:rsidRPr="00C222E5">
              <w:rPr>
                <w:rFonts w:ascii="Arial" w:eastAsia="等线" w:hAnsi="Arial"/>
                <w:sz w:val="18"/>
                <w:vertAlign w:val="superscript"/>
                <w:lang w:eastAsia="zh-CN"/>
              </w:rPr>
              <w:t>5</w:t>
            </w:r>
          </w:p>
          <w:p w14:paraId="70B0FC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lastRenderedPageBreak/>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D171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lastRenderedPageBreak/>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E024E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99A3D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6597C45B" w14:textId="77777777" w:rsidTr="00FE3AB3">
        <w:trPr>
          <w:jc w:val="center"/>
        </w:trPr>
        <w:tc>
          <w:tcPr>
            <w:tcW w:w="1959" w:type="dxa"/>
            <w:tcBorders>
              <w:top w:val="nil"/>
              <w:left w:val="single" w:sz="4" w:space="0" w:color="auto"/>
              <w:bottom w:val="nil"/>
              <w:right w:val="single" w:sz="4" w:space="0" w:color="auto"/>
            </w:tcBorders>
          </w:tcPr>
          <w:p w14:paraId="3771B6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7C2F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3810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CE6A2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6FDE7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6202F20" w14:textId="77777777" w:rsidTr="00FE3AB3">
        <w:trPr>
          <w:jc w:val="center"/>
        </w:trPr>
        <w:tc>
          <w:tcPr>
            <w:tcW w:w="1959" w:type="dxa"/>
            <w:tcBorders>
              <w:top w:val="nil"/>
              <w:left w:val="single" w:sz="4" w:space="0" w:color="auto"/>
              <w:bottom w:val="nil"/>
              <w:right w:val="single" w:sz="4" w:space="0" w:color="auto"/>
            </w:tcBorders>
          </w:tcPr>
          <w:p w14:paraId="0A54D7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D017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49D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EE77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rPr>
              <w:t>CA_n71(2A)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7D732A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4A8D484" w14:textId="77777777" w:rsidTr="00FE3AB3">
        <w:trPr>
          <w:jc w:val="center"/>
        </w:trPr>
        <w:tc>
          <w:tcPr>
            <w:tcW w:w="1959" w:type="dxa"/>
            <w:tcBorders>
              <w:top w:val="nil"/>
              <w:left w:val="single" w:sz="4" w:space="0" w:color="auto"/>
              <w:bottom w:val="single" w:sz="4" w:space="0" w:color="auto"/>
              <w:right w:val="single" w:sz="4" w:space="0" w:color="auto"/>
            </w:tcBorders>
          </w:tcPr>
          <w:p w14:paraId="5BBCBD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2C6B5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3B31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hint="eastAsia"/>
                <w:sz w:val="18"/>
                <w:szCs w:val="18"/>
                <w:lang w:eastAsia="zh-CN"/>
              </w:rPr>
              <w:t>7</w:t>
            </w:r>
            <w:r w:rsidRPr="00C222E5">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5ECBC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5FC8C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B5505A" w14:textId="77777777" w:rsidTr="00FE3AB3">
        <w:trPr>
          <w:jc w:val="center"/>
        </w:trPr>
        <w:tc>
          <w:tcPr>
            <w:tcW w:w="1959" w:type="dxa"/>
            <w:tcBorders>
              <w:top w:val="single" w:sz="4" w:space="0" w:color="auto"/>
              <w:left w:val="single" w:sz="4" w:space="0" w:color="auto"/>
              <w:bottom w:val="nil"/>
              <w:right w:val="single" w:sz="4" w:space="0" w:color="auto"/>
            </w:tcBorders>
          </w:tcPr>
          <w:p w14:paraId="4BED96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CA_n25A-n66A-n71A-n77(2A)</w:t>
            </w:r>
          </w:p>
        </w:tc>
        <w:tc>
          <w:tcPr>
            <w:tcW w:w="2036" w:type="dxa"/>
            <w:tcBorders>
              <w:top w:val="single" w:sz="4" w:space="0" w:color="auto"/>
              <w:left w:val="single" w:sz="4" w:space="0" w:color="auto"/>
              <w:bottom w:val="nil"/>
              <w:right w:val="single" w:sz="4" w:space="0" w:color="auto"/>
            </w:tcBorders>
          </w:tcPr>
          <w:p w14:paraId="74C228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578B48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1556B8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3AEBAB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7E2857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CA_n66A-n71A</w:t>
            </w:r>
          </w:p>
          <w:p w14:paraId="6CAB6A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p w14:paraId="072AAF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bCs/>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8C35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E23E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E7F8F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50DFC93B" w14:textId="77777777" w:rsidTr="00FE3AB3">
        <w:trPr>
          <w:jc w:val="center"/>
        </w:trPr>
        <w:tc>
          <w:tcPr>
            <w:tcW w:w="1959" w:type="dxa"/>
            <w:tcBorders>
              <w:top w:val="nil"/>
              <w:left w:val="single" w:sz="4" w:space="0" w:color="auto"/>
              <w:bottom w:val="nil"/>
              <w:right w:val="single" w:sz="4" w:space="0" w:color="auto"/>
            </w:tcBorders>
          </w:tcPr>
          <w:p w14:paraId="3CD870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5256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DF05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9DBC8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1F9922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B3621A3" w14:textId="77777777" w:rsidTr="00FE3AB3">
        <w:trPr>
          <w:jc w:val="center"/>
        </w:trPr>
        <w:tc>
          <w:tcPr>
            <w:tcW w:w="1959" w:type="dxa"/>
            <w:tcBorders>
              <w:top w:val="nil"/>
              <w:left w:val="single" w:sz="4" w:space="0" w:color="auto"/>
              <w:bottom w:val="nil"/>
              <w:right w:val="single" w:sz="4" w:space="0" w:color="auto"/>
            </w:tcBorders>
          </w:tcPr>
          <w:p w14:paraId="3437B2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7C013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CA6B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68FE0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4899B1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879493" w14:textId="77777777" w:rsidTr="00FE3AB3">
        <w:trPr>
          <w:jc w:val="center"/>
        </w:trPr>
        <w:tc>
          <w:tcPr>
            <w:tcW w:w="1959" w:type="dxa"/>
            <w:tcBorders>
              <w:top w:val="nil"/>
              <w:left w:val="single" w:sz="4" w:space="0" w:color="auto"/>
              <w:bottom w:val="single" w:sz="4" w:space="0" w:color="auto"/>
              <w:right w:val="single" w:sz="4" w:space="0" w:color="auto"/>
            </w:tcBorders>
          </w:tcPr>
          <w:p w14:paraId="76B556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5CF3E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9ABA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CF2D2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lang w:eastAsia="en-GB"/>
              </w:rPr>
              <w:t xml:space="preserve"> CA_n77(2A)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A84D2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F01747E" w14:textId="77777777" w:rsidTr="00FE3AB3">
        <w:trPr>
          <w:jc w:val="center"/>
        </w:trPr>
        <w:tc>
          <w:tcPr>
            <w:tcW w:w="1959" w:type="dxa"/>
            <w:tcBorders>
              <w:top w:val="single" w:sz="4" w:space="0" w:color="auto"/>
              <w:left w:val="single" w:sz="4" w:space="0" w:color="auto"/>
              <w:bottom w:val="nil"/>
              <w:right w:val="single" w:sz="4" w:space="0" w:color="auto"/>
            </w:tcBorders>
          </w:tcPr>
          <w:p w14:paraId="405BB4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CA_n25A-n66A-n71A-n77(3A)</w:t>
            </w:r>
          </w:p>
        </w:tc>
        <w:tc>
          <w:tcPr>
            <w:tcW w:w="2036" w:type="dxa"/>
            <w:tcBorders>
              <w:top w:val="single" w:sz="4" w:space="0" w:color="auto"/>
              <w:left w:val="single" w:sz="4" w:space="0" w:color="auto"/>
              <w:bottom w:val="nil"/>
              <w:right w:val="single" w:sz="4" w:space="0" w:color="auto"/>
            </w:tcBorders>
          </w:tcPr>
          <w:p w14:paraId="191DF3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2D0CCA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5EC88E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p>
          <w:p w14:paraId="4F0A6A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CA_n66A-n71A</w:t>
            </w:r>
          </w:p>
          <w:p w14:paraId="5D95BC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CA_n66A-n77A</w:t>
            </w:r>
          </w:p>
          <w:p w14:paraId="5474AA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bCs/>
                <w:sz w:val="18"/>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1AB1F6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83B87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5, 10, 15, 20, 25, 30, 40</w:t>
            </w:r>
          </w:p>
        </w:tc>
        <w:tc>
          <w:tcPr>
            <w:tcW w:w="1837" w:type="dxa"/>
            <w:tcBorders>
              <w:top w:val="single" w:sz="4" w:space="0" w:color="auto"/>
              <w:left w:val="single" w:sz="4" w:space="0" w:color="auto"/>
              <w:bottom w:val="nil"/>
              <w:right w:val="single" w:sz="4" w:space="0" w:color="auto"/>
            </w:tcBorders>
          </w:tcPr>
          <w:p w14:paraId="5EDC93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0</w:t>
            </w:r>
          </w:p>
        </w:tc>
      </w:tr>
      <w:tr w:rsidR="00C222E5" w:rsidRPr="00C222E5" w14:paraId="360FE750" w14:textId="77777777" w:rsidTr="00FE3AB3">
        <w:trPr>
          <w:jc w:val="center"/>
        </w:trPr>
        <w:tc>
          <w:tcPr>
            <w:tcW w:w="1959" w:type="dxa"/>
            <w:tcBorders>
              <w:top w:val="nil"/>
              <w:left w:val="single" w:sz="4" w:space="0" w:color="auto"/>
              <w:bottom w:val="nil"/>
              <w:right w:val="single" w:sz="4" w:space="0" w:color="auto"/>
            </w:tcBorders>
          </w:tcPr>
          <w:p w14:paraId="05DEF6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AD93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09D8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7BE10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5, 10, 15, 20, 30, 40</w:t>
            </w:r>
          </w:p>
        </w:tc>
        <w:tc>
          <w:tcPr>
            <w:tcW w:w="1837" w:type="dxa"/>
            <w:tcBorders>
              <w:top w:val="nil"/>
              <w:left w:val="single" w:sz="4" w:space="0" w:color="auto"/>
              <w:bottom w:val="nil"/>
              <w:right w:val="single" w:sz="4" w:space="0" w:color="auto"/>
            </w:tcBorders>
          </w:tcPr>
          <w:p w14:paraId="1184FD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0FA1000" w14:textId="77777777" w:rsidTr="00FE3AB3">
        <w:trPr>
          <w:jc w:val="center"/>
        </w:trPr>
        <w:tc>
          <w:tcPr>
            <w:tcW w:w="1959" w:type="dxa"/>
            <w:tcBorders>
              <w:top w:val="nil"/>
              <w:left w:val="single" w:sz="4" w:space="0" w:color="auto"/>
              <w:bottom w:val="nil"/>
              <w:right w:val="single" w:sz="4" w:space="0" w:color="auto"/>
            </w:tcBorders>
          </w:tcPr>
          <w:p w14:paraId="1B29C8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CF201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3915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7E9CE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5, 10, 15, 20, 25, 30, 35</w:t>
            </w:r>
          </w:p>
        </w:tc>
        <w:tc>
          <w:tcPr>
            <w:tcW w:w="1837" w:type="dxa"/>
            <w:tcBorders>
              <w:top w:val="nil"/>
              <w:left w:val="single" w:sz="4" w:space="0" w:color="auto"/>
              <w:bottom w:val="nil"/>
              <w:right w:val="single" w:sz="4" w:space="0" w:color="auto"/>
            </w:tcBorders>
          </w:tcPr>
          <w:p w14:paraId="1F9638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1B3D63" w14:textId="77777777" w:rsidTr="00FE3AB3">
        <w:trPr>
          <w:jc w:val="center"/>
        </w:trPr>
        <w:tc>
          <w:tcPr>
            <w:tcW w:w="1959" w:type="dxa"/>
            <w:tcBorders>
              <w:top w:val="nil"/>
              <w:left w:val="single" w:sz="4" w:space="0" w:color="auto"/>
              <w:bottom w:val="nil"/>
              <w:right w:val="single" w:sz="4" w:space="0" w:color="auto"/>
            </w:tcBorders>
          </w:tcPr>
          <w:p w14:paraId="7444B4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AD81B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B305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EF42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sz w:val="18"/>
                <w:szCs w:val="18"/>
                <w:lang w:eastAsia="en-GB"/>
              </w:rPr>
              <w:t>CA_n77(3A)_BCS1</w:t>
            </w:r>
          </w:p>
        </w:tc>
        <w:tc>
          <w:tcPr>
            <w:tcW w:w="1837" w:type="dxa"/>
            <w:tcBorders>
              <w:top w:val="nil"/>
              <w:left w:val="single" w:sz="4" w:space="0" w:color="auto"/>
              <w:bottom w:val="single" w:sz="4" w:space="0" w:color="auto"/>
              <w:right w:val="single" w:sz="4" w:space="0" w:color="auto"/>
            </w:tcBorders>
          </w:tcPr>
          <w:p w14:paraId="42D34C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33FC4BF" w14:textId="77777777" w:rsidTr="00FE3AB3">
        <w:trPr>
          <w:jc w:val="center"/>
        </w:trPr>
        <w:tc>
          <w:tcPr>
            <w:tcW w:w="1959" w:type="dxa"/>
            <w:tcBorders>
              <w:top w:val="nil"/>
              <w:left w:val="single" w:sz="4" w:space="0" w:color="auto"/>
              <w:bottom w:val="nil"/>
              <w:right w:val="single" w:sz="4" w:space="0" w:color="auto"/>
            </w:tcBorders>
          </w:tcPr>
          <w:p w14:paraId="130EE4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6C13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410B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85488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sz w:val="18"/>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1DF4CB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4AE725B4" w14:textId="77777777" w:rsidTr="00FE3AB3">
        <w:trPr>
          <w:jc w:val="center"/>
        </w:trPr>
        <w:tc>
          <w:tcPr>
            <w:tcW w:w="1959" w:type="dxa"/>
            <w:tcBorders>
              <w:top w:val="nil"/>
              <w:left w:val="single" w:sz="4" w:space="0" w:color="auto"/>
              <w:bottom w:val="nil"/>
              <w:right w:val="single" w:sz="4" w:space="0" w:color="auto"/>
            </w:tcBorders>
          </w:tcPr>
          <w:p w14:paraId="506BAD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DB9C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FC8D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D24D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1ED62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7E2620C" w14:textId="77777777" w:rsidTr="00FE3AB3">
        <w:trPr>
          <w:jc w:val="center"/>
        </w:trPr>
        <w:tc>
          <w:tcPr>
            <w:tcW w:w="1959" w:type="dxa"/>
            <w:tcBorders>
              <w:top w:val="nil"/>
              <w:left w:val="single" w:sz="4" w:space="0" w:color="auto"/>
              <w:bottom w:val="nil"/>
              <w:right w:val="single" w:sz="4" w:space="0" w:color="auto"/>
            </w:tcBorders>
          </w:tcPr>
          <w:p w14:paraId="209E46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F9F9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E9D9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8401E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4ED476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B30165" w14:textId="77777777" w:rsidTr="00FE3AB3">
        <w:trPr>
          <w:jc w:val="center"/>
        </w:trPr>
        <w:tc>
          <w:tcPr>
            <w:tcW w:w="1959" w:type="dxa"/>
            <w:tcBorders>
              <w:top w:val="nil"/>
              <w:left w:val="single" w:sz="4" w:space="0" w:color="auto"/>
              <w:bottom w:val="single" w:sz="4" w:space="0" w:color="auto"/>
              <w:right w:val="single" w:sz="4" w:space="0" w:color="auto"/>
            </w:tcBorders>
          </w:tcPr>
          <w:p w14:paraId="52D82F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AB3F2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61D9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E758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sz w:val="18"/>
                <w:szCs w:val="18"/>
                <w:lang w:eastAsia="en-GB"/>
              </w:rPr>
              <w:t xml:space="preserve"> CA_n77(3A)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E3EAE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785D9E" w14:textId="77777777" w:rsidTr="00FE3AB3">
        <w:trPr>
          <w:jc w:val="center"/>
        </w:trPr>
        <w:tc>
          <w:tcPr>
            <w:tcW w:w="1959" w:type="dxa"/>
            <w:tcBorders>
              <w:top w:val="single" w:sz="4" w:space="0" w:color="auto"/>
              <w:left w:val="single" w:sz="4" w:space="0" w:color="auto"/>
              <w:bottom w:val="nil"/>
              <w:right w:val="single" w:sz="4" w:space="0" w:color="auto"/>
            </w:tcBorders>
          </w:tcPr>
          <w:p w14:paraId="0F4945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08FFEA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5CD339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2E5AE5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701C56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0A3232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CA_n66A-n71A</w:t>
            </w:r>
          </w:p>
          <w:p w14:paraId="42D39D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p w14:paraId="4B4BD0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bCs/>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780C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8D55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71A9F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7E541C45" w14:textId="77777777" w:rsidTr="00FE3AB3">
        <w:trPr>
          <w:jc w:val="center"/>
        </w:trPr>
        <w:tc>
          <w:tcPr>
            <w:tcW w:w="1959" w:type="dxa"/>
            <w:tcBorders>
              <w:top w:val="nil"/>
              <w:left w:val="single" w:sz="4" w:space="0" w:color="auto"/>
              <w:bottom w:val="nil"/>
              <w:right w:val="single" w:sz="4" w:space="0" w:color="auto"/>
            </w:tcBorders>
          </w:tcPr>
          <w:p w14:paraId="3BAC2C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73103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65DE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t>n</w:t>
            </w:r>
            <w:r w:rsidRPr="00C222E5">
              <w:rPr>
                <w:rFonts w:ascii="Arial" w:eastAsia="等线" w:hAnsi="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503B3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n66 channel bandwidths in Table 5.3.5-1</w:t>
            </w:r>
          </w:p>
        </w:tc>
        <w:tc>
          <w:tcPr>
            <w:tcW w:w="1837" w:type="dxa"/>
            <w:tcBorders>
              <w:top w:val="nil"/>
              <w:left w:val="single" w:sz="4" w:space="0" w:color="auto"/>
              <w:bottom w:val="nil"/>
              <w:right w:val="single" w:sz="4" w:space="0" w:color="auto"/>
            </w:tcBorders>
          </w:tcPr>
          <w:p w14:paraId="2A1839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568DDDE" w14:textId="77777777" w:rsidTr="00FE3AB3">
        <w:trPr>
          <w:jc w:val="center"/>
        </w:trPr>
        <w:tc>
          <w:tcPr>
            <w:tcW w:w="1959" w:type="dxa"/>
            <w:tcBorders>
              <w:top w:val="nil"/>
              <w:left w:val="single" w:sz="4" w:space="0" w:color="auto"/>
              <w:bottom w:val="nil"/>
              <w:right w:val="single" w:sz="4" w:space="0" w:color="auto"/>
            </w:tcBorders>
          </w:tcPr>
          <w:p w14:paraId="7BCD84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571E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28EF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880A6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lang w:eastAsia="en-GB"/>
              </w:rPr>
              <w:t>CA_n71(2A)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2A7E96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BCEC8EC" w14:textId="77777777" w:rsidTr="00FE3AB3">
        <w:trPr>
          <w:jc w:val="center"/>
        </w:trPr>
        <w:tc>
          <w:tcPr>
            <w:tcW w:w="1959" w:type="dxa"/>
            <w:tcBorders>
              <w:top w:val="nil"/>
              <w:left w:val="single" w:sz="4" w:space="0" w:color="auto"/>
              <w:bottom w:val="single" w:sz="4" w:space="0" w:color="auto"/>
              <w:right w:val="single" w:sz="4" w:space="0" w:color="auto"/>
            </w:tcBorders>
          </w:tcPr>
          <w:p w14:paraId="331483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50047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D5F6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5874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lang w:eastAsia="en-GB"/>
              </w:rPr>
              <w:t xml:space="preserve"> CA_n77(2A)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1790C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440CA1" w14:textId="77777777" w:rsidTr="00FE3AB3">
        <w:trPr>
          <w:jc w:val="center"/>
        </w:trPr>
        <w:tc>
          <w:tcPr>
            <w:tcW w:w="1959" w:type="dxa"/>
            <w:tcBorders>
              <w:top w:val="single" w:sz="4" w:space="0" w:color="auto"/>
              <w:left w:val="single" w:sz="4" w:space="0" w:color="auto"/>
              <w:bottom w:val="nil"/>
              <w:right w:val="single" w:sz="4" w:space="0" w:color="auto"/>
            </w:tcBorders>
          </w:tcPr>
          <w:p w14:paraId="76FEEC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CA_n25A-n66A-n71B-n77(2A)</w:t>
            </w:r>
          </w:p>
        </w:tc>
        <w:tc>
          <w:tcPr>
            <w:tcW w:w="2036" w:type="dxa"/>
            <w:tcBorders>
              <w:top w:val="single" w:sz="4" w:space="0" w:color="auto"/>
              <w:left w:val="single" w:sz="4" w:space="0" w:color="auto"/>
              <w:bottom w:val="nil"/>
              <w:right w:val="single" w:sz="4" w:space="0" w:color="auto"/>
            </w:tcBorders>
          </w:tcPr>
          <w:p w14:paraId="2CD385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9A71E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w:t>
            </w:r>
          </w:p>
          <w:p w14:paraId="2B547F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CA_n25A-n71A</w:t>
            </w:r>
          </w:p>
          <w:p w14:paraId="63A574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CA_n25A-n77A</w:t>
            </w:r>
            <w:r w:rsidRPr="00C222E5">
              <w:rPr>
                <w:rFonts w:ascii="Arial" w:eastAsia="等线" w:hAnsi="Arial"/>
                <w:sz w:val="18"/>
                <w:vertAlign w:val="superscript"/>
                <w:lang w:eastAsia="zh-CN"/>
              </w:rPr>
              <w:t>5</w:t>
            </w:r>
          </w:p>
          <w:p w14:paraId="5D7291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CA_n66A-n71A</w:t>
            </w:r>
          </w:p>
          <w:p w14:paraId="0F3203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p w14:paraId="0CB820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bCs/>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D09C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2286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B9A1C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49ECAFAD" w14:textId="77777777" w:rsidTr="00FE3AB3">
        <w:trPr>
          <w:jc w:val="center"/>
        </w:trPr>
        <w:tc>
          <w:tcPr>
            <w:tcW w:w="1959" w:type="dxa"/>
            <w:tcBorders>
              <w:top w:val="nil"/>
              <w:left w:val="single" w:sz="4" w:space="0" w:color="auto"/>
              <w:bottom w:val="nil"/>
              <w:right w:val="single" w:sz="4" w:space="0" w:color="auto"/>
            </w:tcBorders>
          </w:tcPr>
          <w:p w14:paraId="57A543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A2A86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6397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en-GB"/>
              </w:rPr>
              <w:t>n</w:t>
            </w:r>
            <w:r w:rsidRPr="00C222E5">
              <w:rPr>
                <w:rFonts w:ascii="Arial" w:eastAsia="等线" w:hAnsi="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C079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n66 channel bandwidths in Table 5.3.5-1</w:t>
            </w:r>
          </w:p>
        </w:tc>
        <w:tc>
          <w:tcPr>
            <w:tcW w:w="1837" w:type="dxa"/>
            <w:tcBorders>
              <w:top w:val="nil"/>
              <w:left w:val="single" w:sz="4" w:space="0" w:color="auto"/>
              <w:bottom w:val="nil"/>
              <w:right w:val="single" w:sz="4" w:space="0" w:color="auto"/>
            </w:tcBorders>
          </w:tcPr>
          <w:p w14:paraId="29FF80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43E8B3D" w14:textId="77777777" w:rsidTr="00FE3AB3">
        <w:trPr>
          <w:jc w:val="center"/>
        </w:trPr>
        <w:tc>
          <w:tcPr>
            <w:tcW w:w="1959" w:type="dxa"/>
            <w:tcBorders>
              <w:top w:val="nil"/>
              <w:left w:val="single" w:sz="4" w:space="0" w:color="auto"/>
              <w:bottom w:val="nil"/>
              <w:right w:val="single" w:sz="4" w:space="0" w:color="auto"/>
            </w:tcBorders>
          </w:tcPr>
          <w:p w14:paraId="181C60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3B4DA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325F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3959E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lang w:eastAsia="en-GB"/>
              </w:rPr>
              <w:t>CA_n71B</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2DFD94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6C05309" w14:textId="77777777" w:rsidTr="00FE3AB3">
        <w:trPr>
          <w:jc w:val="center"/>
        </w:trPr>
        <w:tc>
          <w:tcPr>
            <w:tcW w:w="1959" w:type="dxa"/>
            <w:tcBorders>
              <w:top w:val="nil"/>
              <w:left w:val="single" w:sz="4" w:space="0" w:color="auto"/>
              <w:bottom w:val="single" w:sz="4" w:space="0" w:color="auto"/>
              <w:right w:val="single" w:sz="4" w:space="0" w:color="auto"/>
            </w:tcBorders>
          </w:tcPr>
          <w:p w14:paraId="1E7098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0A2AA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80E7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cs="Arial"/>
                <w:sz w:val="18"/>
                <w:szCs w:val="18"/>
                <w:lang w:eastAsia="en-GB"/>
              </w:rPr>
              <w:t>n</w:t>
            </w:r>
            <w:r w:rsidRPr="00C222E5">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B2CBB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lang w:eastAsia="en-GB"/>
              </w:rPr>
              <w:t xml:space="preserve"> CA_n77(2A)</w:t>
            </w:r>
            <w:r w:rsidRPr="00C222E5">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E2619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3B31261"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6B3E3C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4DA169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CA_n25A-n77A</w:t>
            </w:r>
            <w:r w:rsidRPr="00C222E5">
              <w:rPr>
                <w:rFonts w:ascii="Arial" w:eastAsia="等线" w:hAnsi="Arial" w:cs="Arial"/>
                <w:color w:val="000000"/>
                <w:sz w:val="18"/>
                <w:szCs w:val="18"/>
              </w:rPr>
              <w:br/>
              <w:t>CA_n66A-n71A</w:t>
            </w:r>
            <w:r w:rsidRPr="00C222E5">
              <w:rPr>
                <w:rFonts w:ascii="Arial" w:eastAsia="等线" w:hAnsi="Arial" w:cs="Arial"/>
                <w:color w:val="000000"/>
                <w:sz w:val="18"/>
                <w:szCs w:val="18"/>
              </w:rPr>
              <w:br/>
              <w:t>CA_n66A-n77A</w:t>
            </w:r>
            <w:r w:rsidRPr="00C222E5">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4482C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FD88D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1BCD1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4 and 5</w:t>
            </w:r>
          </w:p>
        </w:tc>
      </w:tr>
      <w:tr w:rsidR="00C222E5" w:rsidRPr="00C222E5" w14:paraId="2AFEFCB6" w14:textId="77777777" w:rsidTr="00FE3AB3">
        <w:trPr>
          <w:jc w:val="center"/>
        </w:trPr>
        <w:tc>
          <w:tcPr>
            <w:tcW w:w="1959" w:type="dxa"/>
            <w:tcBorders>
              <w:top w:val="nil"/>
              <w:left w:val="single" w:sz="4" w:space="0" w:color="auto"/>
              <w:bottom w:val="nil"/>
              <w:right w:val="single" w:sz="4" w:space="0" w:color="auto"/>
            </w:tcBorders>
            <w:vAlign w:val="center"/>
          </w:tcPr>
          <w:p w14:paraId="17D506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62693D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A7B18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F6401EE" w14:textId="654FA63D"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CA_n66(2A)</w:t>
            </w:r>
            <w:del w:id="128" w:author="ZTE-Ma Zhifeng" w:date="2025-05-13T17:20:00Z">
              <w:r w:rsidRPr="00C222E5" w:rsidDel="00C222E5">
                <w:rPr>
                  <w:rFonts w:ascii="Arial" w:eastAsia="等线" w:hAnsi="Arial" w:cs="Arial"/>
                  <w:color w:val="000000"/>
                  <w:sz w:val="18"/>
                  <w:szCs w:val="18"/>
                </w:rPr>
                <w:delText xml:space="preserve"> BCS</w:delText>
              </w:r>
            </w:del>
            <w:ins w:id="129"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1AAAF1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47BBD02" w14:textId="77777777" w:rsidTr="00FE3AB3">
        <w:trPr>
          <w:jc w:val="center"/>
        </w:trPr>
        <w:tc>
          <w:tcPr>
            <w:tcW w:w="1959" w:type="dxa"/>
            <w:tcBorders>
              <w:top w:val="nil"/>
              <w:left w:val="single" w:sz="4" w:space="0" w:color="auto"/>
              <w:bottom w:val="nil"/>
              <w:right w:val="single" w:sz="4" w:space="0" w:color="auto"/>
            </w:tcBorders>
            <w:vAlign w:val="center"/>
          </w:tcPr>
          <w:p w14:paraId="1331A3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726275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651F1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0A18928" w14:textId="6C702428"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CA_n71(2A)</w:t>
            </w:r>
            <w:del w:id="130" w:author="ZTE-Ma Zhifeng" w:date="2025-05-13T17:20:00Z">
              <w:r w:rsidRPr="00C222E5" w:rsidDel="00C222E5">
                <w:rPr>
                  <w:rFonts w:ascii="Arial" w:eastAsia="等线" w:hAnsi="Arial" w:cs="Arial"/>
                  <w:color w:val="000000"/>
                  <w:sz w:val="18"/>
                  <w:szCs w:val="18"/>
                </w:rPr>
                <w:delText xml:space="preserve"> BCS</w:delText>
              </w:r>
            </w:del>
            <w:ins w:id="131"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601799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A2F01A9"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1A0EA2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3E786D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D0726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662A7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11B3CF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AFA3BFF"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385F80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2C8A2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CA_n25A-n77A</w:t>
            </w:r>
            <w:r w:rsidRPr="00C222E5">
              <w:rPr>
                <w:rFonts w:ascii="Arial" w:eastAsia="等线" w:hAnsi="Arial" w:cs="Arial"/>
                <w:color w:val="000000"/>
                <w:sz w:val="18"/>
                <w:szCs w:val="18"/>
              </w:rPr>
              <w:br/>
              <w:t>CA_n66A-n71A</w:t>
            </w:r>
            <w:r w:rsidRPr="00C222E5">
              <w:rPr>
                <w:rFonts w:ascii="Arial" w:eastAsia="等线" w:hAnsi="Arial" w:cs="Arial"/>
                <w:color w:val="000000"/>
                <w:sz w:val="18"/>
                <w:szCs w:val="18"/>
              </w:rPr>
              <w:br/>
              <w:t>CA_n66A-n77A</w:t>
            </w:r>
            <w:r w:rsidRPr="00C222E5">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6155E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CD823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AE269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4 and 5</w:t>
            </w:r>
          </w:p>
        </w:tc>
      </w:tr>
      <w:tr w:rsidR="00C222E5" w:rsidRPr="00C222E5" w14:paraId="0DD05308" w14:textId="77777777" w:rsidTr="00FE3AB3">
        <w:trPr>
          <w:jc w:val="center"/>
        </w:trPr>
        <w:tc>
          <w:tcPr>
            <w:tcW w:w="1959" w:type="dxa"/>
            <w:tcBorders>
              <w:top w:val="nil"/>
              <w:left w:val="single" w:sz="4" w:space="0" w:color="auto"/>
              <w:bottom w:val="nil"/>
              <w:right w:val="single" w:sz="4" w:space="0" w:color="auto"/>
            </w:tcBorders>
            <w:vAlign w:val="center"/>
          </w:tcPr>
          <w:p w14:paraId="7CDC73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304A31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95BF1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73E189D" w14:textId="0A8C48D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CA_n66(2A)</w:t>
            </w:r>
            <w:del w:id="132" w:author="ZTE-Ma Zhifeng" w:date="2025-05-13T17:20:00Z">
              <w:r w:rsidRPr="00C222E5" w:rsidDel="00C222E5">
                <w:rPr>
                  <w:rFonts w:ascii="Arial" w:eastAsia="等线" w:hAnsi="Arial" w:cs="Arial"/>
                  <w:color w:val="000000"/>
                  <w:sz w:val="18"/>
                  <w:szCs w:val="18"/>
                </w:rPr>
                <w:delText xml:space="preserve"> BCS</w:delText>
              </w:r>
            </w:del>
            <w:ins w:id="133"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34431D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5EA3903" w14:textId="77777777" w:rsidTr="00FE3AB3">
        <w:trPr>
          <w:jc w:val="center"/>
        </w:trPr>
        <w:tc>
          <w:tcPr>
            <w:tcW w:w="1959" w:type="dxa"/>
            <w:tcBorders>
              <w:top w:val="nil"/>
              <w:left w:val="single" w:sz="4" w:space="0" w:color="auto"/>
              <w:bottom w:val="nil"/>
              <w:right w:val="single" w:sz="4" w:space="0" w:color="auto"/>
            </w:tcBorders>
            <w:vAlign w:val="center"/>
          </w:tcPr>
          <w:p w14:paraId="0C0E19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140724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111E6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C2B094" w14:textId="39AE09C1"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CA_n71B</w:t>
            </w:r>
            <w:del w:id="134" w:author="ZTE-Ma Zhifeng" w:date="2025-05-13T17:20:00Z">
              <w:r w:rsidRPr="00C222E5" w:rsidDel="00C222E5">
                <w:rPr>
                  <w:rFonts w:ascii="Arial" w:eastAsia="等线" w:hAnsi="Arial" w:cs="Arial"/>
                  <w:color w:val="000000"/>
                  <w:sz w:val="18"/>
                  <w:szCs w:val="18"/>
                </w:rPr>
                <w:delText xml:space="preserve"> BCS</w:delText>
              </w:r>
            </w:del>
            <w:ins w:id="135"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single" w:sz="4" w:space="0" w:color="auto"/>
              <w:right w:val="single" w:sz="4" w:space="0" w:color="auto"/>
            </w:tcBorders>
            <w:vAlign w:val="center"/>
          </w:tcPr>
          <w:p w14:paraId="05FCFF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33645D1"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159A10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5281FF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034AD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FE13D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EFD37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A58F26A" w14:textId="77777777" w:rsidTr="00FE3AB3">
        <w:trPr>
          <w:jc w:val="center"/>
        </w:trPr>
        <w:tc>
          <w:tcPr>
            <w:tcW w:w="1959" w:type="dxa"/>
            <w:tcBorders>
              <w:top w:val="single" w:sz="4" w:space="0" w:color="auto"/>
              <w:left w:val="single" w:sz="4" w:space="0" w:color="auto"/>
              <w:bottom w:val="nil"/>
              <w:right w:val="single" w:sz="4" w:space="0" w:color="auto"/>
            </w:tcBorders>
          </w:tcPr>
          <w:p w14:paraId="442137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CA_n25(2A)-n66A-n71A-n77A</w:t>
            </w:r>
          </w:p>
        </w:tc>
        <w:tc>
          <w:tcPr>
            <w:tcW w:w="2036" w:type="dxa"/>
            <w:tcBorders>
              <w:top w:val="single" w:sz="4" w:space="0" w:color="auto"/>
              <w:left w:val="single" w:sz="4" w:space="0" w:color="auto"/>
              <w:bottom w:val="nil"/>
              <w:right w:val="single" w:sz="4" w:space="0" w:color="auto"/>
            </w:tcBorders>
          </w:tcPr>
          <w:p w14:paraId="494A86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B1E87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6D30BC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CA_n25A-n71A</w:t>
            </w:r>
          </w:p>
          <w:p w14:paraId="01A9D6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CA_n25A-n77A</w:t>
            </w:r>
            <w:r w:rsidRPr="00C222E5">
              <w:rPr>
                <w:rFonts w:ascii="Arial" w:eastAsia="等线" w:hAnsi="Arial"/>
                <w:sz w:val="18"/>
                <w:vertAlign w:val="superscript"/>
                <w:lang w:eastAsia="zh-CN"/>
              </w:rPr>
              <w:t>5</w:t>
            </w:r>
          </w:p>
          <w:p w14:paraId="6B9D49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CA_n66A-n71A</w:t>
            </w:r>
          </w:p>
          <w:p w14:paraId="0C1F0B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CA_n66A-n77A</w:t>
            </w:r>
            <w:r w:rsidRPr="00C222E5">
              <w:rPr>
                <w:rFonts w:ascii="Arial" w:eastAsia="等线" w:hAnsi="Arial"/>
                <w:sz w:val="18"/>
                <w:vertAlign w:val="superscript"/>
                <w:lang w:eastAsia="zh-CN"/>
              </w:rPr>
              <w:t>5</w:t>
            </w:r>
          </w:p>
          <w:p w14:paraId="1E09C4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CE1F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99536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sz w:val="18"/>
                <w:szCs w:val="18"/>
              </w:rPr>
              <w:t>CA_n25(2A)</w:t>
            </w:r>
            <w:r w:rsidRPr="00C222E5">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C6358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39B93636" w14:textId="77777777" w:rsidTr="00FE3AB3">
        <w:trPr>
          <w:jc w:val="center"/>
        </w:trPr>
        <w:tc>
          <w:tcPr>
            <w:tcW w:w="1959" w:type="dxa"/>
            <w:tcBorders>
              <w:top w:val="nil"/>
              <w:left w:val="single" w:sz="4" w:space="0" w:color="auto"/>
              <w:bottom w:val="nil"/>
              <w:right w:val="single" w:sz="4" w:space="0" w:color="auto"/>
            </w:tcBorders>
          </w:tcPr>
          <w:p w14:paraId="4158C1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1446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E0F5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232B7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7EC3D4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BE3D3E7" w14:textId="77777777" w:rsidTr="00FE3AB3">
        <w:trPr>
          <w:jc w:val="center"/>
        </w:trPr>
        <w:tc>
          <w:tcPr>
            <w:tcW w:w="1959" w:type="dxa"/>
            <w:tcBorders>
              <w:top w:val="nil"/>
              <w:left w:val="single" w:sz="4" w:space="0" w:color="auto"/>
              <w:bottom w:val="nil"/>
              <w:right w:val="single" w:sz="4" w:space="0" w:color="auto"/>
            </w:tcBorders>
          </w:tcPr>
          <w:p w14:paraId="11617C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F4ED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5254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787D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2C7E7F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8C84C34" w14:textId="77777777" w:rsidTr="00FE3AB3">
        <w:trPr>
          <w:jc w:val="center"/>
        </w:trPr>
        <w:tc>
          <w:tcPr>
            <w:tcW w:w="1959" w:type="dxa"/>
            <w:tcBorders>
              <w:top w:val="nil"/>
              <w:left w:val="single" w:sz="4" w:space="0" w:color="auto"/>
              <w:bottom w:val="single" w:sz="4" w:space="0" w:color="auto"/>
              <w:right w:val="single" w:sz="4" w:space="0" w:color="auto"/>
            </w:tcBorders>
          </w:tcPr>
          <w:p w14:paraId="3E44F3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647D4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AB7F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en-GB"/>
              </w:rPr>
            </w:pPr>
            <w:r w:rsidRPr="00C222E5">
              <w:rPr>
                <w:rFonts w:ascii="Arial" w:eastAsia="等线" w:hAnsi="Arial" w:cs="Arial"/>
                <w:sz w:val="18"/>
                <w:szCs w:val="18"/>
              </w:rPr>
              <w:t>n</w:t>
            </w:r>
            <w:r w:rsidRPr="00C222E5">
              <w:rPr>
                <w:rFonts w:ascii="Arial" w:eastAsia="等线" w:hAnsi="Arial" w:cs="Arial" w:hint="eastAsia"/>
                <w:sz w:val="18"/>
                <w:szCs w:val="18"/>
                <w:lang w:eastAsia="zh-CN"/>
              </w:rPr>
              <w:t>7</w:t>
            </w:r>
            <w:r w:rsidRPr="00C222E5">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A5891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en-GB"/>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2C273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A6118C7" w14:textId="77777777" w:rsidTr="00FE3AB3">
        <w:trPr>
          <w:jc w:val="center"/>
        </w:trPr>
        <w:tc>
          <w:tcPr>
            <w:tcW w:w="1959" w:type="dxa"/>
            <w:tcBorders>
              <w:top w:val="single" w:sz="4" w:space="0" w:color="auto"/>
              <w:left w:val="single" w:sz="4" w:space="0" w:color="auto"/>
              <w:bottom w:val="nil"/>
              <w:right w:val="single" w:sz="4" w:space="0" w:color="auto"/>
            </w:tcBorders>
          </w:tcPr>
          <w:p w14:paraId="072020B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CA_n25(2A)-n66A-n71A-n77(2A)</w:t>
            </w:r>
          </w:p>
        </w:tc>
        <w:tc>
          <w:tcPr>
            <w:tcW w:w="2036" w:type="dxa"/>
            <w:tcBorders>
              <w:top w:val="single" w:sz="4" w:space="0" w:color="auto"/>
              <w:left w:val="single" w:sz="4" w:space="0" w:color="auto"/>
              <w:bottom w:val="nil"/>
              <w:right w:val="single" w:sz="4" w:space="0" w:color="auto"/>
            </w:tcBorders>
          </w:tcPr>
          <w:p w14:paraId="7694AED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103CF6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4A37D0D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CA_n25A-n71A</w:t>
            </w:r>
          </w:p>
          <w:p w14:paraId="5A52E98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CA_n25A-n77A</w:t>
            </w:r>
            <w:r w:rsidRPr="00C222E5">
              <w:rPr>
                <w:rFonts w:ascii="Arial" w:eastAsia="等线" w:hAnsi="Arial"/>
                <w:sz w:val="18"/>
                <w:vertAlign w:val="superscript"/>
                <w:lang w:eastAsia="zh-CN"/>
              </w:rPr>
              <w:t>5</w:t>
            </w:r>
          </w:p>
          <w:p w14:paraId="39D670D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CA_n66A-n71A</w:t>
            </w:r>
          </w:p>
          <w:p w14:paraId="72B468F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CA_n66A-n77A</w:t>
            </w:r>
            <w:r w:rsidRPr="00C222E5">
              <w:rPr>
                <w:rFonts w:ascii="Arial" w:eastAsia="等线" w:hAnsi="Arial"/>
                <w:sz w:val="18"/>
                <w:vertAlign w:val="superscript"/>
                <w:lang w:eastAsia="zh-CN"/>
              </w:rPr>
              <w:t>5</w:t>
            </w:r>
          </w:p>
          <w:p w14:paraId="0E2B725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CD7C3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n</w:t>
            </w:r>
            <w:r w:rsidRPr="00C222E5">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D24492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szCs w:val="18"/>
              </w:rPr>
              <w:t>CA_n25(2A)</w:t>
            </w:r>
            <w:r w:rsidRPr="00C222E5">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417A6A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29228626" w14:textId="77777777" w:rsidTr="00FE3AB3">
        <w:trPr>
          <w:jc w:val="center"/>
        </w:trPr>
        <w:tc>
          <w:tcPr>
            <w:tcW w:w="1959" w:type="dxa"/>
            <w:tcBorders>
              <w:top w:val="nil"/>
              <w:left w:val="single" w:sz="4" w:space="0" w:color="auto"/>
              <w:bottom w:val="nil"/>
              <w:right w:val="single" w:sz="4" w:space="0" w:color="auto"/>
            </w:tcBorders>
          </w:tcPr>
          <w:p w14:paraId="3A0068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CB216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1BD9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n</w:t>
            </w:r>
            <w:r w:rsidRPr="00C222E5">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26D9B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61FFB0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BAF0D5A" w14:textId="77777777" w:rsidTr="00FE3AB3">
        <w:trPr>
          <w:jc w:val="center"/>
        </w:trPr>
        <w:tc>
          <w:tcPr>
            <w:tcW w:w="1959" w:type="dxa"/>
            <w:tcBorders>
              <w:top w:val="nil"/>
              <w:left w:val="single" w:sz="4" w:space="0" w:color="auto"/>
              <w:bottom w:val="nil"/>
              <w:right w:val="single" w:sz="4" w:space="0" w:color="auto"/>
            </w:tcBorders>
          </w:tcPr>
          <w:p w14:paraId="2C8138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5C62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4798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0A9F0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027774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BAB72A" w14:textId="77777777" w:rsidTr="00FE3AB3">
        <w:trPr>
          <w:jc w:val="center"/>
        </w:trPr>
        <w:tc>
          <w:tcPr>
            <w:tcW w:w="1959" w:type="dxa"/>
            <w:tcBorders>
              <w:top w:val="nil"/>
              <w:left w:val="single" w:sz="4" w:space="0" w:color="auto"/>
              <w:bottom w:val="single" w:sz="4" w:space="0" w:color="auto"/>
              <w:right w:val="single" w:sz="4" w:space="0" w:color="auto"/>
            </w:tcBorders>
          </w:tcPr>
          <w:p w14:paraId="459FF6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4C96E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9772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n</w:t>
            </w:r>
            <w:r w:rsidRPr="00C222E5">
              <w:rPr>
                <w:rFonts w:ascii="Arial" w:eastAsia="等线" w:hAnsi="Arial" w:cs="Arial" w:hint="eastAsia"/>
                <w:sz w:val="18"/>
                <w:szCs w:val="18"/>
                <w:lang w:eastAsia="zh-CN"/>
              </w:rPr>
              <w:t>7</w:t>
            </w:r>
            <w:r w:rsidRPr="00C222E5">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320DA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CA_n77(2A)_BCS 4 and 5</w:t>
            </w:r>
          </w:p>
        </w:tc>
        <w:tc>
          <w:tcPr>
            <w:tcW w:w="1837" w:type="dxa"/>
            <w:tcBorders>
              <w:top w:val="nil"/>
              <w:left w:val="single" w:sz="4" w:space="0" w:color="auto"/>
              <w:bottom w:val="single" w:sz="4" w:space="0" w:color="auto"/>
              <w:right w:val="single" w:sz="4" w:space="0" w:color="auto"/>
            </w:tcBorders>
          </w:tcPr>
          <w:p w14:paraId="4E6ED3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879661" w14:textId="77777777" w:rsidTr="00FE3AB3">
        <w:trPr>
          <w:jc w:val="center"/>
        </w:trPr>
        <w:tc>
          <w:tcPr>
            <w:tcW w:w="1959" w:type="dxa"/>
            <w:tcBorders>
              <w:top w:val="single" w:sz="4" w:space="0" w:color="auto"/>
              <w:left w:val="single" w:sz="4" w:space="0" w:color="auto"/>
              <w:bottom w:val="nil"/>
              <w:right w:val="single" w:sz="4" w:space="0" w:color="auto"/>
            </w:tcBorders>
          </w:tcPr>
          <w:p w14:paraId="721185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CA_n25(2A)-n66A-n71(2A)-n77A</w:t>
            </w:r>
          </w:p>
        </w:tc>
        <w:tc>
          <w:tcPr>
            <w:tcW w:w="2036" w:type="dxa"/>
            <w:tcBorders>
              <w:top w:val="single" w:sz="4" w:space="0" w:color="auto"/>
              <w:left w:val="single" w:sz="4" w:space="0" w:color="auto"/>
              <w:bottom w:val="nil"/>
              <w:right w:val="single" w:sz="4" w:space="0" w:color="auto"/>
            </w:tcBorders>
            <w:vAlign w:val="center"/>
          </w:tcPr>
          <w:p w14:paraId="2540FE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CA_n25A-n77A</w:t>
            </w:r>
            <w:r w:rsidRPr="00C222E5">
              <w:rPr>
                <w:rFonts w:ascii="Arial" w:eastAsia="等线" w:hAnsi="Arial" w:cs="Arial"/>
                <w:color w:val="000000"/>
                <w:sz w:val="18"/>
                <w:szCs w:val="18"/>
              </w:rPr>
              <w:br/>
              <w:t>CA_n66A-n71A</w:t>
            </w:r>
            <w:r w:rsidRPr="00C222E5">
              <w:rPr>
                <w:rFonts w:ascii="Arial" w:eastAsia="等线" w:hAnsi="Arial" w:cs="Arial"/>
                <w:color w:val="000000"/>
                <w:sz w:val="18"/>
                <w:szCs w:val="18"/>
              </w:rPr>
              <w:br/>
              <w:t>CA_n66A-n77A</w:t>
            </w:r>
            <w:r w:rsidRPr="00C222E5">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96CB2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9FC2C61" w14:textId="2930EC76"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CA_n25(2A)</w:t>
            </w:r>
            <w:del w:id="136" w:author="ZTE-Ma Zhifeng" w:date="2025-05-13T17:20:00Z">
              <w:r w:rsidRPr="00C222E5" w:rsidDel="00C222E5">
                <w:rPr>
                  <w:rFonts w:ascii="Arial" w:eastAsia="等线" w:hAnsi="Arial" w:cs="Arial"/>
                  <w:color w:val="000000"/>
                  <w:sz w:val="18"/>
                  <w:szCs w:val="18"/>
                </w:rPr>
                <w:delText xml:space="preserve"> BCS</w:delText>
              </w:r>
            </w:del>
            <w:ins w:id="137"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0A3F82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4 and 5</w:t>
            </w:r>
          </w:p>
        </w:tc>
      </w:tr>
      <w:tr w:rsidR="00C222E5" w:rsidRPr="00C222E5" w14:paraId="7CE61755" w14:textId="77777777" w:rsidTr="00FE3AB3">
        <w:trPr>
          <w:jc w:val="center"/>
        </w:trPr>
        <w:tc>
          <w:tcPr>
            <w:tcW w:w="1959" w:type="dxa"/>
            <w:tcBorders>
              <w:top w:val="nil"/>
              <w:left w:val="single" w:sz="4" w:space="0" w:color="auto"/>
              <w:bottom w:val="nil"/>
              <w:right w:val="single" w:sz="4" w:space="0" w:color="auto"/>
            </w:tcBorders>
          </w:tcPr>
          <w:p w14:paraId="09A0DB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7B12D7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CE26D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9612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593FBA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977B8F" w14:textId="77777777" w:rsidTr="00FE3AB3">
        <w:trPr>
          <w:jc w:val="center"/>
        </w:trPr>
        <w:tc>
          <w:tcPr>
            <w:tcW w:w="1959" w:type="dxa"/>
            <w:tcBorders>
              <w:top w:val="nil"/>
              <w:left w:val="single" w:sz="4" w:space="0" w:color="auto"/>
              <w:bottom w:val="nil"/>
              <w:right w:val="single" w:sz="4" w:space="0" w:color="auto"/>
            </w:tcBorders>
          </w:tcPr>
          <w:p w14:paraId="221A07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5BB0AB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3A107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3B7C06A" w14:textId="05AD5598"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CA_n71(2A)</w:t>
            </w:r>
            <w:del w:id="138" w:author="ZTE-Ma Zhifeng" w:date="2025-05-13T17:20:00Z">
              <w:r w:rsidRPr="00C222E5" w:rsidDel="00C222E5">
                <w:rPr>
                  <w:rFonts w:ascii="Arial" w:eastAsia="等线" w:hAnsi="Arial" w:cs="Arial"/>
                  <w:color w:val="000000"/>
                  <w:sz w:val="18"/>
                  <w:szCs w:val="18"/>
                </w:rPr>
                <w:delText xml:space="preserve"> BCS</w:delText>
              </w:r>
            </w:del>
            <w:ins w:id="139"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6B5D8A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149C73" w14:textId="77777777" w:rsidTr="00FE3AB3">
        <w:trPr>
          <w:jc w:val="center"/>
        </w:trPr>
        <w:tc>
          <w:tcPr>
            <w:tcW w:w="1959" w:type="dxa"/>
            <w:tcBorders>
              <w:top w:val="nil"/>
              <w:left w:val="single" w:sz="4" w:space="0" w:color="auto"/>
              <w:bottom w:val="single" w:sz="4" w:space="0" w:color="auto"/>
              <w:right w:val="single" w:sz="4" w:space="0" w:color="auto"/>
            </w:tcBorders>
          </w:tcPr>
          <w:p w14:paraId="146C11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10DB47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756EC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CC98E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B7881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34BE51A" w14:textId="77777777" w:rsidTr="00FE3AB3">
        <w:trPr>
          <w:jc w:val="center"/>
        </w:trPr>
        <w:tc>
          <w:tcPr>
            <w:tcW w:w="1959" w:type="dxa"/>
            <w:tcBorders>
              <w:top w:val="single" w:sz="4" w:space="0" w:color="auto"/>
              <w:left w:val="single" w:sz="4" w:space="0" w:color="auto"/>
              <w:bottom w:val="nil"/>
              <w:right w:val="single" w:sz="4" w:space="0" w:color="auto"/>
            </w:tcBorders>
          </w:tcPr>
          <w:p w14:paraId="16C2BB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CA_n25(2A)-n66A-n71B-n77A</w:t>
            </w:r>
          </w:p>
        </w:tc>
        <w:tc>
          <w:tcPr>
            <w:tcW w:w="2036" w:type="dxa"/>
            <w:tcBorders>
              <w:top w:val="single" w:sz="4" w:space="0" w:color="auto"/>
              <w:left w:val="single" w:sz="4" w:space="0" w:color="auto"/>
              <w:bottom w:val="nil"/>
              <w:right w:val="single" w:sz="4" w:space="0" w:color="auto"/>
            </w:tcBorders>
            <w:vAlign w:val="center"/>
          </w:tcPr>
          <w:p w14:paraId="479647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CA_n25A-n77A</w:t>
            </w:r>
            <w:r w:rsidRPr="00C222E5">
              <w:rPr>
                <w:rFonts w:ascii="Arial" w:eastAsia="等线" w:hAnsi="Arial" w:cs="Arial"/>
                <w:color w:val="000000"/>
                <w:sz w:val="18"/>
                <w:szCs w:val="18"/>
              </w:rPr>
              <w:br/>
              <w:t>CA_n66A-n71A</w:t>
            </w:r>
            <w:r w:rsidRPr="00C222E5">
              <w:rPr>
                <w:rFonts w:ascii="Arial" w:eastAsia="等线" w:hAnsi="Arial" w:cs="Arial"/>
                <w:color w:val="000000"/>
                <w:sz w:val="18"/>
                <w:szCs w:val="18"/>
              </w:rPr>
              <w:br/>
              <w:t>CA_n66A-n77A</w:t>
            </w:r>
            <w:r w:rsidRPr="00C222E5">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B310F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421D273" w14:textId="1563D1CB"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CA_n25(2A)</w:t>
            </w:r>
            <w:del w:id="140" w:author="ZTE-Ma Zhifeng" w:date="2025-05-13T17:20:00Z">
              <w:r w:rsidRPr="00C222E5" w:rsidDel="00C222E5">
                <w:rPr>
                  <w:rFonts w:ascii="Arial" w:eastAsia="等线" w:hAnsi="Arial" w:cs="Arial"/>
                  <w:color w:val="000000"/>
                  <w:sz w:val="18"/>
                  <w:szCs w:val="18"/>
                </w:rPr>
                <w:delText xml:space="preserve"> BCS</w:delText>
              </w:r>
            </w:del>
            <w:ins w:id="141"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309370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4 and 5</w:t>
            </w:r>
          </w:p>
        </w:tc>
      </w:tr>
      <w:tr w:rsidR="00C222E5" w:rsidRPr="00C222E5" w14:paraId="1B45D5E3" w14:textId="77777777" w:rsidTr="00FE3AB3">
        <w:trPr>
          <w:jc w:val="center"/>
        </w:trPr>
        <w:tc>
          <w:tcPr>
            <w:tcW w:w="1959" w:type="dxa"/>
            <w:tcBorders>
              <w:top w:val="nil"/>
              <w:left w:val="single" w:sz="4" w:space="0" w:color="auto"/>
              <w:bottom w:val="nil"/>
              <w:right w:val="single" w:sz="4" w:space="0" w:color="auto"/>
            </w:tcBorders>
          </w:tcPr>
          <w:p w14:paraId="31A0ED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05C1B7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39A63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4E20D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6F25E1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58B682" w14:textId="77777777" w:rsidTr="00FE3AB3">
        <w:trPr>
          <w:jc w:val="center"/>
        </w:trPr>
        <w:tc>
          <w:tcPr>
            <w:tcW w:w="1959" w:type="dxa"/>
            <w:tcBorders>
              <w:top w:val="nil"/>
              <w:left w:val="single" w:sz="4" w:space="0" w:color="auto"/>
              <w:bottom w:val="nil"/>
              <w:right w:val="single" w:sz="4" w:space="0" w:color="auto"/>
            </w:tcBorders>
          </w:tcPr>
          <w:p w14:paraId="612B1D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4E151F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B64E0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806CC7A" w14:textId="4CA3D144"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CA_n71B</w:t>
            </w:r>
            <w:del w:id="142" w:author="ZTE-Ma Zhifeng" w:date="2025-05-13T17:20:00Z">
              <w:r w:rsidRPr="00C222E5" w:rsidDel="00C222E5">
                <w:rPr>
                  <w:rFonts w:ascii="Arial" w:eastAsia="等线" w:hAnsi="Arial" w:cs="Arial"/>
                  <w:color w:val="000000"/>
                  <w:sz w:val="18"/>
                  <w:szCs w:val="18"/>
                </w:rPr>
                <w:delText xml:space="preserve"> BCS</w:delText>
              </w:r>
            </w:del>
            <w:ins w:id="143"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07DF1C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D860FF6" w14:textId="77777777" w:rsidTr="00FE3AB3">
        <w:trPr>
          <w:jc w:val="center"/>
        </w:trPr>
        <w:tc>
          <w:tcPr>
            <w:tcW w:w="1959" w:type="dxa"/>
            <w:tcBorders>
              <w:top w:val="nil"/>
              <w:left w:val="single" w:sz="4" w:space="0" w:color="auto"/>
              <w:bottom w:val="single" w:sz="4" w:space="0" w:color="auto"/>
              <w:right w:val="single" w:sz="4" w:space="0" w:color="auto"/>
            </w:tcBorders>
          </w:tcPr>
          <w:p w14:paraId="075E51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48581F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7BFA7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9786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61E25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87C4B9D" w14:textId="77777777" w:rsidTr="00FE3AB3">
        <w:trPr>
          <w:jc w:val="center"/>
        </w:trPr>
        <w:tc>
          <w:tcPr>
            <w:tcW w:w="1959" w:type="dxa"/>
            <w:tcBorders>
              <w:top w:val="single" w:sz="4" w:space="0" w:color="auto"/>
              <w:left w:val="single" w:sz="4" w:space="0" w:color="auto"/>
              <w:bottom w:val="nil"/>
              <w:right w:val="single" w:sz="4" w:space="0" w:color="auto"/>
            </w:tcBorders>
          </w:tcPr>
          <w:p w14:paraId="0B1F22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CA_n25(2A)-n66(2A)-n71A-n77A</w:t>
            </w:r>
          </w:p>
        </w:tc>
        <w:tc>
          <w:tcPr>
            <w:tcW w:w="2036" w:type="dxa"/>
            <w:tcBorders>
              <w:top w:val="single" w:sz="4" w:space="0" w:color="auto"/>
              <w:left w:val="single" w:sz="4" w:space="0" w:color="auto"/>
              <w:bottom w:val="nil"/>
              <w:right w:val="single" w:sz="4" w:space="0" w:color="auto"/>
            </w:tcBorders>
            <w:vAlign w:val="center"/>
          </w:tcPr>
          <w:p w14:paraId="447DD2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CA_n25A-n77A</w:t>
            </w:r>
            <w:r w:rsidRPr="00C222E5">
              <w:rPr>
                <w:rFonts w:ascii="Arial" w:eastAsia="等线" w:hAnsi="Arial" w:cs="Arial"/>
                <w:color w:val="000000"/>
                <w:sz w:val="18"/>
                <w:szCs w:val="18"/>
              </w:rPr>
              <w:br/>
            </w:r>
            <w:r w:rsidRPr="00C222E5">
              <w:rPr>
                <w:rFonts w:ascii="Arial" w:eastAsia="等线" w:hAnsi="Arial" w:cs="Arial"/>
                <w:color w:val="000000"/>
                <w:sz w:val="18"/>
                <w:szCs w:val="18"/>
              </w:rPr>
              <w:lastRenderedPageBreak/>
              <w:t>CA_n66A-n71A</w:t>
            </w:r>
            <w:r w:rsidRPr="00C222E5">
              <w:rPr>
                <w:rFonts w:ascii="Arial" w:eastAsia="等线" w:hAnsi="Arial" w:cs="Arial"/>
                <w:color w:val="000000"/>
                <w:sz w:val="18"/>
                <w:szCs w:val="18"/>
              </w:rPr>
              <w:br/>
              <w:t>CA_n66A-n77A</w:t>
            </w:r>
            <w:r w:rsidRPr="00C222E5">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9F2A0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lastRenderedPageBreak/>
              <w:t>n25</w:t>
            </w:r>
          </w:p>
        </w:tc>
        <w:tc>
          <w:tcPr>
            <w:tcW w:w="2832" w:type="dxa"/>
            <w:tcBorders>
              <w:top w:val="single" w:sz="4" w:space="0" w:color="auto"/>
              <w:left w:val="single" w:sz="4" w:space="0" w:color="auto"/>
              <w:bottom w:val="single" w:sz="4" w:space="0" w:color="auto"/>
              <w:right w:val="single" w:sz="4" w:space="0" w:color="auto"/>
            </w:tcBorders>
            <w:vAlign w:val="center"/>
          </w:tcPr>
          <w:p w14:paraId="5C0981F4" w14:textId="6B5E3BDD"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CA_n25(2A)</w:t>
            </w:r>
            <w:del w:id="144" w:author="ZTE-Ma Zhifeng" w:date="2025-05-13T17:20:00Z">
              <w:r w:rsidRPr="00C222E5" w:rsidDel="00C222E5">
                <w:rPr>
                  <w:rFonts w:ascii="Arial" w:eastAsia="等线" w:hAnsi="Arial" w:cs="Arial"/>
                  <w:color w:val="000000"/>
                  <w:sz w:val="18"/>
                  <w:szCs w:val="18"/>
                </w:rPr>
                <w:delText xml:space="preserve"> BCS</w:delText>
              </w:r>
            </w:del>
            <w:ins w:id="145"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single" w:sz="4" w:space="0" w:color="auto"/>
              <w:left w:val="single" w:sz="4" w:space="0" w:color="auto"/>
              <w:bottom w:val="nil"/>
              <w:right w:val="single" w:sz="4" w:space="0" w:color="auto"/>
            </w:tcBorders>
            <w:vAlign w:val="center"/>
          </w:tcPr>
          <w:p w14:paraId="73CB47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4 and 5</w:t>
            </w:r>
          </w:p>
        </w:tc>
      </w:tr>
      <w:tr w:rsidR="00C222E5" w:rsidRPr="00C222E5" w14:paraId="6F0CA5A6" w14:textId="77777777" w:rsidTr="00FE3AB3">
        <w:trPr>
          <w:jc w:val="center"/>
        </w:trPr>
        <w:tc>
          <w:tcPr>
            <w:tcW w:w="1959" w:type="dxa"/>
            <w:tcBorders>
              <w:top w:val="nil"/>
              <w:left w:val="single" w:sz="4" w:space="0" w:color="auto"/>
              <w:bottom w:val="nil"/>
              <w:right w:val="single" w:sz="4" w:space="0" w:color="auto"/>
            </w:tcBorders>
          </w:tcPr>
          <w:p w14:paraId="336DA7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10C618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AAA78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8D8F011" w14:textId="347B81C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CA_n66(2A)</w:t>
            </w:r>
            <w:del w:id="146" w:author="ZTE-Ma Zhifeng" w:date="2025-05-13T17:20:00Z">
              <w:r w:rsidRPr="00C222E5" w:rsidDel="00C222E5">
                <w:rPr>
                  <w:rFonts w:ascii="Arial" w:eastAsia="等线" w:hAnsi="Arial" w:cs="Arial"/>
                  <w:color w:val="000000"/>
                  <w:sz w:val="18"/>
                  <w:szCs w:val="18"/>
                </w:rPr>
                <w:delText xml:space="preserve"> BCS</w:delText>
              </w:r>
            </w:del>
            <w:ins w:id="147" w:author="ZTE-Ma Zhifeng" w:date="2025-05-13T17:20:00Z">
              <w:r>
                <w:rPr>
                  <w:rFonts w:ascii="Arial" w:eastAsia="等线" w:hAnsi="Arial" w:cs="Arial"/>
                  <w:color w:val="000000"/>
                  <w:sz w:val="18"/>
                  <w:szCs w:val="18"/>
                </w:rPr>
                <w:t>_BCS</w:t>
              </w:r>
            </w:ins>
            <w:r w:rsidRPr="00C222E5">
              <w:rPr>
                <w:rFonts w:ascii="Arial" w:eastAsia="等线" w:hAnsi="Arial" w:cs="Arial"/>
                <w:color w:val="000000"/>
                <w:sz w:val="18"/>
                <w:szCs w:val="18"/>
              </w:rPr>
              <w:t xml:space="preserve"> 4 and 5</w:t>
            </w:r>
          </w:p>
        </w:tc>
        <w:tc>
          <w:tcPr>
            <w:tcW w:w="1837" w:type="dxa"/>
            <w:tcBorders>
              <w:top w:val="nil"/>
              <w:left w:val="single" w:sz="4" w:space="0" w:color="auto"/>
              <w:bottom w:val="nil"/>
              <w:right w:val="single" w:sz="4" w:space="0" w:color="auto"/>
            </w:tcBorders>
            <w:vAlign w:val="center"/>
          </w:tcPr>
          <w:p w14:paraId="557E72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1966F17" w14:textId="77777777" w:rsidTr="00FE3AB3">
        <w:trPr>
          <w:jc w:val="center"/>
        </w:trPr>
        <w:tc>
          <w:tcPr>
            <w:tcW w:w="1959" w:type="dxa"/>
            <w:tcBorders>
              <w:top w:val="nil"/>
              <w:left w:val="single" w:sz="4" w:space="0" w:color="auto"/>
              <w:bottom w:val="nil"/>
              <w:right w:val="single" w:sz="4" w:space="0" w:color="auto"/>
            </w:tcBorders>
          </w:tcPr>
          <w:p w14:paraId="533BB5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34A2AA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F818B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C3E0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vAlign w:val="center"/>
          </w:tcPr>
          <w:p w14:paraId="0083F6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1241FC0" w14:textId="77777777" w:rsidTr="00FE3AB3">
        <w:trPr>
          <w:jc w:val="center"/>
        </w:trPr>
        <w:tc>
          <w:tcPr>
            <w:tcW w:w="1959" w:type="dxa"/>
            <w:tcBorders>
              <w:top w:val="nil"/>
              <w:left w:val="single" w:sz="4" w:space="0" w:color="auto"/>
              <w:bottom w:val="single" w:sz="4" w:space="0" w:color="auto"/>
              <w:right w:val="single" w:sz="4" w:space="0" w:color="auto"/>
            </w:tcBorders>
          </w:tcPr>
          <w:p w14:paraId="6330A6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5C6EF1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73D60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8B514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5E0EE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19D0088" w14:textId="77777777" w:rsidTr="00FE3AB3">
        <w:trPr>
          <w:jc w:val="center"/>
        </w:trPr>
        <w:tc>
          <w:tcPr>
            <w:tcW w:w="1959" w:type="dxa"/>
            <w:tcBorders>
              <w:top w:val="single" w:sz="4" w:space="0" w:color="auto"/>
              <w:left w:val="single" w:sz="4" w:space="0" w:color="auto"/>
              <w:bottom w:val="nil"/>
              <w:right w:val="single" w:sz="4" w:space="0" w:color="auto"/>
            </w:tcBorders>
          </w:tcPr>
          <w:p w14:paraId="51E2DF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CA_n25A-n66A-n71A-n78A</w:t>
            </w:r>
          </w:p>
        </w:tc>
        <w:tc>
          <w:tcPr>
            <w:tcW w:w="2036" w:type="dxa"/>
            <w:tcBorders>
              <w:top w:val="single" w:sz="4" w:space="0" w:color="auto"/>
              <w:left w:val="single" w:sz="4" w:space="0" w:color="auto"/>
              <w:bottom w:val="nil"/>
              <w:right w:val="single" w:sz="4" w:space="0" w:color="auto"/>
            </w:tcBorders>
          </w:tcPr>
          <w:p w14:paraId="07AB71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5730CE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CA_n25A-n71A</w:t>
            </w:r>
          </w:p>
          <w:p w14:paraId="067668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07993D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CA_n66A-n71A</w:t>
            </w:r>
          </w:p>
          <w:p w14:paraId="1CDC6D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CA_n66A-n78A</w:t>
            </w:r>
          </w:p>
          <w:p w14:paraId="4F5F92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09604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642AB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6B179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C6E9860" w14:textId="77777777" w:rsidTr="00FE3AB3">
        <w:trPr>
          <w:jc w:val="center"/>
        </w:trPr>
        <w:tc>
          <w:tcPr>
            <w:tcW w:w="1959" w:type="dxa"/>
            <w:tcBorders>
              <w:top w:val="nil"/>
              <w:left w:val="single" w:sz="4" w:space="0" w:color="auto"/>
              <w:bottom w:val="nil"/>
              <w:right w:val="single" w:sz="4" w:space="0" w:color="auto"/>
            </w:tcBorders>
            <w:vAlign w:val="center"/>
          </w:tcPr>
          <w:p w14:paraId="0F2A34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1387C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1401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D93AA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4FCAC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A64F2C" w14:textId="77777777" w:rsidTr="00FE3AB3">
        <w:trPr>
          <w:jc w:val="center"/>
        </w:trPr>
        <w:tc>
          <w:tcPr>
            <w:tcW w:w="1959" w:type="dxa"/>
            <w:tcBorders>
              <w:top w:val="nil"/>
              <w:left w:val="single" w:sz="4" w:space="0" w:color="auto"/>
              <w:bottom w:val="nil"/>
              <w:right w:val="single" w:sz="4" w:space="0" w:color="auto"/>
            </w:tcBorders>
            <w:vAlign w:val="center"/>
          </w:tcPr>
          <w:p w14:paraId="19D874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FEB63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48FC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F08F9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65A7E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F734C56" w14:textId="77777777" w:rsidTr="00FE3AB3">
        <w:trPr>
          <w:jc w:val="center"/>
        </w:trPr>
        <w:tc>
          <w:tcPr>
            <w:tcW w:w="1959" w:type="dxa"/>
            <w:tcBorders>
              <w:top w:val="nil"/>
              <w:left w:val="single" w:sz="4" w:space="0" w:color="auto"/>
              <w:bottom w:val="nil"/>
              <w:right w:val="single" w:sz="4" w:space="0" w:color="auto"/>
            </w:tcBorders>
            <w:vAlign w:val="center"/>
          </w:tcPr>
          <w:p w14:paraId="2F381C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16B8D2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5E65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F5A96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4216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8277D0B" w14:textId="77777777" w:rsidTr="00FE3AB3">
        <w:trPr>
          <w:jc w:val="center"/>
        </w:trPr>
        <w:tc>
          <w:tcPr>
            <w:tcW w:w="1959" w:type="dxa"/>
            <w:tcBorders>
              <w:top w:val="single" w:sz="4" w:space="0" w:color="auto"/>
              <w:left w:val="single" w:sz="4" w:space="0" w:color="auto"/>
              <w:bottom w:val="nil"/>
              <w:right w:val="single" w:sz="4" w:space="0" w:color="auto"/>
            </w:tcBorders>
          </w:tcPr>
          <w:p w14:paraId="3544605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CA_n25A-n66(2A)-n71A-n78A</w:t>
            </w:r>
          </w:p>
        </w:tc>
        <w:tc>
          <w:tcPr>
            <w:tcW w:w="2036" w:type="dxa"/>
            <w:tcBorders>
              <w:top w:val="single" w:sz="4" w:space="0" w:color="auto"/>
              <w:left w:val="single" w:sz="4" w:space="0" w:color="auto"/>
              <w:bottom w:val="nil"/>
              <w:right w:val="single" w:sz="4" w:space="0" w:color="auto"/>
            </w:tcBorders>
          </w:tcPr>
          <w:p w14:paraId="1B311FC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469C1EC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CA_n25A-n71A</w:t>
            </w:r>
          </w:p>
          <w:p w14:paraId="6E54C4A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450A16A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CA_n66A-n71A</w:t>
            </w:r>
          </w:p>
          <w:p w14:paraId="2F13335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CA_n66A-n78A</w:t>
            </w:r>
          </w:p>
          <w:p w14:paraId="0EA69A4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8797CA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7B0950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C51C60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28D0194" w14:textId="77777777" w:rsidTr="00FE3AB3">
        <w:trPr>
          <w:jc w:val="center"/>
        </w:trPr>
        <w:tc>
          <w:tcPr>
            <w:tcW w:w="1959" w:type="dxa"/>
            <w:tcBorders>
              <w:top w:val="nil"/>
              <w:left w:val="single" w:sz="4" w:space="0" w:color="auto"/>
              <w:bottom w:val="nil"/>
              <w:right w:val="single" w:sz="4" w:space="0" w:color="auto"/>
            </w:tcBorders>
            <w:vAlign w:val="center"/>
          </w:tcPr>
          <w:p w14:paraId="7DF5022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B60BFB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729F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D00DC5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510DA2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D031D0" w14:textId="77777777" w:rsidTr="00FE3AB3">
        <w:trPr>
          <w:jc w:val="center"/>
        </w:trPr>
        <w:tc>
          <w:tcPr>
            <w:tcW w:w="1959" w:type="dxa"/>
            <w:tcBorders>
              <w:top w:val="nil"/>
              <w:left w:val="single" w:sz="4" w:space="0" w:color="auto"/>
              <w:bottom w:val="nil"/>
              <w:right w:val="single" w:sz="4" w:space="0" w:color="auto"/>
            </w:tcBorders>
            <w:vAlign w:val="center"/>
          </w:tcPr>
          <w:p w14:paraId="7682393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CDA0AD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F91E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2EC5D9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0CF8FE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3B5742" w14:textId="77777777" w:rsidTr="00FE3AB3">
        <w:trPr>
          <w:jc w:val="center"/>
        </w:trPr>
        <w:tc>
          <w:tcPr>
            <w:tcW w:w="1959" w:type="dxa"/>
            <w:tcBorders>
              <w:top w:val="nil"/>
              <w:left w:val="single" w:sz="4" w:space="0" w:color="auto"/>
              <w:bottom w:val="nil"/>
              <w:right w:val="single" w:sz="4" w:space="0" w:color="auto"/>
            </w:tcBorders>
            <w:vAlign w:val="center"/>
          </w:tcPr>
          <w:p w14:paraId="0F13C8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04FD47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693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E456D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690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3C84EFC" w14:textId="77777777" w:rsidTr="00FE3AB3">
        <w:trPr>
          <w:jc w:val="center"/>
        </w:trPr>
        <w:tc>
          <w:tcPr>
            <w:tcW w:w="1959" w:type="dxa"/>
            <w:tcBorders>
              <w:top w:val="single" w:sz="4" w:space="0" w:color="auto"/>
              <w:left w:val="single" w:sz="4" w:space="0" w:color="auto"/>
              <w:bottom w:val="nil"/>
              <w:right w:val="single" w:sz="4" w:space="0" w:color="auto"/>
            </w:tcBorders>
          </w:tcPr>
          <w:p w14:paraId="768F6C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CA_n25A-n66A-n71A-n78(2A)</w:t>
            </w:r>
          </w:p>
        </w:tc>
        <w:tc>
          <w:tcPr>
            <w:tcW w:w="2036" w:type="dxa"/>
            <w:tcBorders>
              <w:top w:val="single" w:sz="4" w:space="0" w:color="auto"/>
              <w:left w:val="single" w:sz="4" w:space="0" w:color="auto"/>
              <w:bottom w:val="nil"/>
              <w:right w:val="single" w:sz="4" w:space="0" w:color="auto"/>
            </w:tcBorders>
          </w:tcPr>
          <w:p w14:paraId="774039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75F2F5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CA_n25A-n71A</w:t>
            </w:r>
          </w:p>
          <w:p w14:paraId="04BA54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CA_n25A-n78A</w:t>
            </w:r>
          </w:p>
          <w:p w14:paraId="7B5732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CA_n66A-n71A</w:t>
            </w:r>
          </w:p>
          <w:p w14:paraId="5B4A6D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CA_n66A-n78A</w:t>
            </w:r>
          </w:p>
          <w:p w14:paraId="5160E7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D98D6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B7214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29AB2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375F344" w14:textId="77777777" w:rsidTr="00FE3AB3">
        <w:trPr>
          <w:jc w:val="center"/>
        </w:trPr>
        <w:tc>
          <w:tcPr>
            <w:tcW w:w="1959" w:type="dxa"/>
            <w:tcBorders>
              <w:top w:val="nil"/>
              <w:left w:val="single" w:sz="4" w:space="0" w:color="auto"/>
              <w:bottom w:val="nil"/>
              <w:right w:val="single" w:sz="4" w:space="0" w:color="auto"/>
            </w:tcBorders>
            <w:vAlign w:val="center"/>
          </w:tcPr>
          <w:p w14:paraId="568AEE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AE197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8032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010B6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C37CB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23F760" w14:textId="77777777" w:rsidTr="00FE3AB3">
        <w:trPr>
          <w:jc w:val="center"/>
        </w:trPr>
        <w:tc>
          <w:tcPr>
            <w:tcW w:w="1959" w:type="dxa"/>
            <w:tcBorders>
              <w:top w:val="nil"/>
              <w:left w:val="single" w:sz="4" w:space="0" w:color="auto"/>
              <w:bottom w:val="nil"/>
              <w:right w:val="single" w:sz="4" w:space="0" w:color="auto"/>
            </w:tcBorders>
            <w:vAlign w:val="center"/>
          </w:tcPr>
          <w:p w14:paraId="2F0232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0244E9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C30E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DFE85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865B6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01E0C28" w14:textId="77777777" w:rsidTr="00FE3AB3">
        <w:trPr>
          <w:jc w:val="center"/>
        </w:trPr>
        <w:tc>
          <w:tcPr>
            <w:tcW w:w="1959" w:type="dxa"/>
            <w:tcBorders>
              <w:top w:val="nil"/>
              <w:left w:val="single" w:sz="4" w:space="0" w:color="auto"/>
              <w:bottom w:val="nil"/>
              <w:right w:val="single" w:sz="4" w:space="0" w:color="auto"/>
            </w:tcBorders>
            <w:vAlign w:val="center"/>
          </w:tcPr>
          <w:p w14:paraId="1BD5EA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88790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CB2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90EA5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41F99D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9B9DEAD" w14:textId="77777777" w:rsidTr="00FE3AB3">
        <w:trPr>
          <w:jc w:val="center"/>
        </w:trPr>
        <w:tc>
          <w:tcPr>
            <w:tcW w:w="1959" w:type="dxa"/>
            <w:tcBorders>
              <w:top w:val="single" w:sz="4" w:space="0" w:color="auto"/>
              <w:left w:val="single" w:sz="4" w:space="0" w:color="auto"/>
              <w:bottom w:val="nil"/>
              <w:right w:val="single" w:sz="4" w:space="0" w:color="auto"/>
            </w:tcBorders>
          </w:tcPr>
          <w:p w14:paraId="3BC51D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CA_n25A-n66(2A)-n71A-n78(2A)</w:t>
            </w:r>
          </w:p>
        </w:tc>
        <w:tc>
          <w:tcPr>
            <w:tcW w:w="2036" w:type="dxa"/>
            <w:tcBorders>
              <w:top w:val="single" w:sz="4" w:space="0" w:color="auto"/>
              <w:left w:val="single" w:sz="4" w:space="0" w:color="auto"/>
              <w:bottom w:val="nil"/>
              <w:right w:val="single" w:sz="4" w:space="0" w:color="auto"/>
            </w:tcBorders>
          </w:tcPr>
          <w:p w14:paraId="140A39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CA_n25A-n66A</w:t>
            </w:r>
          </w:p>
          <w:p w14:paraId="6751A5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CA_n25A-n71A</w:t>
            </w:r>
          </w:p>
          <w:p w14:paraId="4252EB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CA_n25A-n78A</w:t>
            </w:r>
          </w:p>
          <w:p w14:paraId="0225B1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CA_n66A-n71A</w:t>
            </w:r>
          </w:p>
          <w:p w14:paraId="7B1F7E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lang w:eastAsia="zh-CN"/>
              </w:rPr>
            </w:pPr>
            <w:r w:rsidRPr="00C222E5">
              <w:rPr>
                <w:rFonts w:ascii="Arial" w:eastAsia="等线" w:hAnsi="Arial"/>
                <w:sz w:val="18"/>
                <w:lang w:eastAsia="zh-CN"/>
              </w:rPr>
              <w:t>CA_n66A-n78A</w:t>
            </w:r>
          </w:p>
          <w:p w14:paraId="024466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519DB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1C0F6C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6AF2F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146BA7D3" w14:textId="77777777" w:rsidTr="00FE3AB3">
        <w:trPr>
          <w:jc w:val="center"/>
        </w:trPr>
        <w:tc>
          <w:tcPr>
            <w:tcW w:w="1959" w:type="dxa"/>
            <w:tcBorders>
              <w:top w:val="nil"/>
              <w:left w:val="single" w:sz="4" w:space="0" w:color="auto"/>
              <w:bottom w:val="nil"/>
              <w:right w:val="single" w:sz="4" w:space="0" w:color="auto"/>
            </w:tcBorders>
            <w:vAlign w:val="center"/>
          </w:tcPr>
          <w:p w14:paraId="4AA07A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098475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D85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0D630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401CE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ED6800" w14:textId="77777777" w:rsidTr="00FE3AB3">
        <w:trPr>
          <w:jc w:val="center"/>
        </w:trPr>
        <w:tc>
          <w:tcPr>
            <w:tcW w:w="1959" w:type="dxa"/>
            <w:tcBorders>
              <w:top w:val="nil"/>
              <w:left w:val="single" w:sz="4" w:space="0" w:color="auto"/>
              <w:bottom w:val="nil"/>
              <w:right w:val="single" w:sz="4" w:space="0" w:color="auto"/>
            </w:tcBorders>
            <w:vAlign w:val="center"/>
          </w:tcPr>
          <w:p w14:paraId="011201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AD804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3BE4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color w:val="000000"/>
                <w:sz w:val="18"/>
                <w:lang w:eastAsia="zh-CN"/>
              </w:rPr>
              <w:t>n</w:t>
            </w:r>
            <w:r w:rsidRPr="00C222E5">
              <w:rPr>
                <w:rFonts w:ascii="Arial" w:eastAsia="等线" w:hAnsi="Arial"/>
                <w:color w:val="000000"/>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0AB1D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F88CB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797DE13"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77BBA5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4DA9F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C19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0E477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07D87F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C6D6B8"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382F4E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09E274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CA_n25A-n66A</w:t>
            </w:r>
            <w:r w:rsidRPr="00C222E5">
              <w:rPr>
                <w:rFonts w:ascii="Arial" w:eastAsia="等线" w:hAnsi="Arial" w:cs="Arial"/>
                <w:color w:val="000000"/>
                <w:sz w:val="18"/>
                <w:szCs w:val="18"/>
              </w:rPr>
              <w:br/>
              <w:t>CA_n25A-n71A</w:t>
            </w:r>
            <w:r w:rsidRPr="00C222E5">
              <w:rPr>
                <w:rFonts w:ascii="Arial" w:eastAsia="等线" w:hAnsi="Arial" w:cs="Arial"/>
                <w:color w:val="000000"/>
                <w:sz w:val="18"/>
                <w:szCs w:val="18"/>
              </w:rPr>
              <w:br/>
              <w:t>CA_n25A-n85A</w:t>
            </w:r>
            <w:r w:rsidRPr="00C222E5">
              <w:rPr>
                <w:rFonts w:ascii="Arial" w:eastAsia="等线" w:hAnsi="Arial" w:cs="Arial"/>
                <w:color w:val="000000"/>
                <w:sz w:val="18"/>
                <w:szCs w:val="18"/>
              </w:rPr>
              <w:br/>
              <w:t>CA_n66A-n71A</w:t>
            </w:r>
            <w:r w:rsidRPr="00C222E5">
              <w:rPr>
                <w:rFonts w:ascii="Arial" w:eastAsia="等线" w:hAnsi="Arial" w:cs="Arial"/>
                <w:color w:val="000000"/>
                <w:sz w:val="18"/>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4F98D5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5317B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65CF2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4 and 5</w:t>
            </w:r>
          </w:p>
        </w:tc>
      </w:tr>
      <w:tr w:rsidR="00C222E5" w:rsidRPr="00C222E5" w14:paraId="61E61C58" w14:textId="77777777" w:rsidTr="00FE3AB3">
        <w:trPr>
          <w:jc w:val="center"/>
        </w:trPr>
        <w:tc>
          <w:tcPr>
            <w:tcW w:w="1959" w:type="dxa"/>
            <w:tcBorders>
              <w:top w:val="nil"/>
              <w:left w:val="single" w:sz="4" w:space="0" w:color="auto"/>
              <w:bottom w:val="nil"/>
              <w:right w:val="single" w:sz="4" w:space="0" w:color="auto"/>
            </w:tcBorders>
            <w:vAlign w:val="center"/>
          </w:tcPr>
          <w:p w14:paraId="45283D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3D18C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08E9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F70C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61A068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7288C9" w14:textId="77777777" w:rsidTr="00FE3AB3">
        <w:trPr>
          <w:jc w:val="center"/>
        </w:trPr>
        <w:tc>
          <w:tcPr>
            <w:tcW w:w="1959" w:type="dxa"/>
            <w:tcBorders>
              <w:top w:val="nil"/>
              <w:left w:val="single" w:sz="4" w:space="0" w:color="auto"/>
              <w:bottom w:val="nil"/>
              <w:right w:val="single" w:sz="4" w:space="0" w:color="auto"/>
            </w:tcBorders>
            <w:vAlign w:val="center"/>
          </w:tcPr>
          <w:p w14:paraId="53DA4A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86594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F75F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C1128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vAlign w:val="center"/>
          </w:tcPr>
          <w:p w14:paraId="0947E0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DA6CE71"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35F64D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45148A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0FF5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3F456C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655C36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A7FEBC" w14:textId="77777777" w:rsidTr="00FE3AB3">
        <w:trPr>
          <w:jc w:val="center"/>
        </w:trPr>
        <w:tc>
          <w:tcPr>
            <w:tcW w:w="1959" w:type="dxa"/>
            <w:tcBorders>
              <w:top w:val="single" w:sz="4" w:space="0" w:color="auto"/>
              <w:left w:val="single" w:sz="4" w:space="0" w:color="auto"/>
              <w:bottom w:val="nil"/>
              <w:right w:val="single" w:sz="4" w:space="0" w:color="auto"/>
            </w:tcBorders>
          </w:tcPr>
          <w:p w14:paraId="234A96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CA_n25A-n66A-n77A-n85A</w:t>
            </w:r>
          </w:p>
        </w:tc>
        <w:tc>
          <w:tcPr>
            <w:tcW w:w="2036" w:type="dxa"/>
            <w:tcBorders>
              <w:top w:val="single" w:sz="4" w:space="0" w:color="auto"/>
              <w:left w:val="single" w:sz="4" w:space="0" w:color="auto"/>
              <w:bottom w:val="nil"/>
              <w:right w:val="single" w:sz="4" w:space="0" w:color="auto"/>
            </w:tcBorders>
          </w:tcPr>
          <w:p w14:paraId="7F7C70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CA_n25A-n66A</w:t>
            </w:r>
          </w:p>
          <w:p w14:paraId="64074E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CA_n25A-n77A</w:t>
            </w:r>
          </w:p>
          <w:p w14:paraId="074D5F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CA_n25A-n85A</w:t>
            </w:r>
          </w:p>
          <w:p w14:paraId="3E5269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CA_n66A-n77A</w:t>
            </w:r>
          </w:p>
          <w:p w14:paraId="7AA1A2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CA_n66A-n85A</w:t>
            </w:r>
          </w:p>
          <w:p w14:paraId="25E20B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6BDCC2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F148B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CN"/>
              </w:rPr>
              <w:t>n25</w:t>
            </w:r>
            <w:r w:rsidRPr="00C222E5">
              <w:rPr>
                <w:rFonts w:ascii="Arial" w:eastAsia="等线" w:hAnsi="Arial" w:cs="Arial"/>
                <w:color w:val="000000"/>
                <w:sz w:val="18"/>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22968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4 and 5</w:t>
            </w:r>
          </w:p>
        </w:tc>
      </w:tr>
      <w:tr w:rsidR="00C222E5" w:rsidRPr="00C222E5" w14:paraId="41D27CB8" w14:textId="77777777" w:rsidTr="00FE3AB3">
        <w:trPr>
          <w:jc w:val="center"/>
        </w:trPr>
        <w:tc>
          <w:tcPr>
            <w:tcW w:w="1959" w:type="dxa"/>
            <w:tcBorders>
              <w:top w:val="nil"/>
              <w:left w:val="single" w:sz="4" w:space="0" w:color="auto"/>
              <w:bottom w:val="nil"/>
              <w:right w:val="single" w:sz="4" w:space="0" w:color="auto"/>
            </w:tcBorders>
          </w:tcPr>
          <w:p w14:paraId="2CE44B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216E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D60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CAAD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n66</w:t>
            </w:r>
            <w:r w:rsidRPr="00C222E5">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226CC5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964AF7" w14:textId="77777777" w:rsidTr="00FE3AB3">
        <w:trPr>
          <w:jc w:val="center"/>
        </w:trPr>
        <w:tc>
          <w:tcPr>
            <w:tcW w:w="1959" w:type="dxa"/>
            <w:tcBorders>
              <w:top w:val="nil"/>
              <w:left w:val="single" w:sz="4" w:space="0" w:color="auto"/>
              <w:bottom w:val="nil"/>
              <w:right w:val="single" w:sz="4" w:space="0" w:color="auto"/>
            </w:tcBorders>
          </w:tcPr>
          <w:p w14:paraId="430765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CDC4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29D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881B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n77</w:t>
            </w:r>
            <w:r w:rsidRPr="00C222E5">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0F84E0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2B6D7CC" w14:textId="77777777" w:rsidTr="00FE3AB3">
        <w:trPr>
          <w:jc w:val="center"/>
        </w:trPr>
        <w:tc>
          <w:tcPr>
            <w:tcW w:w="1959" w:type="dxa"/>
            <w:tcBorders>
              <w:top w:val="nil"/>
              <w:left w:val="single" w:sz="4" w:space="0" w:color="auto"/>
              <w:bottom w:val="single" w:sz="4" w:space="0" w:color="auto"/>
              <w:right w:val="single" w:sz="4" w:space="0" w:color="auto"/>
            </w:tcBorders>
          </w:tcPr>
          <w:p w14:paraId="5BC6D9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69E28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8566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14AB1A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n85</w:t>
            </w:r>
            <w:r w:rsidRPr="00C222E5">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31D36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FF1650E"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0B8156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CA_n28A-n41A-n77A-n79A</w:t>
            </w:r>
          </w:p>
        </w:tc>
        <w:tc>
          <w:tcPr>
            <w:tcW w:w="2036" w:type="dxa"/>
            <w:tcBorders>
              <w:top w:val="single" w:sz="4" w:space="0" w:color="auto"/>
              <w:left w:val="single" w:sz="4" w:space="0" w:color="auto"/>
              <w:bottom w:val="nil"/>
              <w:right w:val="single" w:sz="4" w:space="0" w:color="auto"/>
            </w:tcBorders>
            <w:vAlign w:val="center"/>
          </w:tcPr>
          <w:p w14:paraId="7BDF34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A_n28A-n41A</w:t>
            </w:r>
          </w:p>
          <w:p w14:paraId="3CF2C1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A_n28A-n77A</w:t>
            </w:r>
          </w:p>
          <w:p w14:paraId="47FDFF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A_n28A-n79A</w:t>
            </w:r>
          </w:p>
          <w:p w14:paraId="7645FE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A_n41A-n77A</w:t>
            </w:r>
          </w:p>
          <w:p w14:paraId="763FEF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A_n41A-n79A</w:t>
            </w:r>
          </w:p>
          <w:p w14:paraId="0DDA8E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149D59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n</w:t>
            </w:r>
            <w:r w:rsidRPr="00C222E5">
              <w:rPr>
                <w:rFonts w:ascii="Arial" w:eastAsia="等线" w:hAnsi="Arial"/>
                <w:sz w:val="18"/>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738BD0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5</w:t>
            </w:r>
            <w:r w:rsidRPr="00C222E5">
              <w:rPr>
                <w:rFonts w:ascii="Arial" w:eastAsia="等线" w:hAnsi="Arial"/>
                <w:sz w:val="18"/>
                <w:lang w:eastAsia="ja-JP"/>
              </w:rPr>
              <w:t>, 10, 15, 20</w:t>
            </w:r>
          </w:p>
        </w:tc>
        <w:tc>
          <w:tcPr>
            <w:tcW w:w="1837" w:type="dxa"/>
            <w:tcBorders>
              <w:top w:val="single" w:sz="4" w:space="0" w:color="auto"/>
              <w:left w:val="single" w:sz="4" w:space="0" w:color="auto"/>
              <w:bottom w:val="nil"/>
              <w:right w:val="single" w:sz="4" w:space="0" w:color="auto"/>
            </w:tcBorders>
          </w:tcPr>
          <w:p w14:paraId="55BBC7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bidi="ar"/>
              </w:rPr>
              <w:t>0</w:t>
            </w:r>
          </w:p>
        </w:tc>
      </w:tr>
      <w:tr w:rsidR="00C222E5" w:rsidRPr="00C222E5" w14:paraId="10EF7BC0" w14:textId="77777777" w:rsidTr="00FE3AB3">
        <w:trPr>
          <w:jc w:val="center"/>
        </w:trPr>
        <w:tc>
          <w:tcPr>
            <w:tcW w:w="1959" w:type="dxa"/>
            <w:tcBorders>
              <w:top w:val="nil"/>
              <w:left w:val="single" w:sz="4" w:space="0" w:color="auto"/>
              <w:bottom w:val="nil"/>
              <w:right w:val="single" w:sz="4" w:space="0" w:color="auto"/>
            </w:tcBorders>
            <w:vAlign w:val="center"/>
          </w:tcPr>
          <w:p w14:paraId="0ABE86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A28A0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D30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n</w:t>
            </w:r>
            <w:r w:rsidRPr="00C222E5">
              <w:rPr>
                <w:rFonts w:ascii="Arial" w:eastAsia="等线" w:hAnsi="Arial"/>
                <w:sz w:val="18"/>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105D96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1</w:t>
            </w:r>
            <w:r w:rsidRPr="00C222E5">
              <w:rPr>
                <w:rFonts w:ascii="Arial" w:eastAsia="等线" w:hAnsi="Arial"/>
                <w:sz w:val="18"/>
                <w:lang w:eastAsia="ja-JP"/>
              </w:rPr>
              <w:t>0, 15, 20, 30, 40, 50, 60, 80, 90, 100</w:t>
            </w:r>
          </w:p>
        </w:tc>
        <w:tc>
          <w:tcPr>
            <w:tcW w:w="1837" w:type="dxa"/>
            <w:tcBorders>
              <w:top w:val="nil"/>
              <w:left w:val="single" w:sz="4" w:space="0" w:color="auto"/>
              <w:bottom w:val="nil"/>
              <w:right w:val="single" w:sz="4" w:space="0" w:color="auto"/>
            </w:tcBorders>
          </w:tcPr>
          <w:p w14:paraId="715CD1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157AD1" w14:textId="77777777" w:rsidTr="00FE3AB3">
        <w:trPr>
          <w:jc w:val="center"/>
        </w:trPr>
        <w:tc>
          <w:tcPr>
            <w:tcW w:w="1959" w:type="dxa"/>
            <w:tcBorders>
              <w:top w:val="nil"/>
              <w:left w:val="single" w:sz="4" w:space="0" w:color="auto"/>
              <w:bottom w:val="nil"/>
              <w:right w:val="single" w:sz="4" w:space="0" w:color="auto"/>
            </w:tcBorders>
            <w:vAlign w:val="center"/>
          </w:tcPr>
          <w:p w14:paraId="4E6B1C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E3E1E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2115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n</w:t>
            </w:r>
            <w:r w:rsidRPr="00C222E5">
              <w:rPr>
                <w:rFonts w:ascii="Arial" w:eastAsia="等线" w:hAnsi="Arial"/>
                <w:sz w:val="18"/>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0030B5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1</w:t>
            </w:r>
            <w:r w:rsidRPr="00C222E5">
              <w:rPr>
                <w:rFonts w:ascii="Arial" w:eastAsia="等线" w:hAnsi="Arial"/>
                <w:sz w:val="18"/>
                <w:lang w:eastAsia="ja-JP"/>
              </w:rPr>
              <w:t>0, 15, 20, 40, 50, 60, 80, 90, 100</w:t>
            </w:r>
          </w:p>
        </w:tc>
        <w:tc>
          <w:tcPr>
            <w:tcW w:w="1837" w:type="dxa"/>
            <w:tcBorders>
              <w:top w:val="nil"/>
              <w:left w:val="single" w:sz="4" w:space="0" w:color="auto"/>
              <w:bottom w:val="nil"/>
              <w:right w:val="single" w:sz="4" w:space="0" w:color="auto"/>
            </w:tcBorders>
          </w:tcPr>
          <w:p w14:paraId="67C27B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F916D8B"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72155D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389E72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73D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n</w:t>
            </w:r>
            <w:r w:rsidRPr="00C222E5">
              <w:rPr>
                <w:rFonts w:ascii="Arial" w:eastAsia="等线" w:hAnsi="Arial"/>
                <w:sz w:val="18"/>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1223C7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4</w:t>
            </w:r>
            <w:r w:rsidRPr="00C222E5">
              <w:rPr>
                <w:rFonts w:ascii="Arial" w:eastAsia="等线" w:hAnsi="Arial"/>
                <w:sz w:val="18"/>
                <w:lang w:eastAsia="ja-JP"/>
              </w:rPr>
              <w:t>0, 50, 60, 80, 100</w:t>
            </w:r>
          </w:p>
        </w:tc>
        <w:tc>
          <w:tcPr>
            <w:tcW w:w="1837" w:type="dxa"/>
            <w:tcBorders>
              <w:top w:val="nil"/>
              <w:left w:val="single" w:sz="4" w:space="0" w:color="auto"/>
              <w:bottom w:val="single" w:sz="4" w:space="0" w:color="auto"/>
              <w:right w:val="single" w:sz="4" w:space="0" w:color="auto"/>
            </w:tcBorders>
          </w:tcPr>
          <w:p w14:paraId="01B09D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3F150AC"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392464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CA_n28A-n41A-n77(2A)-n79A</w:t>
            </w:r>
          </w:p>
        </w:tc>
        <w:tc>
          <w:tcPr>
            <w:tcW w:w="2036" w:type="dxa"/>
            <w:tcBorders>
              <w:top w:val="single" w:sz="4" w:space="0" w:color="auto"/>
              <w:left w:val="single" w:sz="4" w:space="0" w:color="auto"/>
              <w:bottom w:val="nil"/>
              <w:right w:val="single" w:sz="4" w:space="0" w:color="auto"/>
            </w:tcBorders>
            <w:vAlign w:val="center"/>
          </w:tcPr>
          <w:p w14:paraId="442724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A_n28A-n41A</w:t>
            </w:r>
          </w:p>
          <w:p w14:paraId="2CC32F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A_n28A-n77A</w:t>
            </w:r>
          </w:p>
          <w:p w14:paraId="5701BA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A_n28A-n79A</w:t>
            </w:r>
          </w:p>
          <w:p w14:paraId="786F10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A_n41A-n77A</w:t>
            </w:r>
          </w:p>
          <w:p w14:paraId="57DC4F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bidi="ar"/>
              </w:rPr>
            </w:pPr>
            <w:r w:rsidRPr="00C222E5">
              <w:rPr>
                <w:rFonts w:ascii="Arial" w:eastAsia="等线" w:hAnsi="Arial" w:hint="eastAsia"/>
                <w:sz w:val="18"/>
                <w:lang w:eastAsia="ja-JP" w:bidi="ar"/>
              </w:rPr>
              <w:t>C</w:t>
            </w:r>
            <w:r w:rsidRPr="00C222E5">
              <w:rPr>
                <w:rFonts w:ascii="Arial" w:eastAsia="等线" w:hAnsi="Arial"/>
                <w:sz w:val="18"/>
                <w:lang w:eastAsia="ja-JP" w:bidi="ar"/>
              </w:rPr>
              <w:t>A_n41A-n79A</w:t>
            </w:r>
          </w:p>
          <w:p w14:paraId="39EDD7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bidi="ar"/>
              </w:rPr>
              <w:t>C</w:t>
            </w:r>
            <w:r w:rsidRPr="00C222E5">
              <w:rPr>
                <w:rFonts w:ascii="Arial" w:eastAsia="等线" w:hAnsi="Arial"/>
                <w:sz w:val="18"/>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74759D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hint="eastAsia"/>
                <w:sz w:val="18"/>
                <w:lang w:eastAsia="ja-JP"/>
              </w:rPr>
              <w:t>n</w:t>
            </w:r>
            <w:r w:rsidRPr="00C222E5">
              <w:rPr>
                <w:rFonts w:ascii="Arial" w:eastAsia="等线" w:hAnsi="Arial"/>
                <w:sz w:val="18"/>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5F1778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rPr>
              <w:t>5</w:t>
            </w:r>
            <w:r w:rsidRPr="00C222E5">
              <w:rPr>
                <w:rFonts w:ascii="Arial" w:eastAsia="等线" w:hAnsi="Arial"/>
                <w:sz w:val="18"/>
                <w:lang w:eastAsia="ja-JP"/>
              </w:rPr>
              <w:t>, 10, 15, 20</w:t>
            </w:r>
          </w:p>
        </w:tc>
        <w:tc>
          <w:tcPr>
            <w:tcW w:w="1837" w:type="dxa"/>
            <w:tcBorders>
              <w:top w:val="single" w:sz="4" w:space="0" w:color="auto"/>
              <w:left w:val="single" w:sz="4" w:space="0" w:color="auto"/>
              <w:bottom w:val="nil"/>
              <w:right w:val="single" w:sz="4" w:space="0" w:color="auto"/>
            </w:tcBorders>
          </w:tcPr>
          <w:p w14:paraId="22806D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hint="eastAsia"/>
                <w:sz w:val="18"/>
                <w:lang w:eastAsia="ja-JP" w:bidi="ar"/>
              </w:rPr>
              <w:t>0</w:t>
            </w:r>
          </w:p>
        </w:tc>
      </w:tr>
      <w:tr w:rsidR="00C222E5" w:rsidRPr="00C222E5" w14:paraId="40135495" w14:textId="77777777" w:rsidTr="00FE3AB3">
        <w:trPr>
          <w:jc w:val="center"/>
        </w:trPr>
        <w:tc>
          <w:tcPr>
            <w:tcW w:w="1959" w:type="dxa"/>
            <w:tcBorders>
              <w:top w:val="nil"/>
              <w:left w:val="single" w:sz="4" w:space="0" w:color="auto"/>
              <w:bottom w:val="nil"/>
              <w:right w:val="single" w:sz="4" w:space="0" w:color="auto"/>
            </w:tcBorders>
            <w:vAlign w:val="center"/>
          </w:tcPr>
          <w:p w14:paraId="4BB0AA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539A3B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DB7C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hint="eastAsia"/>
                <w:sz w:val="18"/>
                <w:lang w:eastAsia="ja-JP"/>
              </w:rPr>
              <w:t>n</w:t>
            </w:r>
            <w:r w:rsidRPr="00C222E5">
              <w:rPr>
                <w:rFonts w:ascii="Arial" w:eastAsia="等线" w:hAnsi="Arial"/>
                <w:sz w:val="18"/>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2553F6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rPr>
              <w:t>1</w:t>
            </w:r>
            <w:r w:rsidRPr="00C222E5">
              <w:rPr>
                <w:rFonts w:ascii="Arial" w:eastAsia="等线" w:hAnsi="Arial"/>
                <w:sz w:val="18"/>
                <w:lang w:eastAsia="ja-JP"/>
              </w:rPr>
              <w:t>0, 15, 20, 30, 40, 50, 60, 80, 90, 100</w:t>
            </w:r>
          </w:p>
        </w:tc>
        <w:tc>
          <w:tcPr>
            <w:tcW w:w="1837" w:type="dxa"/>
            <w:tcBorders>
              <w:top w:val="nil"/>
              <w:left w:val="single" w:sz="4" w:space="0" w:color="auto"/>
              <w:bottom w:val="nil"/>
              <w:right w:val="single" w:sz="4" w:space="0" w:color="auto"/>
            </w:tcBorders>
          </w:tcPr>
          <w:p w14:paraId="212914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7DC0D364" w14:textId="77777777" w:rsidTr="00FE3AB3">
        <w:trPr>
          <w:jc w:val="center"/>
        </w:trPr>
        <w:tc>
          <w:tcPr>
            <w:tcW w:w="1959" w:type="dxa"/>
            <w:tcBorders>
              <w:top w:val="nil"/>
              <w:left w:val="single" w:sz="4" w:space="0" w:color="auto"/>
              <w:bottom w:val="nil"/>
              <w:right w:val="single" w:sz="4" w:space="0" w:color="auto"/>
            </w:tcBorders>
            <w:vAlign w:val="center"/>
          </w:tcPr>
          <w:p w14:paraId="40A0A5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6DEF9E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AA0F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hint="eastAsia"/>
                <w:sz w:val="18"/>
                <w:lang w:eastAsia="ja-JP"/>
              </w:rPr>
              <w:t>n</w:t>
            </w:r>
            <w:r w:rsidRPr="00C222E5">
              <w:rPr>
                <w:rFonts w:ascii="Arial" w:eastAsia="等线" w:hAnsi="Arial"/>
                <w:sz w:val="18"/>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31533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1F543D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3474DA0F" w14:textId="77777777" w:rsidTr="00FE3AB3">
        <w:trPr>
          <w:jc w:val="center"/>
        </w:trPr>
        <w:tc>
          <w:tcPr>
            <w:tcW w:w="1959" w:type="dxa"/>
            <w:tcBorders>
              <w:top w:val="nil"/>
              <w:left w:val="single" w:sz="4" w:space="0" w:color="auto"/>
              <w:bottom w:val="single" w:sz="4" w:space="0" w:color="auto"/>
              <w:right w:val="single" w:sz="4" w:space="0" w:color="auto"/>
            </w:tcBorders>
            <w:vAlign w:val="center"/>
          </w:tcPr>
          <w:p w14:paraId="697A9F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vAlign w:val="center"/>
          </w:tcPr>
          <w:p w14:paraId="204251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319A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hint="eastAsia"/>
                <w:sz w:val="18"/>
                <w:lang w:eastAsia="ja-JP"/>
              </w:rPr>
              <w:t>n</w:t>
            </w:r>
            <w:r w:rsidRPr="00C222E5">
              <w:rPr>
                <w:rFonts w:ascii="Arial" w:eastAsia="等线" w:hAnsi="Arial"/>
                <w:sz w:val="18"/>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290772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ja-JP"/>
              </w:rPr>
              <w:t>4</w:t>
            </w:r>
            <w:r w:rsidRPr="00C222E5">
              <w:rPr>
                <w:rFonts w:ascii="Arial" w:eastAsia="等线" w:hAnsi="Arial"/>
                <w:sz w:val="18"/>
                <w:lang w:eastAsia="ja-JP"/>
              </w:rPr>
              <w:t>0, 50, 60, 80, 100</w:t>
            </w:r>
          </w:p>
        </w:tc>
        <w:tc>
          <w:tcPr>
            <w:tcW w:w="1837" w:type="dxa"/>
            <w:tcBorders>
              <w:top w:val="nil"/>
              <w:left w:val="single" w:sz="4" w:space="0" w:color="auto"/>
              <w:bottom w:val="single" w:sz="4" w:space="0" w:color="auto"/>
              <w:right w:val="single" w:sz="4" w:space="0" w:color="auto"/>
            </w:tcBorders>
          </w:tcPr>
          <w:p w14:paraId="1DB143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r>
      <w:tr w:rsidR="00C222E5" w:rsidRPr="00C222E5" w14:paraId="2A78185A" w14:textId="77777777" w:rsidTr="00FE3AB3">
        <w:trPr>
          <w:jc w:val="center"/>
        </w:trPr>
        <w:tc>
          <w:tcPr>
            <w:tcW w:w="1959" w:type="dxa"/>
            <w:tcBorders>
              <w:top w:val="single" w:sz="4" w:space="0" w:color="auto"/>
              <w:left w:val="single" w:sz="4" w:space="0" w:color="auto"/>
              <w:bottom w:val="nil"/>
              <w:right w:val="single" w:sz="4" w:space="0" w:color="auto"/>
            </w:tcBorders>
          </w:tcPr>
          <w:p w14:paraId="01DE38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CA_n29A-n30A-n66A-n77A</w:t>
            </w:r>
          </w:p>
        </w:tc>
        <w:tc>
          <w:tcPr>
            <w:tcW w:w="2036" w:type="dxa"/>
            <w:tcBorders>
              <w:top w:val="single" w:sz="4" w:space="0" w:color="auto"/>
              <w:left w:val="single" w:sz="4" w:space="0" w:color="auto"/>
              <w:bottom w:val="nil"/>
              <w:right w:val="single" w:sz="4" w:space="0" w:color="auto"/>
            </w:tcBorders>
          </w:tcPr>
          <w:p w14:paraId="451868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5478FE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CA_n30A-n66A</w:t>
            </w:r>
          </w:p>
          <w:p w14:paraId="40B816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CA_n30A-n77A</w:t>
            </w:r>
            <w:r w:rsidRPr="00C222E5">
              <w:rPr>
                <w:rFonts w:ascii="Arial" w:eastAsia="等线" w:hAnsi="Arial"/>
                <w:sz w:val="18"/>
                <w:vertAlign w:val="superscript"/>
                <w:lang w:eastAsia="zh-CN"/>
              </w:rPr>
              <w:t>5</w:t>
            </w:r>
          </w:p>
          <w:p w14:paraId="7154CE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85D1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1D5C9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318DDD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22"/>
              </w:rPr>
              <w:t>0</w:t>
            </w:r>
          </w:p>
        </w:tc>
      </w:tr>
      <w:tr w:rsidR="00C222E5" w:rsidRPr="00C222E5" w14:paraId="510D43FB" w14:textId="77777777" w:rsidTr="00FE3AB3">
        <w:trPr>
          <w:jc w:val="center"/>
        </w:trPr>
        <w:tc>
          <w:tcPr>
            <w:tcW w:w="1959" w:type="dxa"/>
            <w:tcBorders>
              <w:top w:val="nil"/>
              <w:left w:val="single" w:sz="4" w:space="0" w:color="auto"/>
              <w:bottom w:val="nil"/>
              <w:right w:val="single" w:sz="4" w:space="0" w:color="auto"/>
            </w:tcBorders>
          </w:tcPr>
          <w:p w14:paraId="5C4AF0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0442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82E4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922B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2A64E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5272D32" w14:textId="77777777" w:rsidTr="00FE3AB3">
        <w:trPr>
          <w:jc w:val="center"/>
        </w:trPr>
        <w:tc>
          <w:tcPr>
            <w:tcW w:w="1959" w:type="dxa"/>
            <w:tcBorders>
              <w:top w:val="nil"/>
              <w:left w:val="single" w:sz="4" w:space="0" w:color="auto"/>
              <w:bottom w:val="nil"/>
              <w:right w:val="single" w:sz="4" w:space="0" w:color="auto"/>
            </w:tcBorders>
          </w:tcPr>
          <w:p w14:paraId="04F5C6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C57B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322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2CAC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BEF44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F751469" w14:textId="77777777" w:rsidTr="00FE3AB3">
        <w:trPr>
          <w:jc w:val="center"/>
        </w:trPr>
        <w:tc>
          <w:tcPr>
            <w:tcW w:w="1959" w:type="dxa"/>
            <w:tcBorders>
              <w:top w:val="nil"/>
              <w:left w:val="single" w:sz="4" w:space="0" w:color="auto"/>
              <w:bottom w:val="nil"/>
              <w:right w:val="single" w:sz="4" w:space="0" w:color="auto"/>
            </w:tcBorders>
          </w:tcPr>
          <w:p w14:paraId="2AFDB6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25F5A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2BF1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CA38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FEBAD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802AE3C" w14:textId="77777777" w:rsidTr="00FE3AB3">
        <w:trPr>
          <w:jc w:val="center"/>
        </w:trPr>
        <w:tc>
          <w:tcPr>
            <w:tcW w:w="1959" w:type="dxa"/>
            <w:tcBorders>
              <w:top w:val="single" w:sz="4" w:space="0" w:color="auto"/>
              <w:left w:val="single" w:sz="4" w:space="0" w:color="auto"/>
              <w:bottom w:val="nil"/>
              <w:right w:val="single" w:sz="4" w:space="0" w:color="auto"/>
            </w:tcBorders>
          </w:tcPr>
          <w:p w14:paraId="299CD7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CA_n29A-n30A-n66(2A)-n77A</w:t>
            </w:r>
          </w:p>
        </w:tc>
        <w:tc>
          <w:tcPr>
            <w:tcW w:w="2036" w:type="dxa"/>
            <w:tcBorders>
              <w:top w:val="single" w:sz="4" w:space="0" w:color="auto"/>
              <w:left w:val="single" w:sz="4" w:space="0" w:color="auto"/>
              <w:bottom w:val="nil"/>
              <w:right w:val="single" w:sz="4" w:space="0" w:color="auto"/>
            </w:tcBorders>
          </w:tcPr>
          <w:p w14:paraId="0101AE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3894AF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CA_n30A-n66A</w:t>
            </w:r>
          </w:p>
          <w:p w14:paraId="3B1BB6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CA_n30A-n77A</w:t>
            </w:r>
            <w:r w:rsidRPr="00C222E5">
              <w:rPr>
                <w:rFonts w:ascii="Arial" w:eastAsia="等线" w:hAnsi="Arial"/>
                <w:sz w:val="18"/>
                <w:vertAlign w:val="superscript"/>
                <w:lang w:eastAsia="zh-CN"/>
              </w:rPr>
              <w:t>5</w:t>
            </w:r>
          </w:p>
          <w:p w14:paraId="313A1A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11BC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C80D5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0599CA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97A3BD3" w14:textId="77777777" w:rsidTr="00FE3AB3">
        <w:trPr>
          <w:jc w:val="center"/>
        </w:trPr>
        <w:tc>
          <w:tcPr>
            <w:tcW w:w="1959" w:type="dxa"/>
            <w:tcBorders>
              <w:top w:val="nil"/>
              <w:left w:val="single" w:sz="4" w:space="0" w:color="auto"/>
              <w:bottom w:val="nil"/>
              <w:right w:val="single" w:sz="4" w:space="0" w:color="auto"/>
            </w:tcBorders>
          </w:tcPr>
          <w:p w14:paraId="19E339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17EC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E035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96197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004F6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4F7CF92" w14:textId="77777777" w:rsidTr="00FE3AB3">
        <w:trPr>
          <w:jc w:val="center"/>
        </w:trPr>
        <w:tc>
          <w:tcPr>
            <w:tcW w:w="1959" w:type="dxa"/>
            <w:tcBorders>
              <w:top w:val="nil"/>
              <w:left w:val="single" w:sz="4" w:space="0" w:color="auto"/>
              <w:bottom w:val="nil"/>
              <w:right w:val="single" w:sz="4" w:space="0" w:color="auto"/>
            </w:tcBorders>
          </w:tcPr>
          <w:p w14:paraId="4155E9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7FD88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58C3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480D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33BB7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F022A03" w14:textId="77777777" w:rsidTr="00FE3AB3">
        <w:trPr>
          <w:jc w:val="center"/>
        </w:trPr>
        <w:tc>
          <w:tcPr>
            <w:tcW w:w="1959" w:type="dxa"/>
            <w:tcBorders>
              <w:top w:val="nil"/>
              <w:left w:val="single" w:sz="4" w:space="0" w:color="auto"/>
              <w:bottom w:val="single" w:sz="4" w:space="0" w:color="auto"/>
              <w:right w:val="single" w:sz="4" w:space="0" w:color="auto"/>
            </w:tcBorders>
          </w:tcPr>
          <w:p w14:paraId="11E2F6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B08D4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C0EF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B11F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0A94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67B40A" w14:textId="77777777" w:rsidTr="00FE3AB3">
        <w:trPr>
          <w:jc w:val="center"/>
        </w:trPr>
        <w:tc>
          <w:tcPr>
            <w:tcW w:w="1959" w:type="dxa"/>
            <w:tcBorders>
              <w:top w:val="single" w:sz="4" w:space="0" w:color="auto"/>
              <w:left w:val="single" w:sz="4" w:space="0" w:color="auto"/>
              <w:bottom w:val="nil"/>
              <w:right w:val="single" w:sz="4" w:space="0" w:color="auto"/>
            </w:tcBorders>
          </w:tcPr>
          <w:p w14:paraId="1112AF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CA_n29A-n30A-n66A-n77(2A)</w:t>
            </w:r>
          </w:p>
        </w:tc>
        <w:tc>
          <w:tcPr>
            <w:tcW w:w="2036" w:type="dxa"/>
            <w:tcBorders>
              <w:top w:val="single" w:sz="4" w:space="0" w:color="auto"/>
              <w:left w:val="single" w:sz="4" w:space="0" w:color="auto"/>
              <w:bottom w:val="nil"/>
              <w:right w:val="single" w:sz="4" w:space="0" w:color="auto"/>
            </w:tcBorders>
          </w:tcPr>
          <w:p w14:paraId="14EBA9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2FD8C2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CA_n30A-n66A</w:t>
            </w:r>
          </w:p>
          <w:p w14:paraId="29B2A5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CA_n30A-n77A</w:t>
            </w:r>
            <w:r w:rsidRPr="00C222E5">
              <w:rPr>
                <w:rFonts w:ascii="Arial" w:eastAsia="等线" w:hAnsi="Arial"/>
                <w:sz w:val="18"/>
                <w:vertAlign w:val="superscript"/>
                <w:lang w:eastAsia="zh-CN"/>
              </w:rPr>
              <w:t>5</w:t>
            </w:r>
          </w:p>
          <w:p w14:paraId="458F49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F9A9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8FA25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4F7A7F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7790CC9" w14:textId="77777777" w:rsidTr="00FE3AB3">
        <w:trPr>
          <w:jc w:val="center"/>
        </w:trPr>
        <w:tc>
          <w:tcPr>
            <w:tcW w:w="1959" w:type="dxa"/>
            <w:tcBorders>
              <w:top w:val="nil"/>
              <w:left w:val="single" w:sz="4" w:space="0" w:color="auto"/>
              <w:bottom w:val="nil"/>
              <w:right w:val="single" w:sz="4" w:space="0" w:color="auto"/>
            </w:tcBorders>
          </w:tcPr>
          <w:p w14:paraId="0A72B9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E4623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C723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9AC2C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D33CE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D387A70" w14:textId="77777777" w:rsidTr="00FE3AB3">
        <w:trPr>
          <w:jc w:val="center"/>
        </w:trPr>
        <w:tc>
          <w:tcPr>
            <w:tcW w:w="1959" w:type="dxa"/>
            <w:tcBorders>
              <w:top w:val="nil"/>
              <w:left w:val="single" w:sz="4" w:space="0" w:color="auto"/>
              <w:bottom w:val="nil"/>
              <w:right w:val="single" w:sz="4" w:space="0" w:color="auto"/>
            </w:tcBorders>
          </w:tcPr>
          <w:p w14:paraId="49EC21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C3C6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AA9A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06E8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3068C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5858D6" w14:textId="77777777" w:rsidTr="00FE3AB3">
        <w:trPr>
          <w:jc w:val="center"/>
        </w:trPr>
        <w:tc>
          <w:tcPr>
            <w:tcW w:w="1959" w:type="dxa"/>
            <w:tcBorders>
              <w:top w:val="nil"/>
              <w:left w:val="single" w:sz="4" w:space="0" w:color="auto"/>
              <w:bottom w:val="single" w:sz="4" w:space="0" w:color="auto"/>
              <w:right w:val="single" w:sz="4" w:space="0" w:color="auto"/>
            </w:tcBorders>
          </w:tcPr>
          <w:p w14:paraId="4ABDE3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1D6CD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9D8E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6B4C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4271AF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C711475" w14:textId="77777777" w:rsidTr="00FE3AB3">
        <w:trPr>
          <w:jc w:val="center"/>
        </w:trPr>
        <w:tc>
          <w:tcPr>
            <w:tcW w:w="1959" w:type="dxa"/>
            <w:tcBorders>
              <w:top w:val="single" w:sz="4" w:space="0" w:color="auto"/>
              <w:left w:val="single" w:sz="4" w:space="0" w:color="auto"/>
              <w:bottom w:val="nil"/>
              <w:right w:val="single" w:sz="4" w:space="0" w:color="auto"/>
            </w:tcBorders>
          </w:tcPr>
          <w:p w14:paraId="3E54C7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55646E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w:t>
            </w:r>
            <w:r w:rsidRPr="00C222E5">
              <w:rPr>
                <w:rFonts w:ascii="Arial" w:eastAsia="等线" w:hAnsi="Arial" w:hint="eastAsia"/>
                <w:sz w:val="18"/>
                <w:vertAlign w:val="superscript"/>
                <w:lang w:eastAsia="zh-CN"/>
              </w:rPr>
              <w:t>,6</w:t>
            </w:r>
          </w:p>
          <w:p w14:paraId="08DFA5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CA_n30A-n66A</w:t>
            </w:r>
          </w:p>
          <w:p w14:paraId="06DDB8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CA_n30A-n77A</w:t>
            </w:r>
            <w:r w:rsidRPr="00C222E5">
              <w:rPr>
                <w:rFonts w:ascii="Arial" w:eastAsia="等线" w:hAnsi="Arial"/>
                <w:sz w:val="18"/>
                <w:vertAlign w:val="superscript"/>
                <w:lang w:eastAsia="zh-CN"/>
              </w:rPr>
              <w:t>5</w:t>
            </w:r>
          </w:p>
          <w:p w14:paraId="02F286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287E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58D56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1A4D8E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DEB9DB7" w14:textId="77777777" w:rsidTr="00FE3AB3">
        <w:trPr>
          <w:jc w:val="center"/>
        </w:trPr>
        <w:tc>
          <w:tcPr>
            <w:tcW w:w="1959" w:type="dxa"/>
            <w:tcBorders>
              <w:top w:val="nil"/>
              <w:left w:val="single" w:sz="4" w:space="0" w:color="auto"/>
              <w:bottom w:val="nil"/>
              <w:right w:val="single" w:sz="4" w:space="0" w:color="auto"/>
            </w:tcBorders>
          </w:tcPr>
          <w:p w14:paraId="092A97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0BC8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2577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5E23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F8F77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C7A4BE9" w14:textId="77777777" w:rsidTr="00FE3AB3">
        <w:trPr>
          <w:jc w:val="center"/>
        </w:trPr>
        <w:tc>
          <w:tcPr>
            <w:tcW w:w="1959" w:type="dxa"/>
            <w:tcBorders>
              <w:top w:val="nil"/>
              <w:left w:val="single" w:sz="4" w:space="0" w:color="auto"/>
              <w:bottom w:val="nil"/>
              <w:right w:val="single" w:sz="4" w:space="0" w:color="auto"/>
            </w:tcBorders>
          </w:tcPr>
          <w:p w14:paraId="030E68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D722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55E0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A3DE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889E0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2711CB8" w14:textId="77777777" w:rsidTr="00FE3AB3">
        <w:trPr>
          <w:jc w:val="center"/>
        </w:trPr>
        <w:tc>
          <w:tcPr>
            <w:tcW w:w="1959" w:type="dxa"/>
            <w:tcBorders>
              <w:top w:val="nil"/>
              <w:left w:val="single" w:sz="4" w:space="0" w:color="auto"/>
              <w:bottom w:val="single" w:sz="4" w:space="0" w:color="auto"/>
              <w:right w:val="single" w:sz="4" w:space="0" w:color="auto"/>
            </w:tcBorders>
          </w:tcPr>
          <w:p w14:paraId="5ABF0D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E656D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19C7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FD47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2E9B9A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CBA76D6" w14:textId="77777777" w:rsidTr="00FE3AB3">
        <w:trPr>
          <w:jc w:val="center"/>
        </w:trPr>
        <w:tc>
          <w:tcPr>
            <w:tcW w:w="1959" w:type="dxa"/>
            <w:tcBorders>
              <w:top w:val="single" w:sz="4" w:space="0" w:color="auto"/>
              <w:left w:val="single" w:sz="4" w:space="0" w:color="auto"/>
              <w:bottom w:val="nil"/>
              <w:right w:val="single" w:sz="4" w:space="0" w:color="auto"/>
            </w:tcBorders>
          </w:tcPr>
          <w:p w14:paraId="686783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CA_n29A-n66A-n70A-n71A</w:t>
            </w:r>
          </w:p>
        </w:tc>
        <w:tc>
          <w:tcPr>
            <w:tcW w:w="2036" w:type="dxa"/>
            <w:tcBorders>
              <w:top w:val="single" w:sz="4" w:space="0" w:color="auto"/>
              <w:left w:val="single" w:sz="4" w:space="0" w:color="auto"/>
              <w:bottom w:val="nil"/>
              <w:right w:val="single" w:sz="4" w:space="0" w:color="auto"/>
            </w:tcBorders>
          </w:tcPr>
          <w:p w14:paraId="6626081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5C11BE7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n70</w:t>
            </w:r>
            <w:r w:rsidRPr="00C222E5">
              <w:rPr>
                <w:rFonts w:ascii="Arial" w:eastAsia="等线" w:hAnsi="Arial"/>
                <w:sz w:val="18"/>
                <w:vertAlign w:val="superscript"/>
                <w:lang w:eastAsia="zh-CN"/>
              </w:rPr>
              <w:t>5</w:t>
            </w:r>
          </w:p>
          <w:p w14:paraId="2FC3A5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7FA69A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357E56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AD035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09D11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w:t>
            </w:r>
          </w:p>
        </w:tc>
        <w:tc>
          <w:tcPr>
            <w:tcW w:w="1837" w:type="dxa"/>
            <w:tcBorders>
              <w:top w:val="single" w:sz="4" w:space="0" w:color="auto"/>
              <w:left w:val="single" w:sz="4" w:space="0" w:color="auto"/>
              <w:bottom w:val="nil"/>
              <w:right w:val="single" w:sz="4" w:space="0" w:color="auto"/>
            </w:tcBorders>
          </w:tcPr>
          <w:p w14:paraId="14B707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C1E4BA2" w14:textId="77777777" w:rsidTr="00FE3AB3">
        <w:trPr>
          <w:jc w:val="center"/>
        </w:trPr>
        <w:tc>
          <w:tcPr>
            <w:tcW w:w="1959" w:type="dxa"/>
            <w:tcBorders>
              <w:top w:val="nil"/>
              <w:left w:val="single" w:sz="4" w:space="0" w:color="auto"/>
              <w:bottom w:val="nil"/>
              <w:right w:val="single" w:sz="4" w:space="0" w:color="auto"/>
            </w:tcBorders>
          </w:tcPr>
          <w:p w14:paraId="286DC8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A76D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1261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3FEF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5, 10, 15, 20, 40</w:t>
            </w:r>
          </w:p>
        </w:tc>
        <w:tc>
          <w:tcPr>
            <w:tcW w:w="1837" w:type="dxa"/>
            <w:tcBorders>
              <w:top w:val="nil"/>
              <w:left w:val="single" w:sz="4" w:space="0" w:color="auto"/>
              <w:bottom w:val="nil"/>
              <w:right w:val="single" w:sz="4" w:space="0" w:color="auto"/>
            </w:tcBorders>
          </w:tcPr>
          <w:p w14:paraId="4BE1AF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01E712" w14:textId="77777777" w:rsidTr="00FE3AB3">
        <w:trPr>
          <w:jc w:val="center"/>
        </w:trPr>
        <w:tc>
          <w:tcPr>
            <w:tcW w:w="1959" w:type="dxa"/>
            <w:tcBorders>
              <w:top w:val="nil"/>
              <w:left w:val="single" w:sz="4" w:space="0" w:color="auto"/>
              <w:bottom w:val="nil"/>
              <w:right w:val="single" w:sz="4" w:space="0" w:color="auto"/>
            </w:tcBorders>
          </w:tcPr>
          <w:p w14:paraId="214845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8C89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711A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1C1CD9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r w:rsidRPr="00C222E5">
              <w:rPr>
                <w:rFonts w:ascii="Arial" w:eastAsia="等线" w:hAnsi="Arial"/>
                <w:sz w:val="18"/>
                <w:vertAlign w:val="superscript"/>
              </w:rPr>
              <w:t>1</w:t>
            </w:r>
            <w:r w:rsidRPr="00C222E5">
              <w:rPr>
                <w:rFonts w:ascii="Arial" w:eastAsia="等线" w:hAnsi="Arial"/>
                <w:sz w:val="18"/>
              </w:rPr>
              <w:t>, 25</w:t>
            </w:r>
            <w:r w:rsidRPr="00C222E5">
              <w:rPr>
                <w:rFonts w:ascii="Arial" w:eastAsia="等线" w:hAnsi="Arial"/>
                <w:sz w:val="18"/>
                <w:vertAlign w:val="superscript"/>
              </w:rPr>
              <w:t>1</w:t>
            </w:r>
          </w:p>
        </w:tc>
        <w:tc>
          <w:tcPr>
            <w:tcW w:w="1837" w:type="dxa"/>
            <w:tcBorders>
              <w:top w:val="nil"/>
              <w:left w:val="single" w:sz="4" w:space="0" w:color="auto"/>
              <w:bottom w:val="nil"/>
              <w:right w:val="single" w:sz="4" w:space="0" w:color="auto"/>
            </w:tcBorders>
          </w:tcPr>
          <w:p w14:paraId="19E205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608BC9" w14:textId="77777777" w:rsidTr="00FE3AB3">
        <w:trPr>
          <w:jc w:val="center"/>
        </w:trPr>
        <w:tc>
          <w:tcPr>
            <w:tcW w:w="1959" w:type="dxa"/>
            <w:tcBorders>
              <w:top w:val="nil"/>
              <w:left w:val="single" w:sz="4" w:space="0" w:color="auto"/>
              <w:bottom w:val="single" w:sz="4" w:space="0" w:color="auto"/>
              <w:right w:val="single" w:sz="4" w:space="0" w:color="auto"/>
            </w:tcBorders>
          </w:tcPr>
          <w:p w14:paraId="570A49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0BC04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0BFD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F0D8D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55E774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722AA7" w14:textId="77777777" w:rsidTr="00FE3AB3">
        <w:trPr>
          <w:jc w:val="center"/>
        </w:trPr>
        <w:tc>
          <w:tcPr>
            <w:tcW w:w="1959" w:type="dxa"/>
            <w:tcBorders>
              <w:top w:val="single" w:sz="4" w:space="0" w:color="auto"/>
              <w:left w:val="single" w:sz="4" w:space="0" w:color="auto"/>
              <w:bottom w:val="nil"/>
              <w:right w:val="single" w:sz="4" w:space="0" w:color="auto"/>
            </w:tcBorders>
          </w:tcPr>
          <w:p w14:paraId="31DF62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CA_n29A-n66(2A)-n70A-n71A</w:t>
            </w:r>
          </w:p>
        </w:tc>
        <w:tc>
          <w:tcPr>
            <w:tcW w:w="2036" w:type="dxa"/>
            <w:tcBorders>
              <w:top w:val="single" w:sz="4" w:space="0" w:color="auto"/>
              <w:left w:val="single" w:sz="4" w:space="0" w:color="auto"/>
              <w:bottom w:val="nil"/>
              <w:right w:val="single" w:sz="4" w:space="0" w:color="auto"/>
            </w:tcBorders>
          </w:tcPr>
          <w:p w14:paraId="61D8893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4B14058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n70</w:t>
            </w:r>
            <w:r w:rsidRPr="00C222E5">
              <w:rPr>
                <w:rFonts w:ascii="Arial" w:eastAsia="等线" w:hAnsi="Arial"/>
                <w:sz w:val="18"/>
                <w:vertAlign w:val="superscript"/>
                <w:lang w:eastAsia="zh-CN"/>
              </w:rPr>
              <w:t>5</w:t>
            </w:r>
          </w:p>
          <w:p w14:paraId="5A25C9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76B097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6FBF85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16411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6F09D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w:t>
            </w:r>
          </w:p>
        </w:tc>
        <w:tc>
          <w:tcPr>
            <w:tcW w:w="1837" w:type="dxa"/>
            <w:tcBorders>
              <w:top w:val="single" w:sz="4" w:space="0" w:color="auto"/>
              <w:left w:val="single" w:sz="4" w:space="0" w:color="auto"/>
              <w:bottom w:val="nil"/>
              <w:right w:val="single" w:sz="4" w:space="0" w:color="auto"/>
            </w:tcBorders>
          </w:tcPr>
          <w:p w14:paraId="27CA06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CA6DF9B" w14:textId="77777777" w:rsidTr="00FE3AB3">
        <w:trPr>
          <w:jc w:val="center"/>
        </w:trPr>
        <w:tc>
          <w:tcPr>
            <w:tcW w:w="1959" w:type="dxa"/>
            <w:tcBorders>
              <w:top w:val="nil"/>
              <w:left w:val="single" w:sz="4" w:space="0" w:color="auto"/>
              <w:bottom w:val="nil"/>
              <w:right w:val="single" w:sz="4" w:space="0" w:color="auto"/>
            </w:tcBorders>
          </w:tcPr>
          <w:p w14:paraId="12DB0A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83E2F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B653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A9C8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CA_n66(2A)_BCS0</w:t>
            </w:r>
          </w:p>
        </w:tc>
        <w:tc>
          <w:tcPr>
            <w:tcW w:w="1837" w:type="dxa"/>
            <w:tcBorders>
              <w:top w:val="nil"/>
              <w:left w:val="single" w:sz="4" w:space="0" w:color="auto"/>
              <w:bottom w:val="nil"/>
              <w:right w:val="single" w:sz="4" w:space="0" w:color="auto"/>
            </w:tcBorders>
          </w:tcPr>
          <w:p w14:paraId="497A87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10A69CE" w14:textId="77777777" w:rsidTr="00FE3AB3">
        <w:trPr>
          <w:jc w:val="center"/>
        </w:trPr>
        <w:tc>
          <w:tcPr>
            <w:tcW w:w="1959" w:type="dxa"/>
            <w:tcBorders>
              <w:top w:val="nil"/>
              <w:left w:val="single" w:sz="4" w:space="0" w:color="auto"/>
              <w:bottom w:val="nil"/>
              <w:right w:val="single" w:sz="4" w:space="0" w:color="auto"/>
            </w:tcBorders>
          </w:tcPr>
          <w:p w14:paraId="28DD36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8808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A8EB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256644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r w:rsidRPr="00C222E5">
              <w:rPr>
                <w:rFonts w:ascii="Arial" w:eastAsia="等线" w:hAnsi="Arial"/>
                <w:sz w:val="18"/>
                <w:vertAlign w:val="superscript"/>
              </w:rPr>
              <w:t>1</w:t>
            </w:r>
            <w:r w:rsidRPr="00C222E5">
              <w:rPr>
                <w:rFonts w:ascii="Arial" w:eastAsia="等线" w:hAnsi="Arial"/>
                <w:sz w:val="18"/>
              </w:rPr>
              <w:t>, 25</w:t>
            </w:r>
            <w:r w:rsidRPr="00C222E5">
              <w:rPr>
                <w:rFonts w:ascii="Arial" w:eastAsia="等线" w:hAnsi="Arial"/>
                <w:sz w:val="18"/>
                <w:vertAlign w:val="superscript"/>
              </w:rPr>
              <w:t>1</w:t>
            </w:r>
          </w:p>
        </w:tc>
        <w:tc>
          <w:tcPr>
            <w:tcW w:w="1837" w:type="dxa"/>
            <w:tcBorders>
              <w:top w:val="nil"/>
              <w:left w:val="single" w:sz="4" w:space="0" w:color="auto"/>
              <w:bottom w:val="nil"/>
              <w:right w:val="single" w:sz="4" w:space="0" w:color="auto"/>
            </w:tcBorders>
          </w:tcPr>
          <w:p w14:paraId="5F66AD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C853E6" w14:textId="77777777" w:rsidTr="00FE3AB3">
        <w:trPr>
          <w:jc w:val="center"/>
        </w:trPr>
        <w:tc>
          <w:tcPr>
            <w:tcW w:w="1959" w:type="dxa"/>
            <w:tcBorders>
              <w:top w:val="nil"/>
              <w:left w:val="single" w:sz="4" w:space="0" w:color="auto"/>
              <w:bottom w:val="single" w:sz="4" w:space="0" w:color="auto"/>
              <w:right w:val="single" w:sz="4" w:space="0" w:color="auto"/>
            </w:tcBorders>
          </w:tcPr>
          <w:p w14:paraId="0789A4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6702A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1E85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605F8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4E2865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86C7892" w14:textId="77777777" w:rsidTr="00FE3AB3">
        <w:trPr>
          <w:jc w:val="center"/>
        </w:trPr>
        <w:tc>
          <w:tcPr>
            <w:tcW w:w="1959" w:type="dxa"/>
            <w:tcBorders>
              <w:top w:val="single" w:sz="4" w:space="0" w:color="auto"/>
              <w:left w:val="single" w:sz="4" w:space="0" w:color="auto"/>
              <w:bottom w:val="nil"/>
              <w:right w:val="single" w:sz="4" w:space="0" w:color="auto"/>
            </w:tcBorders>
          </w:tcPr>
          <w:p w14:paraId="664793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CA_n29A-n66A-n70A-n71(2A)</w:t>
            </w:r>
          </w:p>
        </w:tc>
        <w:tc>
          <w:tcPr>
            <w:tcW w:w="2036" w:type="dxa"/>
            <w:tcBorders>
              <w:top w:val="single" w:sz="4" w:space="0" w:color="auto"/>
              <w:left w:val="single" w:sz="4" w:space="0" w:color="auto"/>
              <w:bottom w:val="nil"/>
              <w:right w:val="single" w:sz="4" w:space="0" w:color="auto"/>
            </w:tcBorders>
          </w:tcPr>
          <w:p w14:paraId="62E1DE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r w:rsidRPr="00C222E5">
              <w:rPr>
                <w:rFonts w:ascii="Arial" w:eastAsia="等线" w:hAnsi="Arial" w:cs="Arial"/>
                <w:color w:val="000000"/>
                <w:sz w:val="18"/>
                <w:szCs w:val="18"/>
              </w:rPr>
              <w:br/>
            </w:r>
            <w:r w:rsidRPr="00C222E5">
              <w:rPr>
                <w:rFonts w:ascii="Arial" w:eastAsia="等线" w:hAnsi="Arial"/>
                <w:sz w:val="18"/>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0E1DC6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7466F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w:t>
            </w:r>
          </w:p>
        </w:tc>
        <w:tc>
          <w:tcPr>
            <w:tcW w:w="1837" w:type="dxa"/>
            <w:tcBorders>
              <w:top w:val="single" w:sz="4" w:space="0" w:color="auto"/>
              <w:left w:val="single" w:sz="4" w:space="0" w:color="auto"/>
              <w:bottom w:val="nil"/>
              <w:right w:val="single" w:sz="4" w:space="0" w:color="auto"/>
            </w:tcBorders>
          </w:tcPr>
          <w:p w14:paraId="54360B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hint="eastAsia"/>
                <w:sz w:val="18"/>
                <w:lang w:eastAsia="zh-CN" w:bidi="ar"/>
              </w:rPr>
              <w:t>0</w:t>
            </w:r>
          </w:p>
        </w:tc>
      </w:tr>
      <w:tr w:rsidR="00C222E5" w:rsidRPr="00C222E5" w14:paraId="5DC3D70D" w14:textId="77777777" w:rsidTr="00FE3AB3">
        <w:trPr>
          <w:jc w:val="center"/>
        </w:trPr>
        <w:tc>
          <w:tcPr>
            <w:tcW w:w="1959" w:type="dxa"/>
            <w:tcBorders>
              <w:top w:val="nil"/>
              <w:left w:val="single" w:sz="4" w:space="0" w:color="auto"/>
              <w:bottom w:val="nil"/>
              <w:right w:val="single" w:sz="4" w:space="0" w:color="auto"/>
            </w:tcBorders>
          </w:tcPr>
          <w:p w14:paraId="345A54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5571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EEF0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9C55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7D771D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57ECEDA" w14:textId="77777777" w:rsidTr="00FE3AB3">
        <w:trPr>
          <w:jc w:val="center"/>
        </w:trPr>
        <w:tc>
          <w:tcPr>
            <w:tcW w:w="1959" w:type="dxa"/>
            <w:tcBorders>
              <w:top w:val="nil"/>
              <w:left w:val="single" w:sz="4" w:space="0" w:color="auto"/>
              <w:bottom w:val="nil"/>
              <w:right w:val="single" w:sz="4" w:space="0" w:color="auto"/>
            </w:tcBorders>
          </w:tcPr>
          <w:p w14:paraId="3D1DF2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E73E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503D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5B485E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026270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0A6E8C" w14:textId="77777777" w:rsidTr="00FE3AB3">
        <w:trPr>
          <w:jc w:val="center"/>
        </w:trPr>
        <w:tc>
          <w:tcPr>
            <w:tcW w:w="1959" w:type="dxa"/>
            <w:tcBorders>
              <w:top w:val="nil"/>
              <w:left w:val="single" w:sz="4" w:space="0" w:color="auto"/>
              <w:bottom w:val="nil"/>
              <w:right w:val="single" w:sz="4" w:space="0" w:color="auto"/>
            </w:tcBorders>
          </w:tcPr>
          <w:p w14:paraId="3CD233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71BF4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82CF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C222E5">
              <w:rPr>
                <w:rFonts w:ascii="Arial" w:eastAsia="等线" w:hAnsi="Arial"/>
                <w:kern w:val="2"/>
                <w:sz w:val="18"/>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35C2D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CA_n71(2A)_BCS0</w:t>
            </w:r>
          </w:p>
        </w:tc>
        <w:tc>
          <w:tcPr>
            <w:tcW w:w="1837" w:type="dxa"/>
            <w:tcBorders>
              <w:top w:val="nil"/>
              <w:left w:val="single" w:sz="4" w:space="0" w:color="auto"/>
              <w:bottom w:val="single" w:sz="4" w:space="0" w:color="auto"/>
              <w:right w:val="single" w:sz="4" w:space="0" w:color="auto"/>
            </w:tcBorders>
          </w:tcPr>
          <w:p w14:paraId="123D70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750547B" w14:textId="77777777" w:rsidTr="00FE3AB3">
        <w:trPr>
          <w:jc w:val="center"/>
        </w:trPr>
        <w:tc>
          <w:tcPr>
            <w:tcW w:w="1959" w:type="dxa"/>
            <w:tcBorders>
              <w:top w:val="single" w:sz="4" w:space="0" w:color="auto"/>
              <w:left w:val="single" w:sz="4" w:space="0" w:color="auto"/>
              <w:bottom w:val="nil"/>
              <w:right w:val="single" w:sz="4" w:space="0" w:color="auto"/>
            </w:tcBorders>
          </w:tcPr>
          <w:p w14:paraId="5D3FE7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CA_n41A-n66A-n70A-n78A</w:t>
            </w:r>
          </w:p>
        </w:tc>
        <w:tc>
          <w:tcPr>
            <w:tcW w:w="2036" w:type="dxa"/>
            <w:tcBorders>
              <w:top w:val="single" w:sz="4" w:space="0" w:color="auto"/>
              <w:left w:val="single" w:sz="4" w:space="0" w:color="auto"/>
              <w:bottom w:val="nil"/>
              <w:right w:val="single" w:sz="4" w:space="0" w:color="auto"/>
            </w:tcBorders>
          </w:tcPr>
          <w:p w14:paraId="77A594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w:t>
            </w:r>
          </w:p>
          <w:p w14:paraId="264984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CA_n41A-n70A</w:t>
            </w:r>
          </w:p>
          <w:p w14:paraId="6D61F7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CA_n41A-n78A</w:t>
            </w:r>
          </w:p>
          <w:p w14:paraId="625E6C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CA_n66A-n78A</w:t>
            </w:r>
          </w:p>
          <w:p w14:paraId="5B675C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275A0F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50972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67CA8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28DA005" w14:textId="77777777" w:rsidTr="00FE3AB3">
        <w:trPr>
          <w:jc w:val="center"/>
        </w:trPr>
        <w:tc>
          <w:tcPr>
            <w:tcW w:w="1959" w:type="dxa"/>
            <w:tcBorders>
              <w:top w:val="nil"/>
              <w:left w:val="single" w:sz="4" w:space="0" w:color="auto"/>
              <w:bottom w:val="nil"/>
              <w:right w:val="single" w:sz="4" w:space="0" w:color="auto"/>
            </w:tcBorders>
          </w:tcPr>
          <w:p w14:paraId="6FC5BE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24BA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1EE2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F093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63619B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44B8897" w14:textId="77777777" w:rsidTr="00FE3AB3">
        <w:trPr>
          <w:jc w:val="center"/>
        </w:trPr>
        <w:tc>
          <w:tcPr>
            <w:tcW w:w="1959" w:type="dxa"/>
            <w:tcBorders>
              <w:top w:val="nil"/>
              <w:left w:val="single" w:sz="4" w:space="0" w:color="auto"/>
              <w:bottom w:val="nil"/>
              <w:right w:val="single" w:sz="4" w:space="0" w:color="auto"/>
            </w:tcBorders>
          </w:tcPr>
          <w:p w14:paraId="7E40BB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6150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62DD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0FD230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0D983C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838A6D8" w14:textId="77777777" w:rsidTr="00FE3AB3">
        <w:trPr>
          <w:jc w:val="center"/>
        </w:trPr>
        <w:tc>
          <w:tcPr>
            <w:tcW w:w="1959" w:type="dxa"/>
            <w:tcBorders>
              <w:top w:val="nil"/>
              <w:left w:val="single" w:sz="4" w:space="0" w:color="auto"/>
              <w:bottom w:val="nil"/>
              <w:right w:val="single" w:sz="4" w:space="0" w:color="auto"/>
            </w:tcBorders>
          </w:tcPr>
          <w:p w14:paraId="00C3C4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1590C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AAC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FBD3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E159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DDBFE1" w14:textId="77777777" w:rsidTr="00FE3AB3">
        <w:trPr>
          <w:jc w:val="center"/>
        </w:trPr>
        <w:tc>
          <w:tcPr>
            <w:tcW w:w="1959" w:type="dxa"/>
            <w:tcBorders>
              <w:top w:val="single" w:sz="4" w:space="0" w:color="auto"/>
              <w:left w:val="single" w:sz="4" w:space="0" w:color="auto"/>
              <w:bottom w:val="nil"/>
              <w:right w:val="single" w:sz="4" w:space="0" w:color="auto"/>
            </w:tcBorders>
          </w:tcPr>
          <w:p w14:paraId="4065842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CA_n41A-n66A-n71A-n77A</w:t>
            </w:r>
          </w:p>
        </w:tc>
        <w:tc>
          <w:tcPr>
            <w:tcW w:w="2036" w:type="dxa"/>
            <w:tcBorders>
              <w:top w:val="single" w:sz="4" w:space="0" w:color="auto"/>
              <w:left w:val="single" w:sz="4" w:space="0" w:color="auto"/>
              <w:bottom w:val="nil"/>
              <w:right w:val="single" w:sz="4" w:space="0" w:color="auto"/>
            </w:tcBorders>
          </w:tcPr>
          <w:p w14:paraId="118AFA2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1BAA551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n66</w:t>
            </w:r>
            <w:r w:rsidRPr="00C222E5">
              <w:rPr>
                <w:rFonts w:ascii="Arial" w:eastAsia="等线" w:hAnsi="Arial"/>
                <w:sz w:val="18"/>
                <w:vertAlign w:val="superscript"/>
                <w:lang w:val="en-US" w:eastAsia="zh-CN"/>
              </w:rPr>
              <w:t>5</w:t>
            </w:r>
          </w:p>
          <w:p w14:paraId="708E7D4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n71</w:t>
            </w:r>
            <w:r w:rsidRPr="00C222E5">
              <w:rPr>
                <w:rFonts w:ascii="Arial" w:eastAsia="等线" w:hAnsi="Arial"/>
                <w:sz w:val="18"/>
                <w:vertAlign w:val="superscript"/>
                <w:lang w:val="en-US" w:eastAsia="zh-CN"/>
              </w:rPr>
              <w:t>5</w:t>
            </w:r>
          </w:p>
          <w:p w14:paraId="2568587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2F17BC0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rPr>
              <w:t>5</w:t>
            </w:r>
          </w:p>
          <w:p w14:paraId="3C94513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CA_n41A-n71A</w:t>
            </w:r>
            <w:r w:rsidRPr="00C222E5">
              <w:rPr>
                <w:rFonts w:ascii="Arial" w:eastAsia="等线" w:hAnsi="Arial"/>
                <w:sz w:val="18"/>
                <w:vertAlign w:val="superscript"/>
              </w:rPr>
              <w:t>5</w:t>
            </w:r>
          </w:p>
          <w:p w14:paraId="20FCCFE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CA_n41A-n77A</w:t>
            </w:r>
            <w:r w:rsidRPr="00C222E5">
              <w:rPr>
                <w:rFonts w:ascii="Arial" w:eastAsia="等线" w:hAnsi="Arial"/>
                <w:sz w:val="18"/>
                <w:vertAlign w:val="superscript"/>
              </w:rPr>
              <w:t>5</w:t>
            </w:r>
          </w:p>
          <w:p w14:paraId="1DC07C6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r w:rsidRPr="00C222E5">
              <w:rPr>
                <w:rFonts w:ascii="Arial" w:eastAsia="等线" w:hAnsi="Arial"/>
                <w:sz w:val="18"/>
                <w:vertAlign w:val="superscript"/>
              </w:rPr>
              <w:t>5</w:t>
            </w:r>
          </w:p>
          <w:p w14:paraId="7C70563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rPr>
              <w:t>5</w:t>
            </w:r>
          </w:p>
          <w:p w14:paraId="7CA7CED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B8340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1B0C37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5486F2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1AC26A7" w14:textId="77777777" w:rsidTr="00FE3AB3">
        <w:trPr>
          <w:jc w:val="center"/>
        </w:trPr>
        <w:tc>
          <w:tcPr>
            <w:tcW w:w="1959" w:type="dxa"/>
            <w:tcBorders>
              <w:top w:val="nil"/>
              <w:left w:val="single" w:sz="4" w:space="0" w:color="auto"/>
              <w:bottom w:val="nil"/>
              <w:right w:val="single" w:sz="4" w:space="0" w:color="auto"/>
            </w:tcBorders>
          </w:tcPr>
          <w:p w14:paraId="4416EC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8990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833E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BFB5D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542E0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5FA7001" w14:textId="77777777" w:rsidTr="00FE3AB3">
        <w:trPr>
          <w:jc w:val="center"/>
        </w:trPr>
        <w:tc>
          <w:tcPr>
            <w:tcW w:w="1959" w:type="dxa"/>
            <w:tcBorders>
              <w:top w:val="nil"/>
              <w:left w:val="single" w:sz="4" w:space="0" w:color="auto"/>
              <w:bottom w:val="nil"/>
              <w:right w:val="single" w:sz="4" w:space="0" w:color="auto"/>
            </w:tcBorders>
          </w:tcPr>
          <w:p w14:paraId="7453DA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FD56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F0C0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3080F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74C52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2C78B22" w14:textId="77777777" w:rsidTr="00C222E5">
        <w:trPr>
          <w:jc w:val="center"/>
        </w:trPr>
        <w:tc>
          <w:tcPr>
            <w:tcW w:w="1959" w:type="dxa"/>
            <w:tcBorders>
              <w:top w:val="nil"/>
              <w:left w:val="single" w:sz="4" w:space="0" w:color="auto"/>
              <w:bottom w:val="nil"/>
              <w:right w:val="single" w:sz="4" w:space="0" w:color="auto"/>
            </w:tcBorders>
          </w:tcPr>
          <w:p w14:paraId="03A7AB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526794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C5D0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1E43F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6A3D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9F0B8C8" w14:textId="77777777" w:rsidTr="00C222E5">
        <w:trPr>
          <w:jc w:val="center"/>
        </w:trPr>
        <w:tc>
          <w:tcPr>
            <w:tcW w:w="1959" w:type="dxa"/>
            <w:tcBorders>
              <w:top w:val="nil"/>
              <w:left w:val="single" w:sz="4" w:space="0" w:color="auto"/>
              <w:bottom w:val="nil"/>
              <w:right w:val="single" w:sz="4" w:space="0" w:color="auto"/>
            </w:tcBorders>
          </w:tcPr>
          <w:p w14:paraId="7C3173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02C32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93D6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4857F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70842E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246F858A" w14:textId="77777777" w:rsidTr="00C222E5">
        <w:trPr>
          <w:jc w:val="center"/>
        </w:trPr>
        <w:tc>
          <w:tcPr>
            <w:tcW w:w="1959" w:type="dxa"/>
            <w:tcBorders>
              <w:top w:val="nil"/>
              <w:left w:val="single" w:sz="4" w:space="0" w:color="auto"/>
              <w:bottom w:val="nil"/>
              <w:right w:val="single" w:sz="4" w:space="0" w:color="auto"/>
            </w:tcBorders>
          </w:tcPr>
          <w:p w14:paraId="42ED99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02EB8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7386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9EB9A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E9926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942CDA3" w14:textId="77777777" w:rsidTr="00C222E5">
        <w:trPr>
          <w:jc w:val="center"/>
        </w:trPr>
        <w:tc>
          <w:tcPr>
            <w:tcW w:w="1959" w:type="dxa"/>
            <w:tcBorders>
              <w:top w:val="nil"/>
              <w:left w:val="single" w:sz="4" w:space="0" w:color="auto"/>
              <w:bottom w:val="nil"/>
              <w:right w:val="single" w:sz="4" w:space="0" w:color="auto"/>
            </w:tcBorders>
          </w:tcPr>
          <w:p w14:paraId="6562BC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7D50C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C13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2C812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206EE4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2FA5E05" w14:textId="77777777" w:rsidTr="00C222E5">
        <w:trPr>
          <w:jc w:val="center"/>
        </w:trPr>
        <w:tc>
          <w:tcPr>
            <w:tcW w:w="1959" w:type="dxa"/>
            <w:tcBorders>
              <w:top w:val="nil"/>
              <w:left w:val="single" w:sz="4" w:space="0" w:color="auto"/>
              <w:bottom w:val="nil"/>
              <w:right w:val="single" w:sz="4" w:space="0" w:color="auto"/>
            </w:tcBorders>
          </w:tcPr>
          <w:p w14:paraId="72D7CC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5BDE14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5D3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D448E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5A1B43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9A1EE74" w14:textId="77777777" w:rsidTr="00FE3AB3">
        <w:trPr>
          <w:jc w:val="center"/>
        </w:trPr>
        <w:tc>
          <w:tcPr>
            <w:tcW w:w="1959" w:type="dxa"/>
            <w:tcBorders>
              <w:top w:val="single" w:sz="4" w:space="0" w:color="auto"/>
              <w:left w:val="single" w:sz="4" w:space="0" w:color="auto"/>
              <w:bottom w:val="nil"/>
              <w:right w:val="single" w:sz="4" w:space="0" w:color="auto"/>
            </w:tcBorders>
          </w:tcPr>
          <w:p w14:paraId="39F5C6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CA_n41A-n66A-n71B-n77A</w:t>
            </w:r>
          </w:p>
        </w:tc>
        <w:tc>
          <w:tcPr>
            <w:tcW w:w="2036" w:type="dxa"/>
            <w:tcBorders>
              <w:top w:val="single" w:sz="4" w:space="0" w:color="auto"/>
              <w:left w:val="single" w:sz="4" w:space="0" w:color="auto"/>
              <w:bottom w:val="nil"/>
              <w:right w:val="single" w:sz="4" w:space="0" w:color="auto"/>
            </w:tcBorders>
          </w:tcPr>
          <w:p w14:paraId="24D495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0A79F1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0332AC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4A2173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005A54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2471E5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4071B5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654378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CA_n66A-n71A</w:t>
            </w:r>
            <w:r w:rsidRPr="00C222E5">
              <w:rPr>
                <w:rFonts w:ascii="Arial" w:eastAsia="等线" w:hAnsi="Arial"/>
                <w:sz w:val="18"/>
                <w:vertAlign w:val="superscript"/>
                <w:lang w:eastAsia="zh-CN"/>
              </w:rPr>
              <w:t>5</w:t>
            </w:r>
          </w:p>
          <w:p w14:paraId="6881D3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p w14:paraId="57A7BE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483D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37278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97932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1B3AAC78" w14:textId="77777777" w:rsidTr="00FE3AB3">
        <w:trPr>
          <w:jc w:val="center"/>
        </w:trPr>
        <w:tc>
          <w:tcPr>
            <w:tcW w:w="1959" w:type="dxa"/>
            <w:tcBorders>
              <w:top w:val="nil"/>
              <w:left w:val="single" w:sz="4" w:space="0" w:color="auto"/>
              <w:bottom w:val="nil"/>
              <w:right w:val="single" w:sz="4" w:space="0" w:color="auto"/>
            </w:tcBorders>
          </w:tcPr>
          <w:p w14:paraId="3445B6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17BF3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B463F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F23A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37ADA2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72F9519" w14:textId="77777777" w:rsidTr="00FE3AB3">
        <w:trPr>
          <w:jc w:val="center"/>
        </w:trPr>
        <w:tc>
          <w:tcPr>
            <w:tcW w:w="1959" w:type="dxa"/>
            <w:tcBorders>
              <w:top w:val="nil"/>
              <w:left w:val="single" w:sz="4" w:space="0" w:color="auto"/>
              <w:bottom w:val="nil"/>
              <w:right w:val="single" w:sz="4" w:space="0" w:color="auto"/>
            </w:tcBorders>
          </w:tcPr>
          <w:p w14:paraId="34F733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A80F4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03465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52C89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CA_n71B_BCS 4 and 5 </w:t>
            </w:r>
          </w:p>
        </w:tc>
        <w:tc>
          <w:tcPr>
            <w:tcW w:w="1837" w:type="dxa"/>
            <w:tcBorders>
              <w:top w:val="nil"/>
              <w:left w:val="single" w:sz="4" w:space="0" w:color="auto"/>
              <w:bottom w:val="nil"/>
              <w:right w:val="single" w:sz="4" w:space="0" w:color="auto"/>
            </w:tcBorders>
          </w:tcPr>
          <w:p w14:paraId="58B1C7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0667CE" w14:textId="77777777" w:rsidTr="00FE3AB3">
        <w:trPr>
          <w:jc w:val="center"/>
        </w:trPr>
        <w:tc>
          <w:tcPr>
            <w:tcW w:w="1959" w:type="dxa"/>
            <w:tcBorders>
              <w:top w:val="nil"/>
              <w:left w:val="single" w:sz="4" w:space="0" w:color="auto"/>
              <w:bottom w:val="single" w:sz="4" w:space="0" w:color="auto"/>
              <w:right w:val="single" w:sz="4" w:space="0" w:color="auto"/>
            </w:tcBorders>
          </w:tcPr>
          <w:p w14:paraId="3777AE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56C98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21779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9AC4E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24054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1521306" w14:textId="77777777" w:rsidTr="00FE3AB3">
        <w:trPr>
          <w:jc w:val="center"/>
        </w:trPr>
        <w:tc>
          <w:tcPr>
            <w:tcW w:w="1959" w:type="dxa"/>
            <w:tcBorders>
              <w:top w:val="single" w:sz="4" w:space="0" w:color="auto"/>
              <w:left w:val="single" w:sz="4" w:space="0" w:color="auto"/>
              <w:bottom w:val="nil"/>
              <w:right w:val="single" w:sz="4" w:space="0" w:color="auto"/>
            </w:tcBorders>
          </w:tcPr>
          <w:p w14:paraId="75C918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lastRenderedPageBreak/>
              <w:t>CA_n41A-n66A-n71B-n77(2A)</w:t>
            </w:r>
          </w:p>
        </w:tc>
        <w:tc>
          <w:tcPr>
            <w:tcW w:w="2036" w:type="dxa"/>
            <w:tcBorders>
              <w:top w:val="single" w:sz="4" w:space="0" w:color="auto"/>
              <w:left w:val="single" w:sz="4" w:space="0" w:color="auto"/>
              <w:bottom w:val="nil"/>
              <w:right w:val="single" w:sz="4" w:space="0" w:color="auto"/>
            </w:tcBorders>
          </w:tcPr>
          <w:p w14:paraId="3EC6C86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6B02E4A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690B585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val="en-US" w:eastAsia="zh-CN"/>
              </w:rPr>
              <w:t>5</w:t>
            </w:r>
          </w:p>
          <w:p w14:paraId="734A363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lang w:val="en-US" w:eastAsia="zh-CN"/>
              </w:rPr>
              <w:t>5</w:t>
            </w:r>
          </w:p>
          <w:p w14:paraId="010E9F9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r w:rsidRPr="00C222E5">
              <w:rPr>
                <w:rFonts w:ascii="Arial" w:eastAsia="等线" w:hAnsi="Arial"/>
                <w:sz w:val="18"/>
                <w:vertAlign w:val="superscript"/>
                <w:lang w:val="en-US" w:eastAsia="zh-CN"/>
              </w:rPr>
              <w:t>5</w:t>
            </w:r>
          </w:p>
          <w:p w14:paraId="290C518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p>
          <w:p w14:paraId="58A03EF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val="en-US" w:eastAsia="zh-CN"/>
              </w:rPr>
              <w:t>5</w:t>
            </w:r>
          </w:p>
          <w:p w14:paraId="169CAB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763D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A147E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3F364D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6DAB1B5F" w14:textId="77777777" w:rsidTr="00FE3AB3">
        <w:trPr>
          <w:jc w:val="center"/>
        </w:trPr>
        <w:tc>
          <w:tcPr>
            <w:tcW w:w="1959" w:type="dxa"/>
            <w:tcBorders>
              <w:top w:val="nil"/>
              <w:left w:val="single" w:sz="4" w:space="0" w:color="auto"/>
              <w:bottom w:val="nil"/>
              <w:right w:val="single" w:sz="4" w:space="0" w:color="auto"/>
            </w:tcBorders>
          </w:tcPr>
          <w:p w14:paraId="64B097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5A5B7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18819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D554B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4C4E29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114EEDE" w14:textId="77777777" w:rsidTr="00FE3AB3">
        <w:trPr>
          <w:jc w:val="center"/>
        </w:trPr>
        <w:tc>
          <w:tcPr>
            <w:tcW w:w="1959" w:type="dxa"/>
            <w:tcBorders>
              <w:top w:val="nil"/>
              <w:left w:val="single" w:sz="4" w:space="0" w:color="auto"/>
              <w:bottom w:val="nil"/>
              <w:right w:val="single" w:sz="4" w:space="0" w:color="auto"/>
            </w:tcBorders>
          </w:tcPr>
          <w:p w14:paraId="584607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18CE5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5415E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E525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4CDFCE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096BB75" w14:textId="77777777" w:rsidTr="00FE3AB3">
        <w:trPr>
          <w:jc w:val="center"/>
        </w:trPr>
        <w:tc>
          <w:tcPr>
            <w:tcW w:w="1959" w:type="dxa"/>
            <w:tcBorders>
              <w:top w:val="nil"/>
              <w:left w:val="single" w:sz="4" w:space="0" w:color="auto"/>
              <w:bottom w:val="single" w:sz="4" w:space="0" w:color="auto"/>
              <w:right w:val="single" w:sz="4" w:space="0" w:color="auto"/>
            </w:tcBorders>
          </w:tcPr>
          <w:p w14:paraId="5B1C99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339E8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F9622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DBDC7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44A031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F978483" w14:textId="77777777" w:rsidTr="00FE3AB3">
        <w:trPr>
          <w:jc w:val="center"/>
        </w:trPr>
        <w:tc>
          <w:tcPr>
            <w:tcW w:w="1959" w:type="dxa"/>
            <w:tcBorders>
              <w:top w:val="single" w:sz="4" w:space="0" w:color="auto"/>
              <w:left w:val="single" w:sz="4" w:space="0" w:color="auto"/>
              <w:bottom w:val="nil"/>
              <w:right w:val="single" w:sz="4" w:space="0" w:color="auto"/>
            </w:tcBorders>
          </w:tcPr>
          <w:p w14:paraId="41A262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CA_n41A-n66A-n71(2A)-n77A</w:t>
            </w:r>
          </w:p>
        </w:tc>
        <w:tc>
          <w:tcPr>
            <w:tcW w:w="2036" w:type="dxa"/>
            <w:tcBorders>
              <w:top w:val="single" w:sz="4" w:space="0" w:color="auto"/>
              <w:left w:val="single" w:sz="4" w:space="0" w:color="auto"/>
              <w:bottom w:val="nil"/>
              <w:right w:val="single" w:sz="4" w:space="0" w:color="auto"/>
            </w:tcBorders>
          </w:tcPr>
          <w:p w14:paraId="0DB530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7B12C3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19E291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23F724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5B43A8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bidi="ar"/>
              </w:rPr>
              <w:t>CA_n41A-n66A</w:t>
            </w:r>
            <w:r w:rsidRPr="00C222E5">
              <w:rPr>
                <w:rFonts w:ascii="Arial" w:eastAsia="等线" w:hAnsi="Arial"/>
                <w:sz w:val="18"/>
                <w:vertAlign w:val="superscript"/>
                <w:lang w:eastAsia="zh-CN"/>
              </w:rPr>
              <w:t>5</w:t>
            </w:r>
          </w:p>
          <w:p w14:paraId="4DA5C7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bidi="ar"/>
              </w:rPr>
              <w:t>CA_n41A-n71A</w:t>
            </w:r>
            <w:r w:rsidRPr="00C222E5">
              <w:rPr>
                <w:rFonts w:ascii="Arial" w:eastAsia="等线" w:hAnsi="Arial"/>
                <w:sz w:val="18"/>
                <w:vertAlign w:val="superscript"/>
                <w:lang w:eastAsia="zh-CN"/>
              </w:rPr>
              <w:t>5</w:t>
            </w:r>
          </w:p>
          <w:p w14:paraId="6BEBB4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4C882B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CA_n66A-n71A</w:t>
            </w:r>
            <w:r w:rsidRPr="00C222E5">
              <w:rPr>
                <w:rFonts w:ascii="Arial" w:eastAsia="等线" w:hAnsi="Arial"/>
                <w:sz w:val="18"/>
                <w:vertAlign w:val="superscript"/>
                <w:lang w:eastAsia="zh-CN"/>
              </w:rPr>
              <w:t>5</w:t>
            </w:r>
          </w:p>
          <w:p w14:paraId="1EE7AA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CA_n66A-n77A</w:t>
            </w:r>
            <w:r w:rsidRPr="00C222E5">
              <w:rPr>
                <w:rFonts w:ascii="Arial" w:eastAsia="等线" w:hAnsi="Arial"/>
                <w:sz w:val="18"/>
                <w:vertAlign w:val="superscript"/>
                <w:lang w:eastAsia="zh-CN"/>
              </w:rPr>
              <w:t>5</w:t>
            </w:r>
          </w:p>
          <w:p w14:paraId="3880D2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13F6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5F02A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9A239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2B33AB3F" w14:textId="77777777" w:rsidTr="00FE3AB3">
        <w:trPr>
          <w:jc w:val="center"/>
        </w:trPr>
        <w:tc>
          <w:tcPr>
            <w:tcW w:w="1959" w:type="dxa"/>
            <w:tcBorders>
              <w:top w:val="nil"/>
              <w:left w:val="single" w:sz="4" w:space="0" w:color="auto"/>
              <w:bottom w:val="nil"/>
              <w:right w:val="single" w:sz="4" w:space="0" w:color="auto"/>
            </w:tcBorders>
          </w:tcPr>
          <w:p w14:paraId="32C37B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0570C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685C7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53738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327AC7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588C5BF" w14:textId="77777777" w:rsidTr="00FE3AB3">
        <w:trPr>
          <w:jc w:val="center"/>
        </w:trPr>
        <w:tc>
          <w:tcPr>
            <w:tcW w:w="1959" w:type="dxa"/>
            <w:tcBorders>
              <w:top w:val="nil"/>
              <w:left w:val="single" w:sz="4" w:space="0" w:color="auto"/>
              <w:bottom w:val="nil"/>
              <w:right w:val="single" w:sz="4" w:space="0" w:color="auto"/>
            </w:tcBorders>
          </w:tcPr>
          <w:p w14:paraId="783D62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5E8A3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D2B1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DFA7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CA_n71(2A)_BCS 4 and 5</w:t>
            </w:r>
          </w:p>
        </w:tc>
        <w:tc>
          <w:tcPr>
            <w:tcW w:w="1837" w:type="dxa"/>
            <w:tcBorders>
              <w:top w:val="nil"/>
              <w:left w:val="single" w:sz="4" w:space="0" w:color="auto"/>
              <w:bottom w:val="nil"/>
              <w:right w:val="single" w:sz="4" w:space="0" w:color="auto"/>
            </w:tcBorders>
          </w:tcPr>
          <w:p w14:paraId="602BA5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E42C305" w14:textId="77777777" w:rsidTr="00FE3AB3">
        <w:trPr>
          <w:jc w:val="center"/>
        </w:trPr>
        <w:tc>
          <w:tcPr>
            <w:tcW w:w="1959" w:type="dxa"/>
            <w:tcBorders>
              <w:top w:val="nil"/>
              <w:left w:val="single" w:sz="4" w:space="0" w:color="auto"/>
              <w:bottom w:val="single" w:sz="4" w:space="0" w:color="auto"/>
              <w:right w:val="single" w:sz="4" w:space="0" w:color="auto"/>
            </w:tcBorders>
          </w:tcPr>
          <w:p w14:paraId="6B16EB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95B59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085A3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1D1AB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3B693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7D3546A" w14:textId="77777777" w:rsidTr="00FE3AB3">
        <w:trPr>
          <w:jc w:val="center"/>
        </w:trPr>
        <w:tc>
          <w:tcPr>
            <w:tcW w:w="1959" w:type="dxa"/>
            <w:tcBorders>
              <w:top w:val="single" w:sz="4" w:space="0" w:color="auto"/>
              <w:left w:val="single" w:sz="4" w:space="0" w:color="auto"/>
              <w:bottom w:val="nil"/>
              <w:right w:val="single" w:sz="4" w:space="0" w:color="auto"/>
            </w:tcBorders>
          </w:tcPr>
          <w:p w14:paraId="22406B9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CA_n41A-n66A-n71(2A)-n77(2A)</w:t>
            </w:r>
          </w:p>
        </w:tc>
        <w:tc>
          <w:tcPr>
            <w:tcW w:w="2036" w:type="dxa"/>
            <w:tcBorders>
              <w:top w:val="single" w:sz="4" w:space="0" w:color="auto"/>
              <w:left w:val="single" w:sz="4" w:space="0" w:color="auto"/>
              <w:bottom w:val="nil"/>
              <w:right w:val="single" w:sz="4" w:space="0" w:color="auto"/>
            </w:tcBorders>
          </w:tcPr>
          <w:p w14:paraId="1C6B378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583CE83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33A5611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val="en-US" w:eastAsia="zh-CN"/>
              </w:rPr>
              <w:t>5</w:t>
            </w:r>
            <w:r w:rsidRPr="00C222E5">
              <w:rPr>
                <w:rFonts w:ascii="Arial" w:eastAsia="等线" w:hAnsi="Arial"/>
                <w:sz w:val="18"/>
              </w:rPr>
              <w:br/>
              <w:t>CA_n41A-n71A</w:t>
            </w:r>
            <w:r w:rsidRPr="00C222E5">
              <w:rPr>
                <w:rFonts w:ascii="Arial" w:eastAsia="等线" w:hAnsi="Arial"/>
                <w:sz w:val="18"/>
                <w:vertAlign w:val="superscript"/>
                <w:lang w:val="en-US" w:eastAsia="zh-CN"/>
              </w:rPr>
              <w:t>5</w:t>
            </w:r>
            <w:r w:rsidRPr="00C222E5">
              <w:rPr>
                <w:rFonts w:ascii="Arial" w:eastAsia="等线" w:hAnsi="Arial"/>
                <w:sz w:val="18"/>
              </w:rPr>
              <w:br/>
              <w:t>CA_n41A-n77A</w:t>
            </w:r>
            <w:r w:rsidRPr="00C222E5">
              <w:rPr>
                <w:rFonts w:ascii="Arial" w:eastAsia="等线" w:hAnsi="Arial"/>
                <w:sz w:val="18"/>
                <w:vertAlign w:val="superscript"/>
                <w:lang w:val="en-US" w:eastAsia="zh-CN"/>
              </w:rPr>
              <w:t>5</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lang w:val="en-US" w:eastAsia="zh-CN"/>
              </w:rPr>
              <w:t>5</w:t>
            </w:r>
            <w:r w:rsidRPr="00C222E5">
              <w:rPr>
                <w:rFonts w:ascii="Arial" w:eastAsia="等线" w:hAnsi="Arial"/>
                <w:sz w:val="18"/>
              </w:rPr>
              <w:b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A8AAAC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4C5DAE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156B7E2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2284D713" w14:textId="77777777" w:rsidTr="00FE3AB3">
        <w:trPr>
          <w:jc w:val="center"/>
        </w:trPr>
        <w:tc>
          <w:tcPr>
            <w:tcW w:w="1959" w:type="dxa"/>
            <w:tcBorders>
              <w:top w:val="nil"/>
              <w:left w:val="single" w:sz="4" w:space="0" w:color="auto"/>
              <w:bottom w:val="nil"/>
              <w:right w:val="single" w:sz="4" w:space="0" w:color="auto"/>
            </w:tcBorders>
          </w:tcPr>
          <w:p w14:paraId="615A53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14EC6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61D53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127A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35E162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530C1B5" w14:textId="77777777" w:rsidTr="00FE3AB3">
        <w:trPr>
          <w:jc w:val="center"/>
        </w:trPr>
        <w:tc>
          <w:tcPr>
            <w:tcW w:w="1959" w:type="dxa"/>
            <w:tcBorders>
              <w:top w:val="nil"/>
              <w:left w:val="single" w:sz="4" w:space="0" w:color="auto"/>
              <w:bottom w:val="nil"/>
              <w:right w:val="single" w:sz="4" w:space="0" w:color="auto"/>
            </w:tcBorders>
          </w:tcPr>
          <w:p w14:paraId="5D3BC9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99E8B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262B7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03343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19BA8F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0FB9837" w14:textId="77777777" w:rsidTr="00FE3AB3">
        <w:trPr>
          <w:jc w:val="center"/>
        </w:trPr>
        <w:tc>
          <w:tcPr>
            <w:tcW w:w="1959" w:type="dxa"/>
            <w:tcBorders>
              <w:top w:val="nil"/>
              <w:left w:val="single" w:sz="4" w:space="0" w:color="auto"/>
              <w:bottom w:val="single" w:sz="4" w:space="0" w:color="auto"/>
              <w:right w:val="single" w:sz="4" w:space="0" w:color="auto"/>
            </w:tcBorders>
          </w:tcPr>
          <w:p w14:paraId="5A83F6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389CE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CDD1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AE914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5AD679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6C5C09F" w14:textId="77777777" w:rsidTr="00FE3AB3">
        <w:trPr>
          <w:jc w:val="center"/>
        </w:trPr>
        <w:tc>
          <w:tcPr>
            <w:tcW w:w="1959" w:type="dxa"/>
            <w:tcBorders>
              <w:top w:val="single" w:sz="4" w:space="0" w:color="auto"/>
              <w:left w:val="single" w:sz="4" w:space="0" w:color="auto"/>
              <w:bottom w:val="nil"/>
              <w:right w:val="single" w:sz="4" w:space="0" w:color="auto"/>
            </w:tcBorders>
          </w:tcPr>
          <w:p w14:paraId="7F0B5A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CA_n41A-n66(2A)-n71A-n77(2A)</w:t>
            </w:r>
          </w:p>
        </w:tc>
        <w:tc>
          <w:tcPr>
            <w:tcW w:w="2036" w:type="dxa"/>
            <w:tcBorders>
              <w:top w:val="single" w:sz="4" w:space="0" w:color="auto"/>
              <w:left w:val="single" w:sz="4" w:space="0" w:color="auto"/>
              <w:bottom w:val="nil"/>
              <w:right w:val="single" w:sz="4" w:space="0" w:color="auto"/>
            </w:tcBorders>
          </w:tcPr>
          <w:p w14:paraId="71918B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779381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0D71A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rPr>
              <w:t>5</w:t>
            </w:r>
            <w:r w:rsidRPr="00C222E5">
              <w:rPr>
                <w:rFonts w:ascii="Arial" w:eastAsia="等线" w:hAnsi="Arial"/>
                <w:sz w:val="18"/>
              </w:rPr>
              <w:br/>
              <w:t>CA_n41A-n71A</w:t>
            </w:r>
            <w:r w:rsidRPr="00C222E5">
              <w:rPr>
                <w:rFonts w:ascii="Arial" w:eastAsia="等线" w:hAnsi="Arial"/>
                <w:sz w:val="18"/>
                <w:vertAlign w:val="superscript"/>
              </w:rPr>
              <w:t>5</w:t>
            </w:r>
            <w:r w:rsidRPr="00C222E5">
              <w:rPr>
                <w:rFonts w:ascii="Arial" w:eastAsia="等线" w:hAnsi="Arial"/>
                <w:sz w:val="18"/>
              </w:rPr>
              <w:br/>
              <w:t>CA_n41A-n77A</w:t>
            </w:r>
            <w:r w:rsidRPr="00C222E5">
              <w:rPr>
                <w:rFonts w:ascii="Arial" w:eastAsia="等线" w:hAnsi="Arial"/>
                <w:sz w:val="18"/>
                <w:vertAlign w:val="superscript"/>
              </w:rPr>
              <w:t>5</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rPr>
              <w:t>5</w:t>
            </w:r>
            <w:r w:rsidRPr="00C222E5">
              <w:rPr>
                <w:rFonts w:ascii="Arial" w:eastAsia="等线" w:hAnsi="Arial"/>
                <w:sz w:val="18"/>
              </w:rPr>
              <w:br/>
              <w:t>CA_n71A-n77A</w:t>
            </w:r>
            <w:r w:rsidRPr="00C222E5">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724D1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A8CAF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229C0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42F4AD26" w14:textId="77777777" w:rsidTr="00FE3AB3">
        <w:trPr>
          <w:jc w:val="center"/>
        </w:trPr>
        <w:tc>
          <w:tcPr>
            <w:tcW w:w="1959" w:type="dxa"/>
            <w:tcBorders>
              <w:top w:val="nil"/>
              <w:left w:val="single" w:sz="4" w:space="0" w:color="auto"/>
              <w:bottom w:val="nil"/>
              <w:right w:val="single" w:sz="4" w:space="0" w:color="auto"/>
            </w:tcBorders>
          </w:tcPr>
          <w:p w14:paraId="2B7B71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9CF37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824A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A6EDB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39E28A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27CEE7" w14:textId="77777777" w:rsidTr="00FE3AB3">
        <w:trPr>
          <w:jc w:val="center"/>
        </w:trPr>
        <w:tc>
          <w:tcPr>
            <w:tcW w:w="1959" w:type="dxa"/>
            <w:tcBorders>
              <w:top w:val="nil"/>
              <w:left w:val="single" w:sz="4" w:space="0" w:color="auto"/>
              <w:bottom w:val="nil"/>
              <w:right w:val="single" w:sz="4" w:space="0" w:color="auto"/>
            </w:tcBorders>
          </w:tcPr>
          <w:p w14:paraId="3FA365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A6FDE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0BAB2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5609C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66177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49BE89" w14:textId="77777777" w:rsidTr="00FE3AB3">
        <w:trPr>
          <w:jc w:val="center"/>
        </w:trPr>
        <w:tc>
          <w:tcPr>
            <w:tcW w:w="1959" w:type="dxa"/>
            <w:tcBorders>
              <w:top w:val="nil"/>
              <w:left w:val="single" w:sz="4" w:space="0" w:color="auto"/>
              <w:bottom w:val="nil"/>
              <w:right w:val="single" w:sz="4" w:space="0" w:color="auto"/>
            </w:tcBorders>
          </w:tcPr>
          <w:p w14:paraId="46393D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D0498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462B9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A7295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48D2A6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A366DD0" w14:textId="77777777" w:rsidTr="00FE3AB3">
        <w:trPr>
          <w:jc w:val="center"/>
        </w:trPr>
        <w:tc>
          <w:tcPr>
            <w:tcW w:w="1959" w:type="dxa"/>
            <w:tcBorders>
              <w:top w:val="nil"/>
              <w:left w:val="single" w:sz="4" w:space="0" w:color="auto"/>
              <w:bottom w:val="nil"/>
              <w:right w:val="single" w:sz="4" w:space="0" w:color="auto"/>
            </w:tcBorders>
          </w:tcPr>
          <w:p w14:paraId="2C1F5F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A978B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2D728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3395B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4A6A47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6D8A44D9" w14:textId="77777777" w:rsidTr="00FE3AB3">
        <w:trPr>
          <w:jc w:val="center"/>
        </w:trPr>
        <w:tc>
          <w:tcPr>
            <w:tcW w:w="1959" w:type="dxa"/>
            <w:tcBorders>
              <w:top w:val="nil"/>
              <w:left w:val="single" w:sz="4" w:space="0" w:color="auto"/>
              <w:bottom w:val="nil"/>
              <w:right w:val="single" w:sz="4" w:space="0" w:color="auto"/>
            </w:tcBorders>
          </w:tcPr>
          <w:p w14:paraId="451FAC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B234F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49BE6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BE311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411F6C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2AB841" w14:textId="77777777" w:rsidTr="00FE3AB3">
        <w:trPr>
          <w:jc w:val="center"/>
        </w:trPr>
        <w:tc>
          <w:tcPr>
            <w:tcW w:w="1959" w:type="dxa"/>
            <w:tcBorders>
              <w:top w:val="nil"/>
              <w:left w:val="single" w:sz="4" w:space="0" w:color="auto"/>
              <w:bottom w:val="nil"/>
              <w:right w:val="single" w:sz="4" w:space="0" w:color="auto"/>
            </w:tcBorders>
          </w:tcPr>
          <w:p w14:paraId="6C801D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9EE6F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B4884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1305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1CC3CA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B2606B" w14:textId="77777777" w:rsidTr="00FE3AB3">
        <w:trPr>
          <w:jc w:val="center"/>
        </w:trPr>
        <w:tc>
          <w:tcPr>
            <w:tcW w:w="1959" w:type="dxa"/>
            <w:tcBorders>
              <w:top w:val="nil"/>
              <w:left w:val="single" w:sz="4" w:space="0" w:color="auto"/>
              <w:bottom w:val="single" w:sz="4" w:space="0" w:color="auto"/>
              <w:right w:val="single" w:sz="4" w:space="0" w:color="auto"/>
            </w:tcBorders>
          </w:tcPr>
          <w:p w14:paraId="67EB48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83D4A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262F4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40DE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28A923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C7C5867" w14:textId="77777777" w:rsidTr="00FE3AB3">
        <w:trPr>
          <w:jc w:val="center"/>
        </w:trPr>
        <w:tc>
          <w:tcPr>
            <w:tcW w:w="1959" w:type="dxa"/>
            <w:tcBorders>
              <w:top w:val="single" w:sz="4" w:space="0" w:color="auto"/>
              <w:left w:val="single" w:sz="4" w:space="0" w:color="auto"/>
              <w:bottom w:val="nil"/>
              <w:right w:val="single" w:sz="4" w:space="0" w:color="auto"/>
            </w:tcBorders>
          </w:tcPr>
          <w:p w14:paraId="0529D9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CA_n41(A-C)-n66A-n71A-n77A</w:t>
            </w:r>
          </w:p>
        </w:tc>
        <w:tc>
          <w:tcPr>
            <w:tcW w:w="2036" w:type="dxa"/>
            <w:tcBorders>
              <w:top w:val="single" w:sz="4" w:space="0" w:color="auto"/>
              <w:left w:val="single" w:sz="4" w:space="0" w:color="auto"/>
              <w:bottom w:val="nil"/>
              <w:right w:val="single" w:sz="4" w:space="0" w:color="auto"/>
            </w:tcBorders>
          </w:tcPr>
          <w:p w14:paraId="318F2A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5C563E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39C81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CA_n41C</w:t>
            </w:r>
            <w:r w:rsidRPr="00C222E5">
              <w:rPr>
                <w:rFonts w:ascii="Arial" w:eastAsia="等线" w:hAnsi="Arial"/>
                <w:sz w:val="18"/>
                <w:vertAlign w:val="superscript"/>
              </w:rPr>
              <w:t>5</w:t>
            </w:r>
          </w:p>
          <w:p w14:paraId="56113E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w:t>
            </w:r>
            <w:r w:rsidRPr="00C222E5">
              <w:rPr>
                <w:rFonts w:ascii="Arial" w:eastAsia="等线" w:hAnsi="Arial"/>
                <w:sz w:val="18"/>
                <w:vertAlign w:val="superscript"/>
                <w:lang w:eastAsia="zh-CN"/>
              </w:rPr>
              <w:t>5</w:t>
            </w:r>
          </w:p>
          <w:p w14:paraId="6E93B0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r w:rsidRPr="00C222E5">
              <w:rPr>
                <w:rFonts w:ascii="Arial" w:eastAsia="等线" w:hAnsi="Arial"/>
                <w:sz w:val="18"/>
                <w:vertAlign w:val="superscript"/>
                <w:lang w:eastAsia="zh-CN"/>
              </w:rPr>
              <w:t>5</w:t>
            </w:r>
          </w:p>
          <w:p w14:paraId="32E29D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r w:rsidRPr="00C222E5">
              <w:rPr>
                <w:rFonts w:ascii="Arial" w:eastAsia="等线" w:hAnsi="Arial"/>
                <w:sz w:val="18"/>
                <w:vertAlign w:val="superscript"/>
                <w:lang w:eastAsia="zh-CN"/>
              </w:rPr>
              <w:t>5</w:t>
            </w:r>
          </w:p>
          <w:p w14:paraId="3AD196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159684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CA_n66A-n77A</w:t>
            </w:r>
            <w:r w:rsidRPr="00C222E5">
              <w:rPr>
                <w:rFonts w:ascii="Arial" w:eastAsia="等线" w:hAnsi="Arial"/>
                <w:sz w:val="18"/>
                <w:vertAlign w:val="superscript"/>
                <w:lang w:eastAsia="zh-CN"/>
              </w:rPr>
              <w:t>5</w:t>
            </w:r>
          </w:p>
          <w:p w14:paraId="4A5649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4840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n41</w:t>
            </w:r>
          </w:p>
        </w:tc>
        <w:tc>
          <w:tcPr>
            <w:tcW w:w="2832" w:type="dxa"/>
            <w:tcBorders>
              <w:top w:val="single" w:sz="4" w:space="0" w:color="auto"/>
              <w:left w:val="single" w:sz="4" w:space="0" w:color="auto"/>
              <w:bottom w:val="single" w:sz="4" w:space="0" w:color="auto"/>
              <w:right w:val="single" w:sz="4" w:space="0" w:color="auto"/>
            </w:tcBorders>
          </w:tcPr>
          <w:p w14:paraId="4DCE54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CA_n41(A-C)_</w:t>
            </w:r>
            <w:r w:rsidRPr="00C222E5">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7F97C5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25988A33" w14:textId="77777777" w:rsidTr="00FE3AB3">
        <w:trPr>
          <w:jc w:val="center"/>
        </w:trPr>
        <w:tc>
          <w:tcPr>
            <w:tcW w:w="1959" w:type="dxa"/>
            <w:tcBorders>
              <w:top w:val="nil"/>
              <w:left w:val="single" w:sz="4" w:space="0" w:color="auto"/>
              <w:bottom w:val="nil"/>
              <w:right w:val="single" w:sz="4" w:space="0" w:color="auto"/>
            </w:tcBorders>
          </w:tcPr>
          <w:p w14:paraId="495867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978F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47BD3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D6024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C618E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3B0489C" w14:textId="77777777" w:rsidTr="00FE3AB3">
        <w:trPr>
          <w:jc w:val="center"/>
        </w:trPr>
        <w:tc>
          <w:tcPr>
            <w:tcW w:w="1959" w:type="dxa"/>
            <w:tcBorders>
              <w:top w:val="nil"/>
              <w:left w:val="single" w:sz="4" w:space="0" w:color="auto"/>
              <w:bottom w:val="nil"/>
              <w:right w:val="single" w:sz="4" w:space="0" w:color="auto"/>
            </w:tcBorders>
          </w:tcPr>
          <w:p w14:paraId="67FA9A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3FE32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9DC5B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5B06D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4C52E8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9D6203E" w14:textId="77777777" w:rsidTr="00FE3AB3">
        <w:trPr>
          <w:jc w:val="center"/>
        </w:trPr>
        <w:tc>
          <w:tcPr>
            <w:tcW w:w="1959" w:type="dxa"/>
            <w:tcBorders>
              <w:top w:val="nil"/>
              <w:left w:val="single" w:sz="4" w:space="0" w:color="auto"/>
              <w:bottom w:val="single" w:sz="4" w:space="0" w:color="auto"/>
              <w:right w:val="single" w:sz="4" w:space="0" w:color="auto"/>
            </w:tcBorders>
          </w:tcPr>
          <w:p w14:paraId="3CDE44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606A0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74239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2B4C0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B3921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E507DED" w14:textId="77777777" w:rsidTr="00FE3AB3">
        <w:trPr>
          <w:jc w:val="center"/>
        </w:trPr>
        <w:tc>
          <w:tcPr>
            <w:tcW w:w="1959" w:type="dxa"/>
            <w:tcBorders>
              <w:top w:val="single" w:sz="4" w:space="0" w:color="auto"/>
              <w:left w:val="single" w:sz="4" w:space="0" w:color="auto"/>
              <w:bottom w:val="nil"/>
              <w:right w:val="single" w:sz="4" w:space="0" w:color="auto"/>
            </w:tcBorders>
          </w:tcPr>
          <w:p w14:paraId="769FB1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CA_n41C-n66A-n71A-n77A</w:t>
            </w:r>
          </w:p>
        </w:tc>
        <w:tc>
          <w:tcPr>
            <w:tcW w:w="2036" w:type="dxa"/>
            <w:tcBorders>
              <w:top w:val="single" w:sz="4" w:space="0" w:color="auto"/>
              <w:left w:val="single" w:sz="4" w:space="0" w:color="auto"/>
              <w:bottom w:val="nil"/>
              <w:right w:val="single" w:sz="4" w:space="0" w:color="auto"/>
            </w:tcBorders>
          </w:tcPr>
          <w:p w14:paraId="675756D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1CAAAB1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n66</w:t>
            </w:r>
            <w:r w:rsidRPr="00C222E5">
              <w:rPr>
                <w:rFonts w:ascii="Arial" w:eastAsia="等线" w:hAnsi="Arial"/>
                <w:sz w:val="18"/>
                <w:vertAlign w:val="superscript"/>
                <w:lang w:val="en-US" w:eastAsia="zh-CN"/>
              </w:rPr>
              <w:t>5</w:t>
            </w:r>
          </w:p>
          <w:p w14:paraId="5A72E51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n71</w:t>
            </w:r>
            <w:r w:rsidRPr="00C222E5">
              <w:rPr>
                <w:rFonts w:ascii="Arial" w:eastAsia="等线" w:hAnsi="Arial"/>
                <w:sz w:val="18"/>
                <w:vertAlign w:val="superscript"/>
                <w:lang w:val="en-US" w:eastAsia="zh-CN"/>
              </w:rPr>
              <w:t>5</w:t>
            </w:r>
          </w:p>
          <w:p w14:paraId="04CBFC6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209F9D3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val="en-US" w:eastAsia="zh-CN"/>
              </w:rPr>
              <w:t>5</w:t>
            </w:r>
          </w:p>
          <w:p w14:paraId="26601D7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lang w:val="en-US" w:eastAsia="zh-CN"/>
              </w:rPr>
              <w:t>5</w:t>
            </w:r>
          </w:p>
          <w:p w14:paraId="5057B5E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rPr>
              <w:t>CA_n41A-n77A</w:t>
            </w:r>
            <w:r w:rsidRPr="00C222E5">
              <w:rPr>
                <w:rFonts w:ascii="Arial" w:eastAsia="等线" w:hAnsi="Arial"/>
                <w:sz w:val="18"/>
                <w:vertAlign w:val="superscript"/>
                <w:lang w:val="en-US" w:eastAsia="zh-CN"/>
              </w:rPr>
              <w:t>5</w:t>
            </w:r>
          </w:p>
          <w:p w14:paraId="4FE9231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CA_n41C</w:t>
            </w:r>
            <w:r w:rsidRPr="00C222E5">
              <w:rPr>
                <w:rFonts w:ascii="Arial" w:eastAsia="等线" w:hAnsi="Arial"/>
                <w:sz w:val="18"/>
                <w:vertAlign w:val="superscript"/>
                <w:lang w:val="en-US" w:eastAsia="zh-CN"/>
              </w:rPr>
              <w:t>5</w:t>
            </w:r>
          </w:p>
          <w:p w14:paraId="3DF35B6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CA_n41C-n66A</w:t>
            </w:r>
          </w:p>
          <w:p w14:paraId="3C07686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C222E5">
              <w:rPr>
                <w:rFonts w:ascii="Arial" w:eastAsia="等线" w:hAnsi="Arial"/>
                <w:sz w:val="18"/>
                <w:lang w:val="en-US" w:eastAsia="zh-CN" w:bidi="ar"/>
              </w:rPr>
              <w:t>CA_n41C-n71A</w:t>
            </w:r>
          </w:p>
          <w:p w14:paraId="033CD7F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CA_n41C-n77A</w:t>
            </w:r>
          </w:p>
          <w:p w14:paraId="5034E59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r w:rsidRPr="00C222E5">
              <w:rPr>
                <w:rFonts w:ascii="Arial" w:eastAsia="宋体" w:hAnsi="Arial"/>
                <w:sz w:val="18"/>
                <w:vertAlign w:val="superscript"/>
              </w:rPr>
              <w:t>5</w:t>
            </w:r>
          </w:p>
          <w:p w14:paraId="1858655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val="en-US" w:eastAsia="zh-CN"/>
              </w:rPr>
              <w:t>5</w:t>
            </w:r>
          </w:p>
          <w:p w14:paraId="12348DC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52FD6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74874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CA_n41C_BCS1</w:t>
            </w:r>
          </w:p>
        </w:tc>
        <w:tc>
          <w:tcPr>
            <w:tcW w:w="1837" w:type="dxa"/>
            <w:tcBorders>
              <w:top w:val="single" w:sz="4" w:space="0" w:color="auto"/>
              <w:left w:val="single" w:sz="4" w:space="0" w:color="auto"/>
              <w:bottom w:val="nil"/>
              <w:right w:val="single" w:sz="4" w:space="0" w:color="auto"/>
            </w:tcBorders>
          </w:tcPr>
          <w:p w14:paraId="519B4F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260A9B31" w14:textId="77777777" w:rsidTr="00FE3AB3">
        <w:trPr>
          <w:jc w:val="center"/>
        </w:trPr>
        <w:tc>
          <w:tcPr>
            <w:tcW w:w="1959" w:type="dxa"/>
            <w:tcBorders>
              <w:top w:val="nil"/>
              <w:left w:val="single" w:sz="4" w:space="0" w:color="auto"/>
              <w:bottom w:val="nil"/>
              <w:right w:val="single" w:sz="4" w:space="0" w:color="auto"/>
            </w:tcBorders>
          </w:tcPr>
          <w:p w14:paraId="00FBD7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9559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9C6A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FB277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CA236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A7D7F2" w14:textId="77777777" w:rsidTr="00FE3AB3">
        <w:trPr>
          <w:jc w:val="center"/>
        </w:trPr>
        <w:tc>
          <w:tcPr>
            <w:tcW w:w="1959" w:type="dxa"/>
            <w:tcBorders>
              <w:top w:val="nil"/>
              <w:left w:val="single" w:sz="4" w:space="0" w:color="auto"/>
              <w:bottom w:val="nil"/>
              <w:right w:val="single" w:sz="4" w:space="0" w:color="auto"/>
            </w:tcBorders>
          </w:tcPr>
          <w:p w14:paraId="7FF071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44FF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FBE7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DF2F5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CD3E2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529032" w14:textId="77777777" w:rsidTr="00C222E5">
        <w:trPr>
          <w:jc w:val="center"/>
        </w:trPr>
        <w:tc>
          <w:tcPr>
            <w:tcW w:w="1959" w:type="dxa"/>
            <w:tcBorders>
              <w:top w:val="nil"/>
              <w:left w:val="single" w:sz="4" w:space="0" w:color="auto"/>
              <w:bottom w:val="nil"/>
              <w:right w:val="single" w:sz="4" w:space="0" w:color="auto"/>
            </w:tcBorders>
          </w:tcPr>
          <w:p w14:paraId="7D1468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12EAC4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72E4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9AB69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F2B6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65F065" w14:textId="77777777" w:rsidTr="00C222E5">
        <w:trPr>
          <w:jc w:val="center"/>
        </w:trPr>
        <w:tc>
          <w:tcPr>
            <w:tcW w:w="1959" w:type="dxa"/>
            <w:tcBorders>
              <w:top w:val="nil"/>
              <w:left w:val="single" w:sz="4" w:space="0" w:color="auto"/>
              <w:bottom w:val="nil"/>
              <w:right w:val="single" w:sz="4" w:space="0" w:color="auto"/>
            </w:tcBorders>
          </w:tcPr>
          <w:p w14:paraId="4372BE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410B8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865B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D69D9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CA_n41C_BCS 4 and 5 </w:t>
            </w:r>
          </w:p>
        </w:tc>
        <w:tc>
          <w:tcPr>
            <w:tcW w:w="1837" w:type="dxa"/>
            <w:tcBorders>
              <w:top w:val="single" w:sz="4" w:space="0" w:color="auto"/>
              <w:left w:val="single" w:sz="4" w:space="0" w:color="auto"/>
              <w:bottom w:val="single" w:sz="4" w:space="0" w:color="FFFFFF"/>
              <w:right w:val="single" w:sz="4" w:space="0" w:color="auto"/>
            </w:tcBorders>
          </w:tcPr>
          <w:p w14:paraId="50C876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1B14042" w14:textId="77777777" w:rsidTr="00C222E5">
        <w:trPr>
          <w:jc w:val="center"/>
        </w:trPr>
        <w:tc>
          <w:tcPr>
            <w:tcW w:w="1959" w:type="dxa"/>
            <w:tcBorders>
              <w:top w:val="nil"/>
              <w:left w:val="single" w:sz="4" w:space="0" w:color="auto"/>
              <w:bottom w:val="nil"/>
              <w:right w:val="single" w:sz="4" w:space="0" w:color="auto"/>
            </w:tcBorders>
          </w:tcPr>
          <w:p w14:paraId="22C42F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B5D4A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E0D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B8492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7E831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EAEDE41" w14:textId="77777777" w:rsidTr="00C222E5">
        <w:trPr>
          <w:jc w:val="center"/>
        </w:trPr>
        <w:tc>
          <w:tcPr>
            <w:tcW w:w="1959" w:type="dxa"/>
            <w:tcBorders>
              <w:top w:val="nil"/>
              <w:left w:val="single" w:sz="4" w:space="0" w:color="auto"/>
              <w:bottom w:val="nil"/>
              <w:right w:val="single" w:sz="4" w:space="0" w:color="auto"/>
            </w:tcBorders>
          </w:tcPr>
          <w:p w14:paraId="37FB27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92924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6C88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0ACF9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6F135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231D034" w14:textId="77777777" w:rsidTr="00C222E5">
        <w:trPr>
          <w:jc w:val="center"/>
        </w:trPr>
        <w:tc>
          <w:tcPr>
            <w:tcW w:w="1959" w:type="dxa"/>
            <w:tcBorders>
              <w:top w:val="nil"/>
              <w:left w:val="single" w:sz="4" w:space="0" w:color="auto"/>
              <w:bottom w:val="single" w:sz="4" w:space="0" w:color="auto"/>
              <w:right w:val="single" w:sz="4" w:space="0" w:color="auto"/>
            </w:tcBorders>
          </w:tcPr>
          <w:p w14:paraId="359121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1BC20C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691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BD83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726831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7FF69B2" w14:textId="77777777" w:rsidTr="00C222E5">
        <w:trPr>
          <w:jc w:val="center"/>
        </w:trPr>
        <w:tc>
          <w:tcPr>
            <w:tcW w:w="1959" w:type="dxa"/>
            <w:tcBorders>
              <w:top w:val="single" w:sz="4" w:space="0" w:color="auto"/>
              <w:left w:val="single" w:sz="4" w:space="0" w:color="auto"/>
              <w:bottom w:val="nil"/>
              <w:right w:val="single" w:sz="4" w:space="0" w:color="auto"/>
            </w:tcBorders>
          </w:tcPr>
          <w:p w14:paraId="6C0D0F4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CA_n41C-n66A-n71A-n77(2A)</w:t>
            </w:r>
          </w:p>
        </w:tc>
        <w:tc>
          <w:tcPr>
            <w:tcW w:w="2036" w:type="dxa"/>
            <w:tcBorders>
              <w:top w:val="single" w:sz="4" w:space="0" w:color="auto"/>
              <w:left w:val="single" w:sz="4" w:space="0" w:color="auto"/>
              <w:bottom w:val="single" w:sz="4" w:space="0" w:color="FFFFFF"/>
              <w:right w:val="single" w:sz="4" w:space="0" w:color="auto"/>
            </w:tcBorders>
          </w:tcPr>
          <w:p w14:paraId="4C0F7C4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CA_n41C </w:t>
            </w:r>
          </w:p>
          <w:p w14:paraId="091F318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CA_n41A-n66A </w:t>
            </w:r>
          </w:p>
          <w:p w14:paraId="0CBB759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CA_n41A-n71A </w:t>
            </w:r>
          </w:p>
          <w:p w14:paraId="0E9BC7A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CA_n41A-n77A </w:t>
            </w:r>
          </w:p>
          <w:p w14:paraId="09470D5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CA_n66A-n71A </w:t>
            </w:r>
          </w:p>
          <w:p w14:paraId="05D6800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CA_n66A-n77A </w:t>
            </w:r>
          </w:p>
          <w:p w14:paraId="10F9FE0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192636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7FD182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CA_n41C_</w:t>
            </w:r>
            <w:r w:rsidRPr="00C222E5">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5393610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0C54BD39" w14:textId="77777777" w:rsidTr="00C222E5">
        <w:trPr>
          <w:jc w:val="center"/>
        </w:trPr>
        <w:tc>
          <w:tcPr>
            <w:tcW w:w="1959" w:type="dxa"/>
            <w:tcBorders>
              <w:top w:val="nil"/>
              <w:left w:val="single" w:sz="4" w:space="0" w:color="auto"/>
              <w:bottom w:val="nil"/>
              <w:right w:val="single" w:sz="4" w:space="0" w:color="auto"/>
            </w:tcBorders>
          </w:tcPr>
          <w:p w14:paraId="7C86A5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547710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6C6DF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67B6B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07DEE0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C5C684D" w14:textId="77777777" w:rsidTr="00C222E5">
        <w:trPr>
          <w:jc w:val="center"/>
        </w:trPr>
        <w:tc>
          <w:tcPr>
            <w:tcW w:w="1959" w:type="dxa"/>
            <w:tcBorders>
              <w:top w:val="nil"/>
              <w:left w:val="single" w:sz="4" w:space="0" w:color="auto"/>
              <w:bottom w:val="nil"/>
              <w:right w:val="single" w:sz="4" w:space="0" w:color="auto"/>
            </w:tcBorders>
          </w:tcPr>
          <w:p w14:paraId="29EBDE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58BD97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C56F4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EF57F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1B2CAF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F5288E" w14:textId="77777777" w:rsidTr="00C222E5">
        <w:trPr>
          <w:jc w:val="center"/>
        </w:trPr>
        <w:tc>
          <w:tcPr>
            <w:tcW w:w="1959" w:type="dxa"/>
            <w:tcBorders>
              <w:top w:val="nil"/>
              <w:left w:val="single" w:sz="4" w:space="0" w:color="auto"/>
              <w:bottom w:val="single" w:sz="4" w:space="0" w:color="auto"/>
              <w:right w:val="single" w:sz="4" w:space="0" w:color="auto"/>
            </w:tcBorders>
          </w:tcPr>
          <w:p w14:paraId="201A0D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auto"/>
              <w:right w:val="single" w:sz="4" w:space="0" w:color="auto"/>
            </w:tcBorders>
          </w:tcPr>
          <w:p w14:paraId="228090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93D93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A5364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CA_n77(2A)_BCS 4 and 5</w:t>
            </w:r>
          </w:p>
        </w:tc>
        <w:tc>
          <w:tcPr>
            <w:tcW w:w="1837" w:type="dxa"/>
            <w:tcBorders>
              <w:top w:val="nil"/>
              <w:left w:val="single" w:sz="4" w:space="0" w:color="auto"/>
              <w:bottom w:val="single" w:sz="4" w:space="0" w:color="auto"/>
              <w:right w:val="single" w:sz="4" w:space="0" w:color="auto"/>
            </w:tcBorders>
          </w:tcPr>
          <w:p w14:paraId="3C3D33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F08E7C0" w14:textId="77777777" w:rsidTr="00FE3AB3">
        <w:trPr>
          <w:jc w:val="center"/>
        </w:trPr>
        <w:tc>
          <w:tcPr>
            <w:tcW w:w="1959" w:type="dxa"/>
            <w:tcBorders>
              <w:top w:val="single" w:sz="4" w:space="0" w:color="auto"/>
              <w:left w:val="single" w:sz="4" w:space="0" w:color="auto"/>
              <w:bottom w:val="nil"/>
              <w:right w:val="single" w:sz="4" w:space="0" w:color="auto"/>
            </w:tcBorders>
          </w:tcPr>
          <w:p w14:paraId="622190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CA_n41C-n66A-n71B-n77A</w:t>
            </w:r>
          </w:p>
        </w:tc>
        <w:tc>
          <w:tcPr>
            <w:tcW w:w="2036" w:type="dxa"/>
            <w:tcBorders>
              <w:top w:val="single" w:sz="4" w:space="0" w:color="auto"/>
              <w:left w:val="single" w:sz="4" w:space="0" w:color="auto"/>
              <w:bottom w:val="nil"/>
              <w:right w:val="single" w:sz="4" w:space="0" w:color="auto"/>
            </w:tcBorders>
          </w:tcPr>
          <w:p w14:paraId="3CBEB6B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7B73605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1442F03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w:t>
            </w:r>
            <w:r w:rsidRPr="00C222E5">
              <w:rPr>
                <w:rFonts w:ascii="Arial" w:eastAsia="等线" w:hAnsi="Arial"/>
                <w:sz w:val="18"/>
                <w:vertAlign w:val="superscript"/>
                <w:lang w:val="en-US" w:eastAsia="zh-CN"/>
              </w:rPr>
              <w:t>5</w:t>
            </w:r>
          </w:p>
          <w:p w14:paraId="67068A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CA_n41A-n66A</w:t>
            </w:r>
            <w:r w:rsidRPr="00C222E5">
              <w:rPr>
                <w:rFonts w:ascii="Arial" w:eastAsia="等线" w:hAnsi="Arial"/>
                <w:sz w:val="18"/>
                <w:vertAlign w:val="superscript"/>
                <w:lang w:val="en-US" w:eastAsia="zh-CN"/>
              </w:rPr>
              <w:t>5</w:t>
            </w:r>
            <w:r w:rsidRPr="00C222E5">
              <w:rPr>
                <w:rFonts w:ascii="Arial" w:eastAsia="等线" w:hAnsi="Arial"/>
                <w:sz w:val="18"/>
              </w:rPr>
              <w:br/>
              <w:t>CA_n41A-n71A</w:t>
            </w:r>
            <w:r w:rsidRPr="00C222E5">
              <w:rPr>
                <w:rFonts w:ascii="Arial" w:eastAsia="等线" w:hAnsi="Arial"/>
                <w:sz w:val="18"/>
                <w:vertAlign w:val="superscript"/>
                <w:lang w:val="en-US" w:eastAsia="zh-CN"/>
              </w:rPr>
              <w:t>5</w:t>
            </w:r>
            <w:r w:rsidRPr="00C222E5">
              <w:rPr>
                <w:rFonts w:ascii="Arial" w:eastAsia="等线" w:hAnsi="Arial"/>
                <w:sz w:val="18"/>
              </w:rPr>
              <w:br/>
              <w:t>CA_n41A-n77A</w:t>
            </w:r>
            <w:r w:rsidRPr="00C222E5">
              <w:rPr>
                <w:rFonts w:ascii="Arial" w:eastAsia="等线" w:hAnsi="Arial"/>
                <w:sz w:val="18"/>
                <w:vertAlign w:val="superscript"/>
                <w:lang w:val="en-US" w:eastAsia="zh-CN"/>
              </w:rPr>
              <w:t>5</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lang w:val="en-US" w:eastAsia="zh-CN"/>
              </w:rPr>
              <w:t>5</w:t>
            </w:r>
            <w:r w:rsidRPr="00C222E5">
              <w:rPr>
                <w:rFonts w:ascii="Arial" w:eastAsia="等线" w:hAnsi="Arial"/>
                <w:sz w:val="18"/>
              </w:rPr>
              <w:b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10221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9CFF1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CA_n41C_BCS 4 and 5</w:t>
            </w:r>
          </w:p>
        </w:tc>
        <w:tc>
          <w:tcPr>
            <w:tcW w:w="1837" w:type="dxa"/>
            <w:tcBorders>
              <w:top w:val="single" w:sz="4" w:space="0" w:color="auto"/>
              <w:left w:val="single" w:sz="4" w:space="0" w:color="auto"/>
              <w:bottom w:val="nil"/>
              <w:right w:val="single" w:sz="4" w:space="0" w:color="auto"/>
            </w:tcBorders>
          </w:tcPr>
          <w:p w14:paraId="496627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0404E674" w14:textId="77777777" w:rsidTr="00FE3AB3">
        <w:trPr>
          <w:jc w:val="center"/>
        </w:trPr>
        <w:tc>
          <w:tcPr>
            <w:tcW w:w="1959" w:type="dxa"/>
            <w:tcBorders>
              <w:top w:val="nil"/>
              <w:left w:val="single" w:sz="4" w:space="0" w:color="auto"/>
              <w:bottom w:val="nil"/>
              <w:right w:val="single" w:sz="4" w:space="0" w:color="auto"/>
            </w:tcBorders>
          </w:tcPr>
          <w:p w14:paraId="43AF97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477E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DB35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3B0F4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26A0DB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612567B" w14:textId="77777777" w:rsidTr="00FE3AB3">
        <w:trPr>
          <w:jc w:val="center"/>
        </w:trPr>
        <w:tc>
          <w:tcPr>
            <w:tcW w:w="1959" w:type="dxa"/>
            <w:tcBorders>
              <w:top w:val="nil"/>
              <w:left w:val="single" w:sz="4" w:space="0" w:color="auto"/>
              <w:bottom w:val="nil"/>
              <w:right w:val="single" w:sz="4" w:space="0" w:color="auto"/>
            </w:tcBorders>
          </w:tcPr>
          <w:p w14:paraId="4B099D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AF960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E5D0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76BE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5866AD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E047DA1" w14:textId="77777777" w:rsidTr="00FE3AB3">
        <w:trPr>
          <w:jc w:val="center"/>
        </w:trPr>
        <w:tc>
          <w:tcPr>
            <w:tcW w:w="1959" w:type="dxa"/>
            <w:tcBorders>
              <w:top w:val="nil"/>
              <w:left w:val="single" w:sz="4" w:space="0" w:color="auto"/>
              <w:bottom w:val="single" w:sz="4" w:space="0" w:color="auto"/>
              <w:right w:val="single" w:sz="4" w:space="0" w:color="auto"/>
            </w:tcBorders>
          </w:tcPr>
          <w:p w14:paraId="388C96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48158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24DC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E2688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17449B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294E37" w14:textId="77777777" w:rsidTr="00FE3AB3">
        <w:trPr>
          <w:jc w:val="center"/>
        </w:trPr>
        <w:tc>
          <w:tcPr>
            <w:tcW w:w="1959" w:type="dxa"/>
            <w:tcBorders>
              <w:top w:val="single" w:sz="4" w:space="0" w:color="auto"/>
              <w:left w:val="single" w:sz="4" w:space="0" w:color="auto"/>
              <w:bottom w:val="nil"/>
              <w:right w:val="single" w:sz="4" w:space="0" w:color="auto"/>
            </w:tcBorders>
          </w:tcPr>
          <w:p w14:paraId="4D5456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lastRenderedPageBreak/>
              <w:t>CA_n41C-n66A-n71(2A)-n77A</w:t>
            </w:r>
          </w:p>
        </w:tc>
        <w:tc>
          <w:tcPr>
            <w:tcW w:w="2036" w:type="dxa"/>
            <w:tcBorders>
              <w:top w:val="single" w:sz="4" w:space="0" w:color="auto"/>
              <w:left w:val="single" w:sz="4" w:space="0" w:color="auto"/>
              <w:bottom w:val="nil"/>
              <w:right w:val="single" w:sz="4" w:space="0" w:color="auto"/>
            </w:tcBorders>
          </w:tcPr>
          <w:p w14:paraId="379074E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3BE2103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6A942A2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w:t>
            </w:r>
            <w:r w:rsidRPr="00C222E5">
              <w:rPr>
                <w:rFonts w:ascii="Arial" w:eastAsia="等线" w:hAnsi="Arial"/>
                <w:sz w:val="18"/>
                <w:vertAlign w:val="superscript"/>
                <w:lang w:val="en-US" w:eastAsia="zh-CN"/>
              </w:rPr>
              <w:t>5</w:t>
            </w:r>
          </w:p>
          <w:p w14:paraId="5122DC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CA_n41A-n66A</w:t>
            </w:r>
            <w:r w:rsidRPr="00C222E5">
              <w:rPr>
                <w:rFonts w:ascii="Arial" w:eastAsia="等线" w:hAnsi="Arial"/>
                <w:sz w:val="18"/>
                <w:vertAlign w:val="superscript"/>
                <w:lang w:val="en-US" w:eastAsia="zh-CN"/>
              </w:rPr>
              <w:t>5</w:t>
            </w:r>
            <w:r w:rsidRPr="00C222E5">
              <w:rPr>
                <w:rFonts w:ascii="Arial" w:eastAsia="等线" w:hAnsi="Arial"/>
                <w:sz w:val="18"/>
              </w:rPr>
              <w:br/>
              <w:t>CA_n41A-n71A</w:t>
            </w:r>
            <w:r w:rsidRPr="00C222E5">
              <w:rPr>
                <w:rFonts w:ascii="Arial" w:eastAsia="等线" w:hAnsi="Arial"/>
                <w:sz w:val="18"/>
                <w:vertAlign w:val="superscript"/>
                <w:lang w:val="en-US" w:eastAsia="zh-CN"/>
              </w:rPr>
              <w:t>5</w:t>
            </w:r>
            <w:r w:rsidRPr="00C222E5">
              <w:rPr>
                <w:rFonts w:ascii="Arial" w:eastAsia="等线" w:hAnsi="Arial"/>
                <w:sz w:val="18"/>
              </w:rPr>
              <w:br/>
              <w:t>CA_n41A-n77A</w:t>
            </w:r>
            <w:r w:rsidRPr="00C222E5">
              <w:rPr>
                <w:rFonts w:ascii="Arial" w:eastAsia="等线" w:hAnsi="Arial"/>
                <w:sz w:val="18"/>
                <w:vertAlign w:val="superscript"/>
                <w:lang w:val="en-US" w:eastAsia="zh-CN"/>
              </w:rPr>
              <w:t>5</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lang w:val="en-US" w:eastAsia="zh-CN"/>
              </w:rPr>
              <w:t>5</w:t>
            </w:r>
            <w:r w:rsidRPr="00C222E5">
              <w:rPr>
                <w:rFonts w:ascii="Arial" w:eastAsia="等线" w:hAnsi="Arial"/>
                <w:sz w:val="18"/>
              </w:rPr>
              <w:b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69B1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ECAE1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CA_n41C_BCS 4 and 5</w:t>
            </w:r>
          </w:p>
        </w:tc>
        <w:tc>
          <w:tcPr>
            <w:tcW w:w="1837" w:type="dxa"/>
            <w:tcBorders>
              <w:top w:val="single" w:sz="4" w:space="0" w:color="auto"/>
              <w:left w:val="single" w:sz="4" w:space="0" w:color="auto"/>
              <w:bottom w:val="nil"/>
              <w:right w:val="single" w:sz="4" w:space="0" w:color="auto"/>
            </w:tcBorders>
          </w:tcPr>
          <w:p w14:paraId="1839C4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5DFC7D87" w14:textId="77777777" w:rsidTr="00FE3AB3">
        <w:trPr>
          <w:jc w:val="center"/>
        </w:trPr>
        <w:tc>
          <w:tcPr>
            <w:tcW w:w="1959" w:type="dxa"/>
            <w:tcBorders>
              <w:top w:val="nil"/>
              <w:left w:val="single" w:sz="4" w:space="0" w:color="auto"/>
              <w:bottom w:val="nil"/>
              <w:right w:val="single" w:sz="4" w:space="0" w:color="auto"/>
            </w:tcBorders>
          </w:tcPr>
          <w:p w14:paraId="7AAA84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AB65B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DD8D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E7752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12ABA5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9BED164" w14:textId="77777777" w:rsidTr="00FE3AB3">
        <w:trPr>
          <w:jc w:val="center"/>
        </w:trPr>
        <w:tc>
          <w:tcPr>
            <w:tcW w:w="1959" w:type="dxa"/>
            <w:tcBorders>
              <w:top w:val="nil"/>
              <w:left w:val="single" w:sz="4" w:space="0" w:color="auto"/>
              <w:bottom w:val="nil"/>
              <w:right w:val="single" w:sz="4" w:space="0" w:color="auto"/>
            </w:tcBorders>
          </w:tcPr>
          <w:p w14:paraId="3A687E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CBF7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E6F6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8512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733094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96309C7" w14:textId="77777777" w:rsidTr="00FE3AB3">
        <w:trPr>
          <w:jc w:val="center"/>
        </w:trPr>
        <w:tc>
          <w:tcPr>
            <w:tcW w:w="1959" w:type="dxa"/>
            <w:tcBorders>
              <w:top w:val="nil"/>
              <w:left w:val="single" w:sz="4" w:space="0" w:color="auto"/>
              <w:bottom w:val="single" w:sz="4" w:space="0" w:color="auto"/>
              <w:right w:val="single" w:sz="4" w:space="0" w:color="auto"/>
            </w:tcBorders>
          </w:tcPr>
          <w:p w14:paraId="1873B4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9EB33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51D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81E7C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349B6A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D1322C4" w14:textId="77777777" w:rsidTr="00C222E5">
        <w:trPr>
          <w:jc w:val="center"/>
        </w:trPr>
        <w:tc>
          <w:tcPr>
            <w:tcW w:w="1959" w:type="dxa"/>
            <w:tcBorders>
              <w:top w:val="single" w:sz="4" w:space="0" w:color="auto"/>
              <w:left w:val="single" w:sz="4" w:space="0" w:color="auto"/>
              <w:bottom w:val="nil"/>
              <w:right w:val="single" w:sz="4" w:space="0" w:color="auto"/>
            </w:tcBorders>
          </w:tcPr>
          <w:p w14:paraId="777AE9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CA_n41C-n66(2A)-n71A-n77A</w:t>
            </w:r>
          </w:p>
        </w:tc>
        <w:tc>
          <w:tcPr>
            <w:tcW w:w="2036" w:type="dxa"/>
            <w:tcBorders>
              <w:top w:val="single" w:sz="4" w:space="0" w:color="FFFFFF"/>
              <w:left w:val="single" w:sz="4" w:space="0" w:color="auto"/>
              <w:bottom w:val="nil"/>
              <w:right w:val="single" w:sz="4" w:space="0" w:color="auto"/>
            </w:tcBorders>
          </w:tcPr>
          <w:p w14:paraId="4167C3B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44CB714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4BC5CD6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w:t>
            </w:r>
            <w:r w:rsidRPr="00C222E5">
              <w:rPr>
                <w:rFonts w:ascii="Arial" w:eastAsia="等线" w:hAnsi="Arial"/>
                <w:sz w:val="18"/>
                <w:vertAlign w:val="superscript"/>
                <w:lang w:val="en-US" w:eastAsia="zh-CN"/>
              </w:rPr>
              <w:t>5</w:t>
            </w:r>
          </w:p>
          <w:p w14:paraId="7E6567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CA_n41A-n66A</w:t>
            </w:r>
            <w:r w:rsidRPr="00C222E5">
              <w:rPr>
                <w:rFonts w:ascii="Arial" w:eastAsia="等线" w:hAnsi="Arial"/>
                <w:sz w:val="18"/>
                <w:vertAlign w:val="superscript"/>
                <w:lang w:val="en-US" w:eastAsia="zh-CN"/>
              </w:rPr>
              <w:t>5</w:t>
            </w:r>
            <w:r w:rsidRPr="00C222E5">
              <w:rPr>
                <w:rFonts w:ascii="Arial" w:eastAsia="等线" w:hAnsi="Arial"/>
                <w:sz w:val="18"/>
              </w:rPr>
              <w:br/>
              <w:t>CA_n41A-n71A</w:t>
            </w:r>
            <w:r w:rsidRPr="00C222E5">
              <w:rPr>
                <w:rFonts w:ascii="Arial" w:eastAsia="等线" w:hAnsi="Arial"/>
                <w:sz w:val="18"/>
                <w:vertAlign w:val="superscript"/>
                <w:lang w:val="en-US" w:eastAsia="zh-CN"/>
              </w:rPr>
              <w:t>5</w:t>
            </w:r>
            <w:r w:rsidRPr="00C222E5">
              <w:rPr>
                <w:rFonts w:ascii="Arial" w:eastAsia="等线" w:hAnsi="Arial"/>
                <w:sz w:val="18"/>
              </w:rPr>
              <w:br/>
              <w:t>CA_n41A-n77A</w:t>
            </w:r>
            <w:r w:rsidRPr="00C222E5">
              <w:rPr>
                <w:rFonts w:ascii="Arial" w:eastAsia="等线" w:hAnsi="Arial"/>
                <w:sz w:val="18"/>
                <w:vertAlign w:val="superscript"/>
                <w:lang w:val="en-US" w:eastAsia="zh-CN"/>
              </w:rPr>
              <w:t>5</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lang w:val="en-US" w:eastAsia="zh-CN"/>
              </w:rPr>
              <w:t>5</w:t>
            </w:r>
            <w:r w:rsidRPr="00C222E5">
              <w:rPr>
                <w:rFonts w:ascii="Arial" w:eastAsia="等线" w:hAnsi="Arial"/>
                <w:sz w:val="18"/>
              </w:rPr>
              <w:b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388C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B78A5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CA_n41C_BCS 4 and 5</w:t>
            </w:r>
          </w:p>
        </w:tc>
        <w:tc>
          <w:tcPr>
            <w:tcW w:w="1837" w:type="dxa"/>
            <w:tcBorders>
              <w:top w:val="single" w:sz="4" w:space="0" w:color="auto"/>
              <w:left w:val="single" w:sz="4" w:space="0" w:color="auto"/>
              <w:bottom w:val="nil"/>
              <w:right w:val="single" w:sz="4" w:space="0" w:color="auto"/>
            </w:tcBorders>
          </w:tcPr>
          <w:p w14:paraId="5E6F40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6EDFB77F" w14:textId="77777777" w:rsidTr="00FE3AB3">
        <w:trPr>
          <w:jc w:val="center"/>
        </w:trPr>
        <w:tc>
          <w:tcPr>
            <w:tcW w:w="1959" w:type="dxa"/>
            <w:tcBorders>
              <w:top w:val="nil"/>
              <w:left w:val="single" w:sz="4" w:space="0" w:color="auto"/>
              <w:bottom w:val="nil"/>
              <w:right w:val="single" w:sz="4" w:space="0" w:color="auto"/>
            </w:tcBorders>
          </w:tcPr>
          <w:p w14:paraId="1229BB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0839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83D2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2863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188CDB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A925F7A" w14:textId="77777777" w:rsidTr="00FE3AB3">
        <w:trPr>
          <w:jc w:val="center"/>
        </w:trPr>
        <w:tc>
          <w:tcPr>
            <w:tcW w:w="1959" w:type="dxa"/>
            <w:tcBorders>
              <w:top w:val="nil"/>
              <w:left w:val="single" w:sz="4" w:space="0" w:color="auto"/>
              <w:bottom w:val="nil"/>
              <w:right w:val="single" w:sz="4" w:space="0" w:color="auto"/>
            </w:tcBorders>
          </w:tcPr>
          <w:p w14:paraId="178F6D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6438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D174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580CC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493E6A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7C9FF93" w14:textId="77777777" w:rsidTr="00FE3AB3">
        <w:trPr>
          <w:jc w:val="center"/>
        </w:trPr>
        <w:tc>
          <w:tcPr>
            <w:tcW w:w="1959" w:type="dxa"/>
            <w:tcBorders>
              <w:top w:val="nil"/>
              <w:left w:val="single" w:sz="4" w:space="0" w:color="auto"/>
              <w:bottom w:val="single" w:sz="4" w:space="0" w:color="auto"/>
              <w:right w:val="single" w:sz="4" w:space="0" w:color="auto"/>
            </w:tcBorders>
          </w:tcPr>
          <w:p w14:paraId="5C65C4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73811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5A3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67C62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6CE5D2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E475D53" w14:textId="77777777" w:rsidTr="00FE3AB3">
        <w:trPr>
          <w:jc w:val="center"/>
        </w:trPr>
        <w:tc>
          <w:tcPr>
            <w:tcW w:w="1959" w:type="dxa"/>
            <w:tcBorders>
              <w:top w:val="single" w:sz="4" w:space="0" w:color="auto"/>
              <w:left w:val="single" w:sz="4" w:space="0" w:color="auto"/>
              <w:bottom w:val="nil"/>
              <w:right w:val="single" w:sz="4" w:space="0" w:color="auto"/>
            </w:tcBorders>
          </w:tcPr>
          <w:p w14:paraId="2B5E7A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CA_n41(2A)-n66A-n71A-n77(2A)</w:t>
            </w:r>
          </w:p>
        </w:tc>
        <w:tc>
          <w:tcPr>
            <w:tcW w:w="2036" w:type="dxa"/>
            <w:tcBorders>
              <w:top w:val="single" w:sz="4" w:space="0" w:color="auto"/>
              <w:left w:val="single" w:sz="4" w:space="0" w:color="auto"/>
              <w:bottom w:val="nil"/>
              <w:right w:val="single" w:sz="4" w:space="0" w:color="auto"/>
            </w:tcBorders>
          </w:tcPr>
          <w:p w14:paraId="6288A1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CA_n41A-n66A </w:t>
            </w:r>
          </w:p>
          <w:p w14:paraId="2E9F8D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CA_n41A-n71A </w:t>
            </w:r>
          </w:p>
          <w:p w14:paraId="3A16E6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CA_n41A-n77A </w:t>
            </w:r>
          </w:p>
          <w:p w14:paraId="1B842A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CA_n66A-n71A </w:t>
            </w:r>
          </w:p>
          <w:p w14:paraId="38636A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 xml:space="preserve">CA_n66A-n77A </w:t>
            </w:r>
          </w:p>
          <w:p w14:paraId="59033D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C6AFE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FB7C2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CA_n41(2A)_</w:t>
            </w:r>
            <w:r w:rsidRPr="00C222E5">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279E48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6DFB3741" w14:textId="77777777" w:rsidTr="00FE3AB3">
        <w:trPr>
          <w:jc w:val="center"/>
        </w:trPr>
        <w:tc>
          <w:tcPr>
            <w:tcW w:w="1959" w:type="dxa"/>
            <w:tcBorders>
              <w:top w:val="nil"/>
              <w:left w:val="single" w:sz="4" w:space="0" w:color="auto"/>
              <w:bottom w:val="nil"/>
              <w:right w:val="single" w:sz="4" w:space="0" w:color="auto"/>
            </w:tcBorders>
          </w:tcPr>
          <w:p w14:paraId="12D426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FCF0A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D893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3B148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33415F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D29BD16" w14:textId="77777777" w:rsidTr="00FE3AB3">
        <w:trPr>
          <w:jc w:val="center"/>
        </w:trPr>
        <w:tc>
          <w:tcPr>
            <w:tcW w:w="1959" w:type="dxa"/>
            <w:tcBorders>
              <w:top w:val="nil"/>
              <w:left w:val="single" w:sz="4" w:space="0" w:color="auto"/>
              <w:bottom w:val="nil"/>
              <w:right w:val="single" w:sz="4" w:space="0" w:color="auto"/>
            </w:tcBorders>
          </w:tcPr>
          <w:p w14:paraId="598397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5F74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1202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AEA0F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6072BF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DB71C41" w14:textId="77777777" w:rsidTr="00FE3AB3">
        <w:trPr>
          <w:jc w:val="center"/>
        </w:trPr>
        <w:tc>
          <w:tcPr>
            <w:tcW w:w="1959" w:type="dxa"/>
            <w:tcBorders>
              <w:top w:val="nil"/>
              <w:left w:val="single" w:sz="4" w:space="0" w:color="auto"/>
              <w:bottom w:val="single" w:sz="4" w:space="0" w:color="auto"/>
              <w:right w:val="single" w:sz="4" w:space="0" w:color="auto"/>
            </w:tcBorders>
          </w:tcPr>
          <w:p w14:paraId="3547CD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E9755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719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72AC9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CA_n77(2A)_BCS 4 and 5</w:t>
            </w:r>
          </w:p>
        </w:tc>
        <w:tc>
          <w:tcPr>
            <w:tcW w:w="1837" w:type="dxa"/>
            <w:tcBorders>
              <w:top w:val="nil"/>
              <w:left w:val="single" w:sz="4" w:space="0" w:color="auto"/>
              <w:bottom w:val="single" w:sz="4" w:space="0" w:color="auto"/>
              <w:right w:val="single" w:sz="4" w:space="0" w:color="auto"/>
            </w:tcBorders>
          </w:tcPr>
          <w:p w14:paraId="2F795B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4CC0915" w14:textId="77777777" w:rsidTr="00FE3AB3">
        <w:trPr>
          <w:jc w:val="center"/>
        </w:trPr>
        <w:tc>
          <w:tcPr>
            <w:tcW w:w="1959" w:type="dxa"/>
            <w:tcBorders>
              <w:top w:val="single" w:sz="4" w:space="0" w:color="auto"/>
              <w:left w:val="single" w:sz="4" w:space="0" w:color="auto"/>
              <w:bottom w:val="nil"/>
              <w:right w:val="single" w:sz="4" w:space="0" w:color="auto"/>
            </w:tcBorders>
          </w:tcPr>
          <w:p w14:paraId="54C3C7A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CA_n41(3A)-n66A-n71A-n77A</w:t>
            </w:r>
          </w:p>
        </w:tc>
        <w:tc>
          <w:tcPr>
            <w:tcW w:w="2036" w:type="dxa"/>
            <w:tcBorders>
              <w:top w:val="single" w:sz="4" w:space="0" w:color="auto"/>
              <w:left w:val="single" w:sz="4" w:space="0" w:color="auto"/>
              <w:bottom w:val="nil"/>
              <w:right w:val="single" w:sz="4" w:space="0" w:color="auto"/>
            </w:tcBorders>
          </w:tcPr>
          <w:p w14:paraId="75CF039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C222E5">
              <w:rPr>
                <w:rFonts w:ascii="Arial" w:eastAsia="等线" w:hAnsi="Arial"/>
                <w:sz w:val="18"/>
                <w:lang w:val="en-US" w:eastAsia="zh-CN"/>
              </w:rPr>
              <w:t>n41</w:t>
            </w:r>
            <w:r w:rsidRPr="00C222E5">
              <w:rPr>
                <w:rFonts w:ascii="Arial" w:eastAsia="等线" w:hAnsi="Arial"/>
                <w:sz w:val="18"/>
                <w:vertAlign w:val="superscript"/>
                <w:lang w:val="en-US" w:eastAsia="zh-CN"/>
              </w:rPr>
              <w:t>5,6</w:t>
            </w:r>
          </w:p>
          <w:p w14:paraId="21C8D0D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n77</w:t>
            </w:r>
            <w:r w:rsidRPr="00C222E5">
              <w:rPr>
                <w:rFonts w:ascii="Arial" w:eastAsia="等线" w:hAnsi="Arial"/>
                <w:sz w:val="18"/>
                <w:vertAlign w:val="superscript"/>
                <w:lang w:val="en-US" w:eastAsia="zh-CN"/>
              </w:rPr>
              <w:t>5,6</w:t>
            </w:r>
          </w:p>
          <w:p w14:paraId="3000384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w:t>
            </w:r>
            <w:r w:rsidRPr="00C222E5">
              <w:rPr>
                <w:rFonts w:ascii="Arial" w:eastAsia="等线" w:hAnsi="Arial"/>
                <w:sz w:val="18"/>
                <w:vertAlign w:val="superscript"/>
                <w:lang w:val="en-US" w:eastAsia="zh-CN"/>
              </w:rPr>
              <w:t>5</w:t>
            </w:r>
          </w:p>
          <w:p w14:paraId="137C88F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r w:rsidRPr="00C222E5">
              <w:rPr>
                <w:rFonts w:ascii="Arial" w:eastAsia="等线" w:hAnsi="Arial"/>
                <w:sz w:val="18"/>
                <w:vertAlign w:val="superscript"/>
                <w:lang w:val="en-US" w:eastAsia="zh-CN"/>
              </w:rPr>
              <w:t>5</w:t>
            </w:r>
          </w:p>
          <w:p w14:paraId="2B9E240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r w:rsidRPr="00C222E5">
              <w:rPr>
                <w:rFonts w:ascii="Arial" w:eastAsia="等线" w:hAnsi="Arial"/>
                <w:sz w:val="18"/>
                <w:vertAlign w:val="superscript"/>
                <w:lang w:val="en-US" w:eastAsia="zh-CN"/>
              </w:rPr>
              <w:t>5</w:t>
            </w:r>
          </w:p>
          <w:p w14:paraId="6CD9B76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775EACF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CA_n66A-n77A</w:t>
            </w:r>
            <w:r w:rsidRPr="00C222E5">
              <w:rPr>
                <w:rFonts w:ascii="Arial" w:eastAsia="等线" w:hAnsi="Arial"/>
                <w:sz w:val="18"/>
                <w:vertAlign w:val="superscript"/>
                <w:lang w:val="en-US" w:eastAsia="zh-CN"/>
              </w:rPr>
              <w:t>5</w:t>
            </w:r>
          </w:p>
          <w:p w14:paraId="061F180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CA_n71A-n77A</w:t>
            </w:r>
            <w:r w:rsidRPr="00C222E5">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1E9FF0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8EA007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CA_n41(3A)_</w:t>
            </w:r>
            <w:r w:rsidRPr="00C222E5">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041FD8C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1E8537CF" w14:textId="77777777" w:rsidTr="00FE3AB3">
        <w:trPr>
          <w:jc w:val="center"/>
        </w:trPr>
        <w:tc>
          <w:tcPr>
            <w:tcW w:w="1959" w:type="dxa"/>
            <w:tcBorders>
              <w:top w:val="nil"/>
              <w:left w:val="single" w:sz="4" w:space="0" w:color="auto"/>
              <w:bottom w:val="nil"/>
              <w:right w:val="single" w:sz="4" w:space="0" w:color="auto"/>
            </w:tcBorders>
          </w:tcPr>
          <w:p w14:paraId="32854C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DCB3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CD67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9F7C8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61CA07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5CDF1BE" w14:textId="77777777" w:rsidTr="00FE3AB3">
        <w:trPr>
          <w:jc w:val="center"/>
        </w:trPr>
        <w:tc>
          <w:tcPr>
            <w:tcW w:w="1959" w:type="dxa"/>
            <w:tcBorders>
              <w:top w:val="nil"/>
              <w:left w:val="single" w:sz="4" w:space="0" w:color="auto"/>
              <w:bottom w:val="nil"/>
              <w:right w:val="single" w:sz="4" w:space="0" w:color="auto"/>
            </w:tcBorders>
          </w:tcPr>
          <w:p w14:paraId="77BAC8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BC20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42D1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5779F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39275A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D7FFB55" w14:textId="77777777" w:rsidTr="00FE3AB3">
        <w:trPr>
          <w:jc w:val="center"/>
        </w:trPr>
        <w:tc>
          <w:tcPr>
            <w:tcW w:w="1959" w:type="dxa"/>
            <w:tcBorders>
              <w:top w:val="nil"/>
              <w:left w:val="single" w:sz="4" w:space="0" w:color="auto"/>
              <w:bottom w:val="single" w:sz="4" w:space="0" w:color="auto"/>
              <w:right w:val="single" w:sz="4" w:space="0" w:color="auto"/>
            </w:tcBorders>
          </w:tcPr>
          <w:p w14:paraId="38BFD2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1FC49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AED9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CE87E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E563D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D16014" w14:textId="77777777" w:rsidTr="00FE3AB3">
        <w:trPr>
          <w:jc w:val="center"/>
        </w:trPr>
        <w:tc>
          <w:tcPr>
            <w:tcW w:w="1959" w:type="dxa"/>
            <w:tcBorders>
              <w:top w:val="single" w:sz="4" w:space="0" w:color="auto"/>
              <w:left w:val="single" w:sz="4" w:space="0" w:color="auto"/>
              <w:bottom w:val="nil"/>
              <w:right w:val="single" w:sz="4" w:space="0" w:color="auto"/>
            </w:tcBorders>
          </w:tcPr>
          <w:p w14:paraId="71D9B9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CA_n41(2A)-n66A-n71A-n77A</w:t>
            </w:r>
          </w:p>
        </w:tc>
        <w:tc>
          <w:tcPr>
            <w:tcW w:w="2036" w:type="dxa"/>
            <w:tcBorders>
              <w:top w:val="single" w:sz="4" w:space="0" w:color="auto"/>
              <w:left w:val="single" w:sz="4" w:space="0" w:color="auto"/>
              <w:bottom w:val="nil"/>
              <w:right w:val="single" w:sz="4" w:space="0" w:color="auto"/>
            </w:tcBorders>
          </w:tcPr>
          <w:p w14:paraId="48A2EB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2D228E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21C866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2005AD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14D1CB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eastAsia="zh-CN"/>
              </w:rPr>
              <w:t>5</w:t>
            </w:r>
          </w:p>
          <w:p w14:paraId="4F6C54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lang w:eastAsia="zh-CN"/>
              </w:rPr>
              <w:t>5</w:t>
            </w:r>
          </w:p>
          <w:p w14:paraId="09FDA2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CA_n41A-n77A</w:t>
            </w:r>
            <w:r w:rsidRPr="00C222E5">
              <w:rPr>
                <w:rFonts w:ascii="Arial" w:eastAsia="等线" w:hAnsi="Arial"/>
                <w:sz w:val="18"/>
                <w:vertAlign w:val="superscript"/>
                <w:lang w:eastAsia="zh-CN"/>
              </w:rPr>
              <w:t>5</w:t>
            </w:r>
          </w:p>
          <w:p w14:paraId="624635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r w:rsidRPr="00C222E5">
              <w:rPr>
                <w:rFonts w:ascii="Arial" w:eastAsia="等线" w:hAnsi="Arial"/>
                <w:sz w:val="18"/>
                <w:vertAlign w:val="superscript"/>
                <w:lang w:eastAsia="zh-CN"/>
              </w:rPr>
              <w:t>5</w:t>
            </w:r>
          </w:p>
          <w:p w14:paraId="3A6E69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5</w:t>
            </w:r>
          </w:p>
          <w:p w14:paraId="38C0E1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878F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D9686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CA_n41(2A)_BCS1</w:t>
            </w:r>
          </w:p>
        </w:tc>
        <w:tc>
          <w:tcPr>
            <w:tcW w:w="1837" w:type="dxa"/>
            <w:tcBorders>
              <w:top w:val="single" w:sz="4" w:space="0" w:color="auto"/>
              <w:left w:val="single" w:sz="4" w:space="0" w:color="auto"/>
              <w:bottom w:val="nil"/>
              <w:right w:val="single" w:sz="4" w:space="0" w:color="auto"/>
            </w:tcBorders>
          </w:tcPr>
          <w:p w14:paraId="32C586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671918B" w14:textId="77777777" w:rsidTr="00FE3AB3">
        <w:trPr>
          <w:jc w:val="center"/>
        </w:trPr>
        <w:tc>
          <w:tcPr>
            <w:tcW w:w="1959" w:type="dxa"/>
            <w:tcBorders>
              <w:top w:val="nil"/>
              <w:left w:val="single" w:sz="4" w:space="0" w:color="auto"/>
              <w:bottom w:val="nil"/>
              <w:right w:val="single" w:sz="4" w:space="0" w:color="auto"/>
            </w:tcBorders>
          </w:tcPr>
          <w:p w14:paraId="215FD7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EA7D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6D3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66EB4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00E0F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34C4299" w14:textId="77777777" w:rsidTr="00FE3AB3">
        <w:trPr>
          <w:jc w:val="center"/>
        </w:trPr>
        <w:tc>
          <w:tcPr>
            <w:tcW w:w="1959" w:type="dxa"/>
            <w:tcBorders>
              <w:top w:val="nil"/>
              <w:left w:val="single" w:sz="4" w:space="0" w:color="auto"/>
              <w:bottom w:val="nil"/>
              <w:right w:val="single" w:sz="4" w:space="0" w:color="auto"/>
            </w:tcBorders>
          </w:tcPr>
          <w:p w14:paraId="7DE98B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9451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4E5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D10E6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C5927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A27BFAE" w14:textId="77777777" w:rsidTr="00C222E5">
        <w:trPr>
          <w:jc w:val="center"/>
        </w:trPr>
        <w:tc>
          <w:tcPr>
            <w:tcW w:w="1959" w:type="dxa"/>
            <w:tcBorders>
              <w:top w:val="nil"/>
              <w:left w:val="single" w:sz="4" w:space="0" w:color="auto"/>
              <w:bottom w:val="nil"/>
              <w:right w:val="single" w:sz="4" w:space="0" w:color="auto"/>
            </w:tcBorders>
          </w:tcPr>
          <w:p w14:paraId="1FA3A1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6388D4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283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9BF45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E751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B03E794" w14:textId="77777777" w:rsidTr="00C222E5">
        <w:trPr>
          <w:jc w:val="center"/>
        </w:trPr>
        <w:tc>
          <w:tcPr>
            <w:tcW w:w="1959" w:type="dxa"/>
            <w:tcBorders>
              <w:top w:val="nil"/>
              <w:left w:val="single" w:sz="4" w:space="0" w:color="auto"/>
              <w:bottom w:val="nil"/>
              <w:right w:val="single" w:sz="4" w:space="0" w:color="auto"/>
            </w:tcBorders>
          </w:tcPr>
          <w:p w14:paraId="61F170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686BB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DE55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18F50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 xml:space="preserve">CA_n41(2A)_BCS 4 and 5 </w:t>
            </w:r>
          </w:p>
        </w:tc>
        <w:tc>
          <w:tcPr>
            <w:tcW w:w="1837" w:type="dxa"/>
            <w:tcBorders>
              <w:top w:val="single" w:sz="4" w:space="0" w:color="auto"/>
              <w:left w:val="single" w:sz="4" w:space="0" w:color="auto"/>
              <w:bottom w:val="single" w:sz="4" w:space="0" w:color="FFFFFF"/>
              <w:right w:val="single" w:sz="4" w:space="0" w:color="auto"/>
            </w:tcBorders>
          </w:tcPr>
          <w:p w14:paraId="5215D7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2BC01D73" w14:textId="77777777" w:rsidTr="00C222E5">
        <w:trPr>
          <w:jc w:val="center"/>
        </w:trPr>
        <w:tc>
          <w:tcPr>
            <w:tcW w:w="1959" w:type="dxa"/>
            <w:tcBorders>
              <w:top w:val="nil"/>
              <w:left w:val="single" w:sz="4" w:space="0" w:color="auto"/>
              <w:bottom w:val="nil"/>
              <w:right w:val="single" w:sz="4" w:space="0" w:color="auto"/>
            </w:tcBorders>
          </w:tcPr>
          <w:p w14:paraId="4FD7DD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7471B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C57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ED4D6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62B71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A0B3975" w14:textId="77777777" w:rsidTr="00C222E5">
        <w:trPr>
          <w:jc w:val="center"/>
        </w:trPr>
        <w:tc>
          <w:tcPr>
            <w:tcW w:w="1959" w:type="dxa"/>
            <w:tcBorders>
              <w:top w:val="nil"/>
              <w:left w:val="single" w:sz="4" w:space="0" w:color="auto"/>
              <w:bottom w:val="nil"/>
              <w:right w:val="single" w:sz="4" w:space="0" w:color="auto"/>
            </w:tcBorders>
          </w:tcPr>
          <w:p w14:paraId="04367C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9625F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ED9A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3EC9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6C2CB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DFF39C6" w14:textId="77777777" w:rsidTr="00C222E5">
        <w:trPr>
          <w:jc w:val="center"/>
        </w:trPr>
        <w:tc>
          <w:tcPr>
            <w:tcW w:w="1959" w:type="dxa"/>
            <w:tcBorders>
              <w:top w:val="nil"/>
              <w:left w:val="single" w:sz="4" w:space="0" w:color="auto"/>
              <w:bottom w:val="nil"/>
              <w:right w:val="single" w:sz="4" w:space="0" w:color="auto"/>
            </w:tcBorders>
          </w:tcPr>
          <w:p w14:paraId="6BA800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71664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835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E87E1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5DD48B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6DF5E42" w14:textId="77777777" w:rsidTr="00FE3AB3">
        <w:trPr>
          <w:jc w:val="center"/>
        </w:trPr>
        <w:tc>
          <w:tcPr>
            <w:tcW w:w="1959" w:type="dxa"/>
            <w:tcBorders>
              <w:top w:val="single" w:sz="4" w:space="0" w:color="auto"/>
              <w:left w:val="single" w:sz="4" w:space="0" w:color="auto"/>
              <w:bottom w:val="nil"/>
              <w:right w:val="single" w:sz="4" w:space="0" w:color="auto"/>
            </w:tcBorders>
          </w:tcPr>
          <w:p w14:paraId="035837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CA_n41(2A)-n66A-n71B-n77A</w:t>
            </w:r>
          </w:p>
        </w:tc>
        <w:tc>
          <w:tcPr>
            <w:tcW w:w="2036" w:type="dxa"/>
            <w:tcBorders>
              <w:top w:val="single" w:sz="4" w:space="0" w:color="auto"/>
              <w:left w:val="single" w:sz="4" w:space="0" w:color="auto"/>
              <w:bottom w:val="nil"/>
              <w:right w:val="single" w:sz="4" w:space="0" w:color="auto"/>
            </w:tcBorders>
          </w:tcPr>
          <w:p w14:paraId="6A496F7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1E4547C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val="en-US"/>
              </w:rPr>
              <w:t>5,6</w:t>
            </w:r>
            <w:r w:rsidRPr="00C222E5">
              <w:rPr>
                <w:rFonts w:ascii="Arial" w:eastAsia="等线" w:hAnsi="Arial"/>
                <w:sz w:val="18"/>
              </w:rPr>
              <w:t xml:space="preserve"> </w:t>
            </w:r>
          </w:p>
          <w:p w14:paraId="62E03F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FF92A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4EC7D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CA_n41(2A)_BCS 4 and 5</w:t>
            </w:r>
          </w:p>
        </w:tc>
        <w:tc>
          <w:tcPr>
            <w:tcW w:w="1837" w:type="dxa"/>
            <w:tcBorders>
              <w:top w:val="single" w:sz="4" w:space="0" w:color="auto"/>
              <w:left w:val="single" w:sz="4" w:space="0" w:color="auto"/>
              <w:bottom w:val="nil"/>
              <w:right w:val="single" w:sz="4" w:space="0" w:color="auto"/>
            </w:tcBorders>
          </w:tcPr>
          <w:p w14:paraId="1FA5CE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6CC8951D" w14:textId="77777777" w:rsidTr="00FE3AB3">
        <w:trPr>
          <w:jc w:val="center"/>
        </w:trPr>
        <w:tc>
          <w:tcPr>
            <w:tcW w:w="1959" w:type="dxa"/>
            <w:tcBorders>
              <w:top w:val="nil"/>
              <w:left w:val="single" w:sz="4" w:space="0" w:color="auto"/>
              <w:bottom w:val="nil"/>
              <w:right w:val="single" w:sz="4" w:space="0" w:color="auto"/>
            </w:tcBorders>
          </w:tcPr>
          <w:p w14:paraId="322FDC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118A8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F3B4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55A61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2761C4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8FFBF18" w14:textId="77777777" w:rsidTr="00FE3AB3">
        <w:trPr>
          <w:jc w:val="center"/>
        </w:trPr>
        <w:tc>
          <w:tcPr>
            <w:tcW w:w="1959" w:type="dxa"/>
            <w:tcBorders>
              <w:top w:val="nil"/>
              <w:left w:val="single" w:sz="4" w:space="0" w:color="auto"/>
              <w:bottom w:val="nil"/>
              <w:right w:val="single" w:sz="4" w:space="0" w:color="auto"/>
            </w:tcBorders>
          </w:tcPr>
          <w:p w14:paraId="660D57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EDF4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90A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4D62C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776B43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DFF72DE" w14:textId="77777777" w:rsidTr="00FE3AB3">
        <w:trPr>
          <w:jc w:val="center"/>
        </w:trPr>
        <w:tc>
          <w:tcPr>
            <w:tcW w:w="1959" w:type="dxa"/>
            <w:tcBorders>
              <w:top w:val="nil"/>
              <w:left w:val="single" w:sz="4" w:space="0" w:color="auto"/>
              <w:bottom w:val="single" w:sz="4" w:space="0" w:color="auto"/>
              <w:right w:val="single" w:sz="4" w:space="0" w:color="auto"/>
            </w:tcBorders>
          </w:tcPr>
          <w:p w14:paraId="3652FB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88BDE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F3ED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0EF46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566C90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2FC336D" w14:textId="77777777" w:rsidTr="00FE3AB3">
        <w:trPr>
          <w:jc w:val="center"/>
        </w:trPr>
        <w:tc>
          <w:tcPr>
            <w:tcW w:w="1959" w:type="dxa"/>
            <w:tcBorders>
              <w:top w:val="single" w:sz="4" w:space="0" w:color="auto"/>
              <w:left w:val="single" w:sz="4" w:space="0" w:color="auto"/>
              <w:bottom w:val="nil"/>
              <w:right w:val="single" w:sz="4" w:space="0" w:color="auto"/>
            </w:tcBorders>
          </w:tcPr>
          <w:p w14:paraId="6BE661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CA_n41(2A)-n66A-n71(2A)-n77A</w:t>
            </w:r>
          </w:p>
        </w:tc>
        <w:tc>
          <w:tcPr>
            <w:tcW w:w="2036" w:type="dxa"/>
            <w:tcBorders>
              <w:top w:val="single" w:sz="4" w:space="0" w:color="auto"/>
              <w:left w:val="single" w:sz="4" w:space="0" w:color="auto"/>
              <w:bottom w:val="nil"/>
              <w:right w:val="single" w:sz="4" w:space="0" w:color="auto"/>
            </w:tcBorders>
          </w:tcPr>
          <w:p w14:paraId="003DF81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6462BCA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3AEC45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5204C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336A2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CA_n41(2A)_BCS 4 and 5</w:t>
            </w:r>
          </w:p>
        </w:tc>
        <w:tc>
          <w:tcPr>
            <w:tcW w:w="1837" w:type="dxa"/>
            <w:tcBorders>
              <w:top w:val="single" w:sz="4" w:space="0" w:color="auto"/>
              <w:left w:val="single" w:sz="4" w:space="0" w:color="auto"/>
              <w:bottom w:val="nil"/>
              <w:right w:val="single" w:sz="4" w:space="0" w:color="auto"/>
            </w:tcBorders>
          </w:tcPr>
          <w:p w14:paraId="31FF87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0860FE73" w14:textId="77777777" w:rsidTr="00FE3AB3">
        <w:trPr>
          <w:jc w:val="center"/>
        </w:trPr>
        <w:tc>
          <w:tcPr>
            <w:tcW w:w="1959" w:type="dxa"/>
            <w:tcBorders>
              <w:top w:val="nil"/>
              <w:left w:val="single" w:sz="4" w:space="0" w:color="auto"/>
              <w:bottom w:val="nil"/>
              <w:right w:val="single" w:sz="4" w:space="0" w:color="auto"/>
            </w:tcBorders>
          </w:tcPr>
          <w:p w14:paraId="104D9E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CAA1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1F1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3BDAB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7E61C8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27EFEA5" w14:textId="77777777" w:rsidTr="00FE3AB3">
        <w:trPr>
          <w:jc w:val="center"/>
        </w:trPr>
        <w:tc>
          <w:tcPr>
            <w:tcW w:w="1959" w:type="dxa"/>
            <w:tcBorders>
              <w:top w:val="nil"/>
              <w:left w:val="single" w:sz="4" w:space="0" w:color="auto"/>
              <w:bottom w:val="nil"/>
              <w:right w:val="single" w:sz="4" w:space="0" w:color="auto"/>
            </w:tcBorders>
          </w:tcPr>
          <w:p w14:paraId="0C0E28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23E7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638D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82AEA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0166DE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3271882" w14:textId="77777777" w:rsidTr="00FE3AB3">
        <w:trPr>
          <w:jc w:val="center"/>
        </w:trPr>
        <w:tc>
          <w:tcPr>
            <w:tcW w:w="1959" w:type="dxa"/>
            <w:tcBorders>
              <w:top w:val="nil"/>
              <w:left w:val="single" w:sz="4" w:space="0" w:color="auto"/>
              <w:bottom w:val="single" w:sz="4" w:space="0" w:color="auto"/>
              <w:right w:val="single" w:sz="4" w:space="0" w:color="auto"/>
            </w:tcBorders>
          </w:tcPr>
          <w:p w14:paraId="3CFBF0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842C3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BEA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530A3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65EA93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B1F1497" w14:textId="77777777" w:rsidTr="00FE3AB3">
        <w:trPr>
          <w:jc w:val="center"/>
        </w:trPr>
        <w:tc>
          <w:tcPr>
            <w:tcW w:w="1959" w:type="dxa"/>
            <w:tcBorders>
              <w:top w:val="single" w:sz="4" w:space="0" w:color="auto"/>
              <w:left w:val="single" w:sz="4" w:space="0" w:color="auto"/>
              <w:bottom w:val="nil"/>
              <w:right w:val="single" w:sz="4" w:space="0" w:color="auto"/>
            </w:tcBorders>
          </w:tcPr>
          <w:p w14:paraId="3DE437D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CA_n41(2A)-n66(2A)-n71A-n77A</w:t>
            </w:r>
          </w:p>
        </w:tc>
        <w:tc>
          <w:tcPr>
            <w:tcW w:w="2036" w:type="dxa"/>
            <w:tcBorders>
              <w:top w:val="single" w:sz="4" w:space="0" w:color="auto"/>
              <w:left w:val="single" w:sz="4" w:space="0" w:color="auto"/>
              <w:bottom w:val="nil"/>
              <w:right w:val="single" w:sz="4" w:space="0" w:color="auto"/>
            </w:tcBorders>
          </w:tcPr>
          <w:p w14:paraId="773F6D2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C222E5">
              <w:rPr>
                <w:rFonts w:ascii="Arial" w:eastAsia="等线" w:hAnsi="Arial"/>
                <w:sz w:val="18"/>
                <w:lang w:val="en-US"/>
              </w:rPr>
              <w:t>n41</w:t>
            </w:r>
            <w:r w:rsidRPr="00C222E5">
              <w:rPr>
                <w:rFonts w:ascii="Arial" w:eastAsia="等线" w:hAnsi="Arial"/>
                <w:sz w:val="18"/>
                <w:vertAlign w:val="superscript"/>
                <w:lang w:val="en-US"/>
              </w:rPr>
              <w:t>5,6</w:t>
            </w:r>
          </w:p>
          <w:p w14:paraId="574B4B8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n77</w:t>
            </w:r>
            <w:r w:rsidRPr="00C222E5">
              <w:rPr>
                <w:rFonts w:ascii="Arial" w:eastAsia="等线" w:hAnsi="Arial"/>
                <w:sz w:val="18"/>
                <w:vertAlign w:val="superscript"/>
                <w:lang w:val="en-US"/>
              </w:rPr>
              <w:t>5,6</w:t>
            </w:r>
          </w:p>
          <w:p w14:paraId="7E9D7CA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CA_n41A-n66A</w:t>
            </w:r>
            <w:r w:rsidRPr="00C222E5">
              <w:rPr>
                <w:rFonts w:ascii="Arial" w:eastAsia="等线" w:hAnsi="Arial"/>
                <w:sz w:val="18"/>
                <w:vertAlign w:val="superscript"/>
                <w:lang w:val="en-US"/>
              </w:rPr>
              <w:t>5</w:t>
            </w:r>
            <w:r w:rsidRPr="00C222E5">
              <w:rPr>
                <w:rFonts w:ascii="Arial" w:eastAsia="等线" w:hAnsi="Arial"/>
                <w:sz w:val="18"/>
              </w:rPr>
              <w:br/>
              <w:t>CA_n41A-n71A</w:t>
            </w:r>
            <w:r w:rsidRPr="00C222E5">
              <w:rPr>
                <w:rFonts w:ascii="Arial" w:eastAsia="等线" w:hAnsi="Arial"/>
                <w:sz w:val="18"/>
                <w:vertAlign w:val="superscript"/>
                <w:lang w:val="en-US"/>
              </w:rPr>
              <w:t>5</w:t>
            </w:r>
            <w:r w:rsidRPr="00C222E5">
              <w:rPr>
                <w:rFonts w:ascii="Arial" w:eastAsia="等线" w:hAnsi="Arial"/>
                <w:sz w:val="18"/>
              </w:rPr>
              <w:br/>
              <w:t>CA_n41A-n77A</w:t>
            </w:r>
            <w:r w:rsidRPr="00C222E5">
              <w:rPr>
                <w:rFonts w:ascii="Arial" w:eastAsia="等线" w:hAnsi="Arial"/>
                <w:sz w:val="18"/>
                <w:vertAlign w:val="superscript"/>
                <w:lang w:val="en-US"/>
              </w:rPr>
              <w:t>5</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lang w:val="en-US"/>
              </w:rPr>
              <w:t>5</w:t>
            </w:r>
            <w:r w:rsidRPr="00C222E5">
              <w:rPr>
                <w:rFonts w:ascii="Arial" w:eastAsia="等线" w:hAnsi="Arial"/>
                <w:sz w:val="18"/>
              </w:rPr>
              <w:br/>
              <w:t>CA_n71A-n77A</w:t>
            </w:r>
            <w:r w:rsidRPr="00C222E5">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AC3906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B8847F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CA_n41(2A)_BCS 4 and 5</w:t>
            </w:r>
          </w:p>
        </w:tc>
        <w:tc>
          <w:tcPr>
            <w:tcW w:w="1837" w:type="dxa"/>
            <w:tcBorders>
              <w:top w:val="single" w:sz="4" w:space="0" w:color="auto"/>
              <w:left w:val="single" w:sz="4" w:space="0" w:color="auto"/>
              <w:bottom w:val="nil"/>
              <w:right w:val="single" w:sz="4" w:space="0" w:color="auto"/>
            </w:tcBorders>
          </w:tcPr>
          <w:p w14:paraId="763E9D2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4 and 5</w:t>
            </w:r>
          </w:p>
        </w:tc>
      </w:tr>
      <w:tr w:rsidR="00C222E5" w:rsidRPr="00C222E5" w14:paraId="57AD5A34" w14:textId="77777777" w:rsidTr="00FE3AB3">
        <w:trPr>
          <w:jc w:val="center"/>
        </w:trPr>
        <w:tc>
          <w:tcPr>
            <w:tcW w:w="1959" w:type="dxa"/>
            <w:tcBorders>
              <w:top w:val="nil"/>
              <w:left w:val="single" w:sz="4" w:space="0" w:color="auto"/>
              <w:bottom w:val="nil"/>
              <w:right w:val="single" w:sz="4" w:space="0" w:color="auto"/>
            </w:tcBorders>
          </w:tcPr>
          <w:p w14:paraId="5265CCC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6DEC0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4741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FE5EB3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127CC56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E2C9A9E" w14:textId="77777777" w:rsidTr="00FE3AB3">
        <w:trPr>
          <w:jc w:val="center"/>
        </w:trPr>
        <w:tc>
          <w:tcPr>
            <w:tcW w:w="1959" w:type="dxa"/>
            <w:tcBorders>
              <w:top w:val="nil"/>
              <w:left w:val="single" w:sz="4" w:space="0" w:color="auto"/>
              <w:bottom w:val="nil"/>
              <w:right w:val="single" w:sz="4" w:space="0" w:color="auto"/>
            </w:tcBorders>
          </w:tcPr>
          <w:p w14:paraId="306A64A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A4BD8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8A45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1964B0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7DC9B4D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5268AAF" w14:textId="77777777" w:rsidTr="00FE3AB3">
        <w:trPr>
          <w:jc w:val="center"/>
        </w:trPr>
        <w:tc>
          <w:tcPr>
            <w:tcW w:w="1959" w:type="dxa"/>
            <w:tcBorders>
              <w:top w:val="nil"/>
              <w:left w:val="single" w:sz="4" w:space="0" w:color="auto"/>
              <w:bottom w:val="single" w:sz="4" w:space="0" w:color="auto"/>
              <w:right w:val="single" w:sz="4" w:space="0" w:color="auto"/>
            </w:tcBorders>
          </w:tcPr>
          <w:p w14:paraId="503469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5AF06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36E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6CE95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1E5D1C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84D8F71" w14:textId="77777777" w:rsidTr="00FE3AB3">
        <w:trPr>
          <w:jc w:val="center"/>
        </w:trPr>
        <w:tc>
          <w:tcPr>
            <w:tcW w:w="1959" w:type="dxa"/>
            <w:tcBorders>
              <w:top w:val="single" w:sz="4" w:space="0" w:color="auto"/>
              <w:left w:val="single" w:sz="4" w:space="0" w:color="auto"/>
              <w:bottom w:val="nil"/>
              <w:right w:val="single" w:sz="4" w:space="0" w:color="auto"/>
            </w:tcBorders>
          </w:tcPr>
          <w:p w14:paraId="62A34D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CA_n41A-n66(2A)-n71A-n77A</w:t>
            </w:r>
          </w:p>
        </w:tc>
        <w:tc>
          <w:tcPr>
            <w:tcW w:w="2036" w:type="dxa"/>
            <w:tcBorders>
              <w:top w:val="single" w:sz="4" w:space="0" w:color="auto"/>
              <w:left w:val="single" w:sz="4" w:space="0" w:color="auto"/>
              <w:bottom w:val="nil"/>
              <w:right w:val="single" w:sz="4" w:space="0" w:color="auto"/>
            </w:tcBorders>
          </w:tcPr>
          <w:p w14:paraId="2DEE0B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202C77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n66</w:t>
            </w:r>
            <w:r w:rsidRPr="00C222E5">
              <w:rPr>
                <w:rFonts w:ascii="Arial" w:eastAsia="等线" w:hAnsi="Arial"/>
                <w:sz w:val="18"/>
                <w:vertAlign w:val="superscript"/>
                <w:lang w:eastAsia="zh-CN"/>
              </w:rPr>
              <w:t>5</w:t>
            </w:r>
          </w:p>
          <w:p w14:paraId="64EAA2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r w:rsidRPr="00C222E5">
              <w:rPr>
                <w:rFonts w:ascii="Arial" w:eastAsia="等线" w:hAnsi="Arial"/>
                <w:sz w:val="18"/>
                <w:vertAlign w:val="superscript"/>
                <w:lang w:eastAsia="zh-CN"/>
              </w:rPr>
              <w:t>5</w:t>
            </w:r>
          </w:p>
          <w:p w14:paraId="186F22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A944B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rPr>
              <w:t>CA_n41A-n66A</w:t>
            </w:r>
            <w:r w:rsidRPr="00C222E5">
              <w:rPr>
                <w:rFonts w:ascii="Arial" w:eastAsia="等线" w:hAnsi="Arial"/>
                <w:sz w:val="18"/>
                <w:vertAlign w:val="superscript"/>
                <w:lang w:eastAsia="zh-CN"/>
              </w:rPr>
              <w:t>5</w:t>
            </w:r>
          </w:p>
          <w:p w14:paraId="260E54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rPr>
              <w:t>CA_n41A-n71A</w:t>
            </w:r>
            <w:r w:rsidRPr="00C222E5">
              <w:rPr>
                <w:rFonts w:ascii="Arial" w:eastAsia="等线" w:hAnsi="Arial"/>
                <w:sz w:val="18"/>
                <w:vertAlign w:val="superscript"/>
                <w:lang w:eastAsia="zh-CN"/>
              </w:rPr>
              <w:t>5</w:t>
            </w:r>
          </w:p>
          <w:p w14:paraId="0EDA3A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rPr>
              <w:t>CA_n41A-n77A</w:t>
            </w:r>
            <w:r w:rsidRPr="00C222E5">
              <w:rPr>
                <w:rFonts w:ascii="Arial" w:eastAsia="等线" w:hAnsi="Arial"/>
                <w:sz w:val="18"/>
                <w:vertAlign w:val="superscript"/>
                <w:lang w:eastAsia="zh-CN"/>
              </w:rPr>
              <w:t>5</w:t>
            </w:r>
          </w:p>
          <w:p w14:paraId="64F71B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r w:rsidRPr="00C222E5">
              <w:rPr>
                <w:rFonts w:ascii="Arial" w:eastAsia="等线" w:hAnsi="Arial"/>
                <w:sz w:val="18"/>
                <w:vertAlign w:val="superscript"/>
                <w:lang w:eastAsia="zh-CN"/>
              </w:rPr>
              <w:t>5</w:t>
            </w:r>
          </w:p>
          <w:p w14:paraId="76D7A2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5</w:t>
            </w:r>
          </w:p>
          <w:p w14:paraId="4976F5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C030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F0260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94E9F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3AAE0108" w14:textId="77777777" w:rsidTr="00FE3AB3">
        <w:trPr>
          <w:jc w:val="center"/>
        </w:trPr>
        <w:tc>
          <w:tcPr>
            <w:tcW w:w="1959" w:type="dxa"/>
            <w:tcBorders>
              <w:top w:val="nil"/>
              <w:left w:val="single" w:sz="4" w:space="0" w:color="auto"/>
              <w:bottom w:val="nil"/>
              <w:right w:val="single" w:sz="4" w:space="0" w:color="auto"/>
            </w:tcBorders>
          </w:tcPr>
          <w:p w14:paraId="4284BA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E9AE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24D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9EC22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CA_n66(2A)_BCS1</w:t>
            </w:r>
          </w:p>
        </w:tc>
        <w:tc>
          <w:tcPr>
            <w:tcW w:w="1837" w:type="dxa"/>
            <w:tcBorders>
              <w:top w:val="nil"/>
              <w:left w:val="single" w:sz="4" w:space="0" w:color="auto"/>
              <w:bottom w:val="nil"/>
              <w:right w:val="single" w:sz="4" w:space="0" w:color="auto"/>
            </w:tcBorders>
          </w:tcPr>
          <w:p w14:paraId="12FACD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4B8101F" w14:textId="77777777" w:rsidTr="00FE3AB3">
        <w:trPr>
          <w:jc w:val="center"/>
        </w:trPr>
        <w:tc>
          <w:tcPr>
            <w:tcW w:w="1959" w:type="dxa"/>
            <w:tcBorders>
              <w:top w:val="nil"/>
              <w:left w:val="single" w:sz="4" w:space="0" w:color="auto"/>
              <w:bottom w:val="nil"/>
              <w:right w:val="single" w:sz="4" w:space="0" w:color="auto"/>
            </w:tcBorders>
          </w:tcPr>
          <w:p w14:paraId="406A6E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16EE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BBD2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07AA0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B73CE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FB5D92E" w14:textId="77777777" w:rsidTr="00C222E5">
        <w:trPr>
          <w:jc w:val="center"/>
        </w:trPr>
        <w:tc>
          <w:tcPr>
            <w:tcW w:w="1959" w:type="dxa"/>
            <w:tcBorders>
              <w:top w:val="nil"/>
              <w:left w:val="single" w:sz="4" w:space="0" w:color="auto"/>
              <w:bottom w:val="nil"/>
              <w:right w:val="single" w:sz="4" w:space="0" w:color="auto"/>
            </w:tcBorders>
          </w:tcPr>
          <w:p w14:paraId="644F55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5288FF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BA2F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DB217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4D2C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0A4E02E" w14:textId="77777777" w:rsidTr="00C222E5">
        <w:trPr>
          <w:jc w:val="center"/>
        </w:trPr>
        <w:tc>
          <w:tcPr>
            <w:tcW w:w="1959" w:type="dxa"/>
            <w:tcBorders>
              <w:top w:val="nil"/>
              <w:left w:val="single" w:sz="4" w:space="0" w:color="auto"/>
              <w:bottom w:val="nil"/>
              <w:right w:val="single" w:sz="4" w:space="0" w:color="auto"/>
            </w:tcBorders>
          </w:tcPr>
          <w:p w14:paraId="0E5998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E41D1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FA0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2AF93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14ACB4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7E52D131" w14:textId="77777777" w:rsidTr="00C222E5">
        <w:trPr>
          <w:jc w:val="center"/>
        </w:trPr>
        <w:tc>
          <w:tcPr>
            <w:tcW w:w="1959" w:type="dxa"/>
            <w:tcBorders>
              <w:top w:val="nil"/>
              <w:left w:val="single" w:sz="4" w:space="0" w:color="auto"/>
              <w:bottom w:val="nil"/>
              <w:right w:val="single" w:sz="4" w:space="0" w:color="auto"/>
            </w:tcBorders>
          </w:tcPr>
          <w:p w14:paraId="10390B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77BB9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9192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BA868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 xml:space="preserve">CA_n66(2A)_BCS 4 and 5 </w:t>
            </w:r>
          </w:p>
        </w:tc>
        <w:tc>
          <w:tcPr>
            <w:tcW w:w="1837" w:type="dxa"/>
            <w:tcBorders>
              <w:top w:val="single" w:sz="4" w:space="0" w:color="FFFFFF"/>
              <w:left w:val="single" w:sz="4" w:space="0" w:color="auto"/>
              <w:bottom w:val="single" w:sz="4" w:space="0" w:color="FFFFFF"/>
              <w:right w:val="single" w:sz="4" w:space="0" w:color="auto"/>
            </w:tcBorders>
          </w:tcPr>
          <w:p w14:paraId="16CE2A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3A89BF0" w14:textId="77777777" w:rsidTr="00C222E5">
        <w:trPr>
          <w:jc w:val="center"/>
        </w:trPr>
        <w:tc>
          <w:tcPr>
            <w:tcW w:w="1959" w:type="dxa"/>
            <w:tcBorders>
              <w:top w:val="nil"/>
              <w:left w:val="single" w:sz="4" w:space="0" w:color="auto"/>
              <w:bottom w:val="nil"/>
              <w:right w:val="single" w:sz="4" w:space="0" w:color="auto"/>
            </w:tcBorders>
          </w:tcPr>
          <w:p w14:paraId="4A303C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7A076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FD35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F4D6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0E607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95A128C" w14:textId="77777777" w:rsidTr="00C222E5">
        <w:trPr>
          <w:jc w:val="center"/>
        </w:trPr>
        <w:tc>
          <w:tcPr>
            <w:tcW w:w="1959" w:type="dxa"/>
            <w:tcBorders>
              <w:top w:val="nil"/>
              <w:left w:val="single" w:sz="4" w:space="0" w:color="auto"/>
              <w:bottom w:val="single" w:sz="4" w:space="0" w:color="auto"/>
              <w:right w:val="single" w:sz="4" w:space="0" w:color="auto"/>
            </w:tcBorders>
          </w:tcPr>
          <w:p w14:paraId="567344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1F23DE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23F5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49527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91157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AED4E7F" w14:textId="77777777" w:rsidTr="00C222E5">
        <w:trPr>
          <w:jc w:val="center"/>
        </w:trPr>
        <w:tc>
          <w:tcPr>
            <w:tcW w:w="1959" w:type="dxa"/>
            <w:tcBorders>
              <w:top w:val="single" w:sz="4" w:space="0" w:color="auto"/>
              <w:left w:val="single" w:sz="4" w:space="0" w:color="auto"/>
              <w:bottom w:val="nil"/>
              <w:right w:val="single" w:sz="4" w:space="0" w:color="auto"/>
            </w:tcBorders>
          </w:tcPr>
          <w:p w14:paraId="6F8664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CA_n41A-n66(2A)-n71(2A)-n77A</w:t>
            </w:r>
          </w:p>
        </w:tc>
        <w:tc>
          <w:tcPr>
            <w:tcW w:w="2036" w:type="dxa"/>
            <w:tcBorders>
              <w:top w:val="single" w:sz="4" w:space="0" w:color="FFFFFF"/>
              <w:left w:val="single" w:sz="4" w:space="0" w:color="auto"/>
              <w:bottom w:val="nil"/>
              <w:right w:val="single" w:sz="4" w:space="0" w:color="auto"/>
            </w:tcBorders>
          </w:tcPr>
          <w:p w14:paraId="11D4A0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25138F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7A7A2D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eastAsia="zh-CN"/>
              </w:rPr>
              <w:t>5</w:t>
            </w:r>
          </w:p>
          <w:p w14:paraId="3C2C32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lang w:eastAsia="zh-CN"/>
              </w:rPr>
              <w:t>5</w:t>
            </w:r>
          </w:p>
          <w:p w14:paraId="069E90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r w:rsidRPr="00C222E5">
              <w:rPr>
                <w:rFonts w:ascii="Arial" w:eastAsia="等线" w:hAnsi="Arial"/>
                <w:sz w:val="18"/>
                <w:vertAlign w:val="superscript"/>
                <w:lang w:eastAsia="zh-CN"/>
              </w:rPr>
              <w:t>5</w:t>
            </w:r>
          </w:p>
          <w:p w14:paraId="0C173B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p>
          <w:p w14:paraId="725192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5</w:t>
            </w:r>
          </w:p>
          <w:p w14:paraId="3E7420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2211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DF41D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910F7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35CA8656" w14:textId="77777777" w:rsidTr="00FE3AB3">
        <w:trPr>
          <w:jc w:val="center"/>
        </w:trPr>
        <w:tc>
          <w:tcPr>
            <w:tcW w:w="1959" w:type="dxa"/>
            <w:tcBorders>
              <w:top w:val="nil"/>
              <w:left w:val="single" w:sz="4" w:space="0" w:color="auto"/>
              <w:bottom w:val="nil"/>
              <w:right w:val="single" w:sz="4" w:space="0" w:color="auto"/>
            </w:tcBorders>
          </w:tcPr>
          <w:p w14:paraId="5CE937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9F2C5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7E1B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DF0E1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CA_n66(2A)_BCS 4 and 5</w:t>
            </w:r>
          </w:p>
        </w:tc>
        <w:tc>
          <w:tcPr>
            <w:tcW w:w="1837" w:type="dxa"/>
            <w:tcBorders>
              <w:top w:val="nil"/>
              <w:left w:val="single" w:sz="4" w:space="0" w:color="auto"/>
              <w:bottom w:val="nil"/>
              <w:right w:val="single" w:sz="4" w:space="0" w:color="auto"/>
            </w:tcBorders>
          </w:tcPr>
          <w:p w14:paraId="6CF95F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7FC054A" w14:textId="77777777" w:rsidTr="00FE3AB3">
        <w:trPr>
          <w:jc w:val="center"/>
        </w:trPr>
        <w:tc>
          <w:tcPr>
            <w:tcW w:w="1959" w:type="dxa"/>
            <w:tcBorders>
              <w:top w:val="nil"/>
              <w:left w:val="single" w:sz="4" w:space="0" w:color="auto"/>
              <w:bottom w:val="nil"/>
              <w:right w:val="single" w:sz="4" w:space="0" w:color="auto"/>
            </w:tcBorders>
          </w:tcPr>
          <w:p w14:paraId="359057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D88F7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883D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7A687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CA_n71(2A)_BCS 4 and 5</w:t>
            </w:r>
          </w:p>
        </w:tc>
        <w:tc>
          <w:tcPr>
            <w:tcW w:w="1837" w:type="dxa"/>
            <w:tcBorders>
              <w:top w:val="nil"/>
              <w:left w:val="single" w:sz="4" w:space="0" w:color="auto"/>
              <w:bottom w:val="nil"/>
              <w:right w:val="single" w:sz="4" w:space="0" w:color="auto"/>
            </w:tcBorders>
          </w:tcPr>
          <w:p w14:paraId="3A9CAF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C0120F6" w14:textId="77777777" w:rsidTr="00FE3AB3">
        <w:trPr>
          <w:jc w:val="center"/>
        </w:trPr>
        <w:tc>
          <w:tcPr>
            <w:tcW w:w="1959" w:type="dxa"/>
            <w:tcBorders>
              <w:top w:val="nil"/>
              <w:left w:val="single" w:sz="4" w:space="0" w:color="auto"/>
              <w:bottom w:val="single" w:sz="4" w:space="0" w:color="auto"/>
              <w:right w:val="single" w:sz="4" w:space="0" w:color="auto"/>
            </w:tcBorders>
          </w:tcPr>
          <w:p w14:paraId="0A63B5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E485C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054B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B265C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9B2D0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E4DAD58" w14:textId="77777777" w:rsidTr="00FE3AB3">
        <w:trPr>
          <w:jc w:val="center"/>
        </w:trPr>
        <w:tc>
          <w:tcPr>
            <w:tcW w:w="1959" w:type="dxa"/>
            <w:tcBorders>
              <w:top w:val="single" w:sz="4" w:space="0" w:color="auto"/>
              <w:left w:val="single" w:sz="4" w:space="0" w:color="auto"/>
              <w:bottom w:val="nil"/>
              <w:right w:val="single" w:sz="4" w:space="0" w:color="auto"/>
            </w:tcBorders>
          </w:tcPr>
          <w:p w14:paraId="525A6B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bidi="ar"/>
              </w:rPr>
              <w:t>CA_n41A-n66(2A)-n71B-n77A</w:t>
            </w:r>
          </w:p>
        </w:tc>
        <w:tc>
          <w:tcPr>
            <w:tcW w:w="2036" w:type="dxa"/>
            <w:tcBorders>
              <w:top w:val="single" w:sz="4" w:space="0" w:color="auto"/>
              <w:left w:val="single" w:sz="4" w:space="0" w:color="auto"/>
              <w:bottom w:val="nil"/>
              <w:right w:val="single" w:sz="4" w:space="0" w:color="auto"/>
            </w:tcBorders>
          </w:tcPr>
          <w:p w14:paraId="71CA1B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7193C3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4CC05D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eastAsia="zh-CN"/>
              </w:rPr>
              <w:t>5</w:t>
            </w:r>
          </w:p>
          <w:p w14:paraId="0AD084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lang w:eastAsia="zh-CN"/>
              </w:rPr>
              <w:t>5</w:t>
            </w:r>
          </w:p>
          <w:p w14:paraId="7C7A92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r w:rsidRPr="00C222E5">
              <w:rPr>
                <w:rFonts w:ascii="Arial" w:eastAsia="等线" w:hAnsi="Arial"/>
                <w:sz w:val="18"/>
                <w:vertAlign w:val="superscript"/>
                <w:lang w:eastAsia="zh-CN"/>
              </w:rPr>
              <w:t>5</w:t>
            </w:r>
          </w:p>
          <w:p w14:paraId="05638F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p>
          <w:p w14:paraId="578AAF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5</w:t>
            </w:r>
          </w:p>
          <w:p w14:paraId="7E7772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6638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797EB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A31A9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629B3603" w14:textId="77777777" w:rsidTr="00FE3AB3">
        <w:trPr>
          <w:jc w:val="center"/>
        </w:trPr>
        <w:tc>
          <w:tcPr>
            <w:tcW w:w="1959" w:type="dxa"/>
            <w:tcBorders>
              <w:top w:val="nil"/>
              <w:left w:val="single" w:sz="4" w:space="0" w:color="auto"/>
              <w:bottom w:val="nil"/>
              <w:right w:val="single" w:sz="4" w:space="0" w:color="auto"/>
            </w:tcBorders>
          </w:tcPr>
          <w:p w14:paraId="44FFD5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5B5E7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7F11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BD08E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CA_n66(2A)_BCS 4 and 5</w:t>
            </w:r>
          </w:p>
        </w:tc>
        <w:tc>
          <w:tcPr>
            <w:tcW w:w="1837" w:type="dxa"/>
            <w:tcBorders>
              <w:top w:val="nil"/>
              <w:left w:val="single" w:sz="4" w:space="0" w:color="auto"/>
              <w:bottom w:val="nil"/>
              <w:right w:val="single" w:sz="4" w:space="0" w:color="auto"/>
            </w:tcBorders>
          </w:tcPr>
          <w:p w14:paraId="0AEA89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DE301F3" w14:textId="77777777" w:rsidTr="00FE3AB3">
        <w:trPr>
          <w:jc w:val="center"/>
        </w:trPr>
        <w:tc>
          <w:tcPr>
            <w:tcW w:w="1959" w:type="dxa"/>
            <w:tcBorders>
              <w:top w:val="nil"/>
              <w:left w:val="single" w:sz="4" w:space="0" w:color="auto"/>
              <w:bottom w:val="nil"/>
              <w:right w:val="single" w:sz="4" w:space="0" w:color="auto"/>
            </w:tcBorders>
          </w:tcPr>
          <w:p w14:paraId="777403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8B473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CCFA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BA214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CA_n71B_BCS 4 and 5</w:t>
            </w:r>
          </w:p>
        </w:tc>
        <w:tc>
          <w:tcPr>
            <w:tcW w:w="1837" w:type="dxa"/>
            <w:tcBorders>
              <w:top w:val="nil"/>
              <w:left w:val="single" w:sz="4" w:space="0" w:color="auto"/>
              <w:bottom w:val="nil"/>
              <w:right w:val="single" w:sz="4" w:space="0" w:color="auto"/>
            </w:tcBorders>
          </w:tcPr>
          <w:p w14:paraId="53F660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F5EBCB7" w14:textId="77777777" w:rsidTr="00FE3AB3">
        <w:trPr>
          <w:jc w:val="center"/>
        </w:trPr>
        <w:tc>
          <w:tcPr>
            <w:tcW w:w="1959" w:type="dxa"/>
            <w:tcBorders>
              <w:top w:val="nil"/>
              <w:left w:val="single" w:sz="4" w:space="0" w:color="auto"/>
              <w:bottom w:val="nil"/>
              <w:right w:val="single" w:sz="4" w:space="0" w:color="auto"/>
            </w:tcBorders>
          </w:tcPr>
          <w:p w14:paraId="78CEA3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A5E09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A69C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6C137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D7227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3CEF6AE6" w14:textId="77777777" w:rsidTr="00FE3AB3">
        <w:trPr>
          <w:jc w:val="center"/>
        </w:trPr>
        <w:tc>
          <w:tcPr>
            <w:tcW w:w="1959" w:type="dxa"/>
            <w:tcBorders>
              <w:top w:val="single" w:sz="4" w:space="0" w:color="auto"/>
              <w:left w:val="single" w:sz="4" w:space="0" w:color="auto"/>
              <w:bottom w:val="nil"/>
              <w:right w:val="single" w:sz="4" w:space="0" w:color="auto"/>
            </w:tcBorders>
          </w:tcPr>
          <w:p w14:paraId="407A7C9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CA_n41A-n66A-n71A-n77(2A)</w:t>
            </w:r>
          </w:p>
        </w:tc>
        <w:tc>
          <w:tcPr>
            <w:tcW w:w="2036" w:type="dxa"/>
            <w:tcBorders>
              <w:top w:val="single" w:sz="4" w:space="0" w:color="auto"/>
              <w:left w:val="single" w:sz="4" w:space="0" w:color="auto"/>
              <w:bottom w:val="nil"/>
              <w:right w:val="single" w:sz="4" w:space="0" w:color="auto"/>
            </w:tcBorders>
          </w:tcPr>
          <w:p w14:paraId="360A8AF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n41</w:t>
            </w:r>
            <w:r w:rsidRPr="00C222E5">
              <w:rPr>
                <w:rFonts w:ascii="Arial" w:eastAsia="等线" w:hAnsi="Arial"/>
                <w:sz w:val="18"/>
                <w:vertAlign w:val="superscript"/>
                <w:lang w:eastAsia="zh-CN"/>
              </w:rPr>
              <w:t>5,6</w:t>
            </w:r>
          </w:p>
          <w:p w14:paraId="4D8204F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5,6</w:t>
            </w:r>
          </w:p>
          <w:p w14:paraId="10054C6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lang w:eastAsia="zh-CN"/>
              </w:rPr>
              <w:t>5</w:t>
            </w:r>
          </w:p>
          <w:p w14:paraId="3650C8A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r w:rsidRPr="00C222E5">
              <w:rPr>
                <w:rFonts w:ascii="Arial" w:eastAsia="等线" w:hAnsi="Arial"/>
                <w:sz w:val="18"/>
                <w:vertAlign w:val="superscript"/>
                <w:lang w:eastAsia="zh-CN"/>
              </w:rPr>
              <w:t>5</w:t>
            </w:r>
          </w:p>
          <w:p w14:paraId="542DD80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lang w:eastAsia="zh-CN"/>
              </w:rPr>
              <w:t>5</w:t>
            </w:r>
          </w:p>
          <w:p w14:paraId="7DC6457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p>
          <w:p w14:paraId="3A63986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5</w:t>
            </w:r>
          </w:p>
          <w:p w14:paraId="19DBA8C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CA_n71A-n77A</w:t>
            </w:r>
            <w:r w:rsidRPr="00C222E5">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E6949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ADF247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D86F19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049D780A" w14:textId="77777777" w:rsidTr="00FE3AB3">
        <w:trPr>
          <w:jc w:val="center"/>
        </w:trPr>
        <w:tc>
          <w:tcPr>
            <w:tcW w:w="1959" w:type="dxa"/>
            <w:tcBorders>
              <w:top w:val="nil"/>
              <w:left w:val="single" w:sz="4" w:space="0" w:color="auto"/>
              <w:bottom w:val="nil"/>
              <w:right w:val="single" w:sz="4" w:space="0" w:color="auto"/>
            </w:tcBorders>
          </w:tcPr>
          <w:p w14:paraId="47E4DE2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2C88B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86A86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5F861C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4CBAC4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729B7AC" w14:textId="77777777" w:rsidTr="00FE3AB3">
        <w:trPr>
          <w:jc w:val="center"/>
        </w:trPr>
        <w:tc>
          <w:tcPr>
            <w:tcW w:w="1959" w:type="dxa"/>
            <w:tcBorders>
              <w:top w:val="nil"/>
              <w:left w:val="single" w:sz="4" w:space="0" w:color="auto"/>
              <w:bottom w:val="nil"/>
              <w:right w:val="single" w:sz="4" w:space="0" w:color="auto"/>
            </w:tcBorders>
          </w:tcPr>
          <w:p w14:paraId="2812D3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42F4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AF31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01789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203CF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7080824" w14:textId="77777777" w:rsidTr="00C222E5">
        <w:trPr>
          <w:jc w:val="center"/>
        </w:trPr>
        <w:tc>
          <w:tcPr>
            <w:tcW w:w="1959" w:type="dxa"/>
            <w:tcBorders>
              <w:top w:val="nil"/>
              <w:left w:val="single" w:sz="4" w:space="0" w:color="auto"/>
              <w:bottom w:val="nil"/>
              <w:right w:val="single" w:sz="4" w:space="0" w:color="auto"/>
            </w:tcBorders>
          </w:tcPr>
          <w:p w14:paraId="16783E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1E1273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781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06D40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eastAsia="zh-CN"/>
              </w:rPr>
              <w:t>CA_n77(2A)_BCS1</w:t>
            </w:r>
          </w:p>
        </w:tc>
        <w:tc>
          <w:tcPr>
            <w:tcW w:w="1837" w:type="dxa"/>
            <w:tcBorders>
              <w:top w:val="nil"/>
              <w:left w:val="single" w:sz="4" w:space="0" w:color="auto"/>
              <w:bottom w:val="single" w:sz="4" w:space="0" w:color="auto"/>
              <w:right w:val="single" w:sz="4" w:space="0" w:color="auto"/>
            </w:tcBorders>
          </w:tcPr>
          <w:p w14:paraId="7A493F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A931675" w14:textId="77777777" w:rsidTr="00C222E5">
        <w:trPr>
          <w:jc w:val="center"/>
        </w:trPr>
        <w:tc>
          <w:tcPr>
            <w:tcW w:w="1959" w:type="dxa"/>
            <w:tcBorders>
              <w:top w:val="nil"/>
              <w:left w:val="single" w:sz="4" w:space="0" w:color="auto"/>
              <w:bottom w:val="nil"/>
              <w:right w:val="single" w:sz="4" w:space="0" w:color="auto"/>
            </w:tcBorders>
          </w:tcPr>
          <w:p w14:paraId="3A2D3E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4B5EE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9CD4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590B5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2B814D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4 and 5</w:t>
            </w:r>
          </w:p>
        </w:tc>
      </w:tr>
      <w:tr w:rsidR="00C222E5" w:rsidRPr="00C222E5" w14:paraId="476981F6" w14:textId="77777777" w:rsidTr="00C222E5">
        <w:trPr>
          <w:jc w:val="center"/>
        </w:trPr>
        <w:tc>
          <w:tcPr>
            <w:tcW w:w="1959" w:type="dxa"/>
            <w:tcBorders>
              <w:top w:val="nil"/>
              <w:left w:val="single" w:sz="4" w:space="0" w:color="auto"/>
              <w:bottom w:val="nil"/>
              <w:right w:val="single" w:sz="4" w:space="0" w:color="auto"/>
            </w:tcBorders>
          </w:tcPr>
          <w:p w14:paraId="17D13D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1341D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623C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BF7F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38103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B8C2504" w14:textId="77777777" w:rsidTr="00C222E5">
        <w:trPr>
          <w:jc w:val="center"/>
        </w:trPr>
        <w:tc>
          <w:tcPr>
            <w:tcW w:w="1959" w:type="dxa"/>
            <w:tcBorders>
              <w:top w:val="nil"/>
              <w:left w:val="single" w:sz="4" w:space="0" w:color="auto"/>
              <w:bottom w:val="nil"/>
              <w:right w:val="single" w:sz="4" w:space="0" w:color="auto"/>
            </w:tcBorders>
          </w:tcPr>
          <w:p w14:paraId="35AB89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0B53A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669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694DA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78C46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1E849BC" w14:textId="77777777" w:rsidTr="00C222E5">
        <w:trPr>
          <w:jc w:val="center"/>
        </w:trPr>
        <w:tc>
          <w:tcPr>
            <w:tcW w:w="1959" w:type="dxa"/>
            <w:tcBorders>
              <w:top w:val="nil"/>
              <w:left w:val="single" w:sz="4" w:space="0" w:color="auto"/>
              <w:bottom w:val="nil"/>
              <w:right w:val="single" w:sz="4" w:space="0" w:color="auto"/>
            </w:tcBorders>
          </w:tcPr>
          <w:p w14:paraId="6A74BA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1B200B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AF1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6FE27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4F4695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98F4CDF" w14:textId="77777777" w:rsidTr="00FE3AB3">
        <w:trPr>
          <w:jc w:val="center"/>
        </w:trPr>
        <w:tc>
          <w:tcPr>
            <w:tcW w:w="1959" w:type="dxa"/>
            <w:tcBorders>
              <w:top w:val="single" w:sz="4" w:space="0" w:color="auto"/>
              <w:left w:val="single" w:sz="4" w:space="0" w:color="auto"/>
              <w:bottom w:val="nil"/>
              <w:right w:val="single" w:sz="4" w:space="0" w:color="auto"/>
            </w:tcBorders>
          </w:tcPr>
          <w:p w14:paraId="2761AD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CA_n41A-n66A-n71A-n78A</w:t>
            </w:r>
          </w:p>
        </w:tc>
        <w:tc>
          <w:tcPr>
            <w:tcW w:w="2036" w:type="dxa"/>
            <w:tcBorders>
              <w:top w:val="single" w:sz="4" w:space="0" w:color="auto"/>
              <w:left w:val="single" w:sz="4" w:space="0" w:color="auto"/>
              <w:bottom w:val="nil"/>
              <w:right w:val="single" w:sz="4" w:space="0" w:color="auto"/>
            </w:tcBorders>
          </w:tcPr>
          <w:p w14:paraId="693F74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w:t>
            </w:r>
          </w:p>
          <w:p w14:paraId="4266D6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p>
          <w:p w14:paraId="7E43D7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CA_n41A-n78A</w:t>
            </w:r>
          </w:p>
          <w:p w14:paraId="0BB0C4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176262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CA_n66A-n78A</w:t>
            </w:r>
          </w:p>
          <w:p w14:paraId="347C54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0C990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4</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FA8DB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C0727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5BB45BBC" w14:textId="77777777" w:rsidTr="00FE3AB3">
        <w:trPr>
          <w:jc w:val="center"/>
        </w:trPr>
        <w:tc>
          <w:tcPr>
            <w:tcW w:w="1959" w:type="dxa"/>
            <w:tcBorders>
              <w:top w:val="nil"/>
              <w:left w:val="single" w:sz="4" w:space="0" w:color="auto"/>
              <w:bottom w:val="nil"/>
              <w:right w:val="single" w:sz="4" w:space="0" w:color="auto"/>
            </w:tcBorders>
          </w:tcPr>
          <w:p w14:paraId="0984FF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5BC7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FB72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660C7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9DD59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B7B2589" w14:textId="77777777" w:rsidTr="00FE3AB3">
        <w:trPr>
          <w:jc w:val="center"/>
        </w:trPr>
        <w:tc>
          <w:tcPr>
            <w:tcW w:w="1959" w:type="dxa"/>
            <w:tcBorders>
              <w:top w:val="nil"/>
              <w:left w:val="single" w:sz="4" w:space="0" w:color="auto"/>
              <w:bottom w:val="nil"/>
              <w:right w:val="single" w:sz="4" w:space="0" w:color="auto"/>
            </w:tcBorders>
          </w:tcPr>
          <w:p w14:paraId="313023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ECCB8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5FD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269D4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0F754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1952B603" w14:textId="77777777" w:rsidTr="00FE3AB3">
        <w:trPr>
          <w:jc w:val="center"/>
        </w:trPr>
        <w:tc>
          <w:tcPr>
            <w:tcW w:w="1959" w:type="dxa"/>
            <w:tcBorders>
              <w:top w:val="nil"/>
              <w:left w:val="single" w:sz="4" w:space="0" w:color="auto"/>
              <w:bottom w:val="nil"/>
              <w:right w:val="single" w:sz="4" w:space="0" w:color="auto"/>
            </w:tcBorders>
          </w:tcPr>
          <w:p w14:paraId="3E5BE6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699BA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980A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7</w:t>
            </w:r>
            <w:r w:rsidRPr="00C222E5">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DE3FD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8397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7D840B95" w14:textId="77777777" w:rsidTr="00FE3AB3">
        <w:trPr>
          <w:jc w:val="center"/>
        </w:trPr>
        <w:tc>
          <w:tcPr>
            <w:tcW w:w="1959" w:type="dxa"/>
            <w:tcBorders>
              <w:top w:val="single" w:sz="4" w:space="0" w:color="auto"/>
              <w:left w:val="single" w:sz="4" w:space="0" w:color="auto"/>
              <w:bottom w:val="nil"/>
              <w:right w:val="single" w:sz="4" w:space="0" w:color="auto"/>
            </w:tcBorders>
          </w:tcPr>
          <w:p w14:paraId="151D41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CA_n41A-n66(2A)-n71A-n78A</w:t>
            </w:r>
          </w:p>
        </w:tc>
        <w:tc>
          <w:tcPr>
            <w:tcW w:w="2036" w:type="dxa"/>
            <w:tcBorders>
              <w:top w:val="single" w:sz="4" w:space="0" w:color="auto"/>
              <w:left w:val="single" w:sz="4" w:space="0" w:color="auto"/>
              <w:bottom w:val="nil"/>
              <w:right w:val="single" w:sz="4" w:space="0" w:color="auto"/>
            </w:tcBorders>
          </w:tcPr>
          <w:p w14:paraId="1E74C5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w:t>
            </w:r>
          </w:p>
          <w:p w14:paraId="00B68B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p>
          <w:p w14:paraId="761893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CA_n41A-n78A</w:t>
            </w:r>
          </w:p>
          <w:p w14:paraId="27D156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24FB8E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CA_n66A-n78A</w:t>
            </w:r>
          </w:p>
          <w:p w14:paraId="618C10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56D58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lastRenderedPageBreak/>
              <w:t>n</w:t>
            </w:r>
            <w:r w:rsidRPr="00C222E5">
              <w:rPr>
                <w:rFonts w:ascii="Arial" w:eastAsia="等线" w:hAnsi="Arial" w:hint="eastAsia"/>
                <w:sz w:val="18"/>
                <w:lang w:eastAsia="zh-CN"/>
              </w:rPr>
              <w:t>4</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EDA7A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E938C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72BFE03B" w14:textId="77777777" w:rsidTr="00FE3AB3">
        <w:trPr>
          <w:jc w:val="center"/>
        </w:trPr>
        <w:tc>
          <w:tcPr>
            <w:tcW w:w="1959" w:type="dxa"/>
            <w:tcBorders>
              <w:top w:val="nil"/>
              <w:left w:val="single" w:sz="4" w:space="0" w:color="auto"/>
              <w:bottom w:val="nil"/>
              <w:right w:val="single" w:sz="4" w:space="0" w:color="auto"/>
            </w:tcBorders>
          </w:tcPr>
          <w:p w14:paraId="4DBD57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DF2D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EF6C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327A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29114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5EC71146" w14:textId="77777777" w:rsidTr="00FE3AB3">
        <w:trPr>
          <w:jc w:val="center"/>
        </w:trPr>
        <w:tc>
          <w:tcPr>
            <w:tcW w:w="1959" w:type="dxa"/>
            <w:tcBorders>
              <w:top w:val="nil"/>
              <w:left w:val="single" w:sz="4" w:space="0" w:color="auto"/>
              <w:bottom w:val="nil"/>
              <w:right w:val="single" w:sz="4" w:space="0" w:color="auto"/>
            </w:tcBorders>
          </w:tcPr>
          <w:p w14:paraId="460A28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B234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9AF3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47BCF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CE02A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7CC261B" w14:textId="77777777" w:rsidTr="00FE3AB3">
        <w:trPr>
          <w:jc w:val="center"/>
        </w:trPr>
        <w:tc>
          <w:tcPr>
            <w:tcW w:w="1959" w:type="dxa"/>
            <w:tcBorders>
              <w:top w:val="nil"/>
              <w:left w:val="single" w:sz="4" w:space="0" w:color="auto"/>
              <w:bottom w:val="nil"/>
              <w:right w:val="single" w:sz="4" w:space="0" w:color="auto"/>
            </w:tcBorders>
          </w:tcPr>
          <w:p w14:paraId="15EE87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AC537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679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7</w:t>
            </w:r>
            <w:r w:rsidRPr="00C222E5">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AAF0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E6DD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69275D1A" w14:textId="77777777" w:rsidTr="00FE3AB3">
        <w:trPr>
          <w:jc w:val="center"/>
        </w:trPr>
        <w:tc>
          <w:tcPr>
            <w:tcW w:w="1959" w:type="dxa"/>
            <w:tcBorders>
              <w:top w:val="single" w:sz="4" w:space="0" w:color="auto"/>
              <w:left w:val="single" w:sz="4" w:space="0" w:color="auto"/>
              <w:bottom w:val="nil"/>
              <w:right w:val="single" w:sz="4" w:space="0" w:color="auto"/>
            </w:tcBorders>
          </w:tcPr>
          <w:p w14:paraId="7DDEB2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CA_n41A-n66A-n71A-n78(2A)</w:t>
            </w:r>
          </w:p>
        </w:tc>
        <w:tc>
          <w:tcPr>
            <w:tcW w:w="2036" w:type="dxa"/>
            <w:tcBorders>
              <w:top w:val="single" w:sz="4" w:space="0" w:color="auto"/>
              <w:left w:val="single" w:sz="4" w:space="0" w:color="auto"/>
              <w:bottom w:val="nil"/>
              <w:right w:val="single" w:sz="4" w:space="0" w:color="auto"/>
            </w:tcBorders>
          </w:tcPr>
          <w:p w14:paraId="6381FA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w:t>
            </w:r>
          </w:p>
          <w:p w14:paraId="0C6B05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p>
          <w:p w14:paraId="00B74B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CA_n41A-n78A</w:t>
            </w:r>
          </w:p>
          <w:p w14:paraId="12E459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5D4B90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CA_n66A-n78A</w:t>
            </w:r>
          </w:p>
          <w:p w14:paraId="36F7FD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2C19E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4</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8FCC3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3F7EC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0</w:t>
            </w:r>
          </w:p>
        </w:tc>
      </w:tr>
      <w:tr w:rsidR="00C222E5" w:rsidRPr="00C222E5" w14:paraId="677104B9" w14:textId="77777777" w:rsidTr="00FE3AB3">
        <w:trPr>
          <w:jc w:val="center"/>
        </w:trPr>
        <w:tc>
          <w:tcPr>
            <w:tcW w:w="1959" w:type="dxa"/>
            <w:tcBorders>
              <w:top w:val="nil"/>
              <w:left w:val="single" w:sz="4" w:space="0" w:color="auto"/>
              <w:bottom w:val="nil"/>
              <w:right w:val="single" w:sz="4" w:space="0" w:color="auto"/>
            </w:tcBorders>
          </w:tcPr>
          <w:p w14:paraId="262B98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1992D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DB0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724CA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96F8C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476E46DB" w14:textId="77777777" w:rsidTr="00FE3AB3">
        <w:trPr>
          <w:jc w:val="center"/>
        </w:trPr>
        <w:tc>
          <w:tcPr>
            <w:tcW w:w="1959" w:type="dxa"/>
            <w:tcBorders>
              <w:top w:val="nil"/>
              <w:left w:val="single" w:sz="4" w:space="0" w:color="auto"/>
              <w:bottom w:val="nil"/>
              <w:right w:val="single" w:sz="4" w:space="0" w:color="auto"/>
            </w:tcBorders>
          </w:tcPr>
          <w:p w14:paraId="75CF09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B884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63F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9A836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5346E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2694D399" w14:textId="77777777" w:rsidTr="00FE3AB3">
        <w:trPr>
          <w:jc w:val="center"/>
        </w:trPr>
        <w:tc>
          <w:tcPr>
            <w:tcW w:w="1959" w:type="dxa"/>
            <w:tcBorders>
              <w:top w:val="nil"/>
              <w:left w:val="single" w:sz="4" w:space="0" w:color="auto"/>
              <w:bottom w:val="nil"/>
              <w:right w:val="single" w:sz="4" w:space="0" w:color="auto"/>
            </w:tcBorders>
          </w:tcPr>
          <w:p w14:paraId="6CA115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AC2B6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DE49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n</w:t>
            </w:r>
            <w:r w:rsidRPr="00C222E5">
              <w:rPr>
                <w:rFonts w:ascii="Arial" w:eastAsia="等线" w:hAnsi="Arial" w:hint="eastAsia"/>
                <w:sz w:val="18"/>
                <w:lang w:eastAsia="zh-CN"/>
              </w:rPr>
              <w:t>7</w:t>
            </w:r>
            <w:r w:rsidRPr="00C222E5">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CC1DF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14B609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p>
        </w:tc>
      </w:tr>
      <w:tr w:rsidR="00C222E5" w:rsidRPr="00C222E5" w14:paraId="0C3E26C1" w14:textId="77777777" w:rsidTr="00FE3AB3">
        <w:trPr>
          <w:jc w:val="center"/>
        </w:trPr>
        <w:tc>
          <w:tcPr>
            <w:tcW w:w="1959" w:type="dxa"/>
            <w:tcBorders>
              <w:top w:val="single" w:sz="4" w:space="0" w:color="auto"/>
              <w:left w:val="single" w:sz="4" w:space="0" w:color="auto"/>
              <w:bottom w:val="nil"/>
              <w:right w:val="single" w:sz="4" w:space="0" w:color="auto"/>
            </w:tcBorders>
          </w:tcPr>
          <w:p w14:paraId="36865A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CA_n41A-n66(2A)-n71A-n78(2A)</w:t>
            </w:r>
          </w:p>
        </w:tc>
        <w:tc>
          <w:tcPr>
            <w:tcW w:w="2036" w:type="dxa"/>
            <w:tcBorders>
              <w:top w:val="single" w:sz="4" w:space="0" w:color="auto"/>
              <w:left w:val="single" w:sz="4" w:space="0" w:color="auto"/>
              <w:bottom w:val="nil"/>
              <w:right w:val="single" w:sz="4" w:space="0" w:color="auto"/>
            </w:tcBorders>
          </w:tcPr>
          <w:p w14:paraId="5B3BF9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CA_n41A-n66A</w:t>
            </w:r>
          </w:p>
          <w:p w14:paraId="26F0E3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CA_n41A-n71A</w:t>
            </w:r>
          </w:p>
          <w:p w14:paraId="024CDC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CA_n41A-n78A</w:t>
            </w:r>
          </w:p>
          <w:p w14:paraId="59BDEB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CA_n66A-n71A</w:t>
            </w:r>
          </w:p>
          <w:p w14:paraId="660EAB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CA_n66A-n78A</w:t>
            </w:r>
          </w:p>
          <w:p w14:paraId="5BD03D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EE4FA66"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4</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1670F92"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9CD18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lang w:eastAsia="zh-CN"/>
              </w:rPr>
              <w:t>0</w:t>
            </w:r>
          </w:p>
        </w:tc>
      </w:tr>
      <w:tr w:rsidR="00C222E5" w:rsidRPr="00C222E5" w14:paraId="7FF05CAE" w14:textId="77777777" w:rsidTr="00FE3AB3">
        <w:trPr>
          <w:jc w:val="center"/>
        </w:trPr>
        <w:tc>
          <w:tcPr>
            <w:tcW w:w="1959" w:type="dxa"/>
            <w:tcBorders>
              <w:top w:val="nil"/>
              <w:left w:val="single" w:sz="4" w:space="0" w:color="auto"/>
              <w:bottom w:val="nil"/>
              <w:right w:val="single" w:sz="4" w:space="0" w:color="auto"/>
            </w:tcBorders>
          </w:tcPr>
          <w:p w14:paraId="476174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0B5E0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5FE3B3"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5AF39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E4173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DDD2503" w14:textId="77777777" w:rsidTr="00FE3AB3">
        <w:trPr>
          <w:jc w:val="center"/>
        </w:trPr>
        <w:tc>
          <w:tcPr>
            <w:tcW w:w="1959" w:type="dxa"/>
            <w:tcBorders>
              <w:top w:val="nil"/>
              <w:left w:val="single" w:sz="4" w:space="0" w:color="auto"/>
              <w:bottom w:val="nil"/>
              <w:right w:val="single" w:sz="4" w:space="0" w:color="auto"/>
            </w:tcBorders>
          </w:tcPr>
          <w:p w14:paraId="432083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4ED1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B693B9"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24DFC4C"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4D4AC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65FC2A6" w14:textId="77777777" w:rsidTr="00FE3AB3">
        <w:trPr>
          <w:jc w:val="center"/>
        </w:trPr>
        <w:tc>
          <w:tcPr>
            <w:tcW w:w="1959" w:type="dxa"/>
            <w:tcBorders>
              <w:top w:val="nil"/>
              <w:left w:val="single" w:sz="4" w:space="0" w:color="auto"/>
              <w:bottom w:val="single" w:sz="4" w:space="0" w:color="auto"/>
              <w:right w:val="single" w:sz="4" w:space="0" w:color="auto"/>
            </w:tcBorders>
          </w:tcPr>
          <w:p w14:paraId="27E1E3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FF183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56D90D"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lang w:eastAsia="zh-CN"/>
              </w:rPr>
              <w:t>n</w:t>
            </w:r>
            <w:r w:rsidRPr="00C222E5">
              <w:rPr>
                <w:rFonts w:ascii="Arial" w:eastAsia="等线" w:hAnsi="Arial" w:hint="eastAsia"/>
                <w:sz w:val="18"/>
                <w:lang w:eastAsia="zh-CN"/>
              </w:rPr>
              <w:t>7</w:t>
            </w:r>
            <w:r w:rsidRPr="00C222E5">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1D18BD6" w14:textId="77777777" w:rsidR="00C222E5" w:rsidRPr="00C222E5" w:rsidRDefault="00C222E5" w:rsidP="00C222E5">
            <w:pPr>
              <w:overflowPunct w:val="0"/>
              <w:autoSpaceDE w:val="0"/>
              <w:autoSpaceDN w:val="0"/>
              <w:adjustRightInd w:val="0"/>
              <w:spacing w:after="0"/>
              <w:jc w:val="center"/>
              <w:textAlignment w:val="baseline"/>
              <w:rPr>
                <w:rFonts w:ascii="Calibri" w:eastAsia="等线" w:hAnsi="Calibri"/>
                <w:kern w:val="2"/>
                <w:sz w:val="21"/>
                <w:lang w:eastAsia="zh-CN"/>
              </w:rPr>
            </w:pPr>
            <w:r w:rsidRPr="00C222E5">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2EEE48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C3E6145" w14:textId="77777777" w:rsidTr="00FE3AB3">
        <w:trPr>
          <w:jc w:val="center"/>
        </w:trPr>
        <w:tc>
          <w:tcPr>
            <w:tcW w:w="1959" w:type="dxa"/>
            <w:tcBorders>
              <w:top w:val="single" w:sz="4" w:space="0" w:color="auto"/>
              <w:left w:val="single" w:sz="4" w:space="0" w:color="auto"/>
              <w:bottom w:val="nil"/>
              <w:right w:val="single" w:sz="4" w:space="0" w:color="auto"/>
            </w:tcBorders>
          </w:tcPr>
          <w:p w14:paraId="22BB089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CA_n41A-n66A-n71A-n85A</w:t>
            </w:r>
          </w:p>
        </w:tc>
        <w:tc>
          <w:tcPr>
            <w:tcW w:w="2036" w:type="dxa"/>
            <w:tcBorders>
              <w:top w:val="single" w:sz="4" w:space="0" w:color="auto"/>
              <w:left w:val="single" w:sz="4" w:space="0" w:color="auto"/>
              <w:bottom w:val="nil"/>
              <w:right w:val="single" w:sz="4" w:space="0" w:color="auto"/>
            </w:tcBorders>
          </w:tcPr>
          <w:p w14:paraId="7C462C4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CA_n41A-n66A</w:t>
            </w:r>
          </w:p>
          <w:p w14:paraId="2B1C7C7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CA_n41A-n71A</w:t>
            </w:r>
          </w:p>
          <w:p w14:paraId="7EDF228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CA_n41A-n85A</w:t>
            </w:r>
          </w:p>
          <w:p w14:paraId="513BFA8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CA_n66A-n71A</w:t>
            </w:r>
          </w:p>
          <w:p w14:paraId="05068EC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679FD5D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w:t>
            </w:r>
            <w:r w:rsidRPr="00C222E5">
              <w:rPr>
                <w:rFonts w:ascii="Arial" w:eastAsia="等线" w:hAnsi="Arial" w:hint="eastAsia"/>
                <w:sz w:val="18"/>
                <w:lang w:eastAsia="zh-CN"/>
              </w:rPr>
              <w:t>4</w:t>
            </w:r>
            <w:r w:rsidRPr="00C222E5">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9DC3EE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1165DF9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lang w:eastAsia="zh-CN" w:bidi="ar"/>
              </w:rPr>
              <w:t>4 and 5</w:t>
            </w:r>
          </w:p>
        </w:tc>
      </w:tr>
      <w:tr w:rsidR="00C222E5" w:rsidRPr="00C222E5" w14:paraId="09EFA450" w14:textId="77777777" w:rsidTr="00FE3AB3">
        <w:trPr>
          <w:jc w:val="center"/>
        </w:trPr>
        <w:tc>
          <w:tcPr>
            <w:tcW w:w="1959" w:type="dxa"/>
            <w:tcBorders>
              <w:top w:val="nil"/>
              <w:left w:val="single" w:sz="4" w:space="0" w:color="auto"/>
              <w:bottom w:val="nil"/>
              <w:right w:val="single" w:sz="4" w:space="0" w:color="auto"/>
            </w:tcBorders>
          </w:tcPr>
          <w:p w14:paraId="5026524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2E7EA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7BE7E6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w:t>
            </w:r>
            <w:r w:rsidRPr="00C222E5">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203065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6915F1F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846D7AF" w14:textId="77777777" w:rsidTr="00FE3AB3">
        <w:trPr>
          <w:jc w:val="center"/>
        </w:trPr>
        <w:tc>
          <w:tcPr>
            <w:tcW w:w="1959" w:type="dxa"/>
            <w:tcBorders>
              <w:top w:val="nil"/>
              <w:left w:val="single" w:sz="4" w:space="0" w:color="auto"/>
              <w:bottom w:val="nil"/>
              <w:right w:val="single" w:sz="4" w:space="0" w:color="auto"/>
            </w:tcBorders>
          </w:tcPr>
          <w:p w14:paraId="497F4A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36988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2B267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w:t>
            </w:r>
            <w:r w:rsidRPr="00C222E5">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14A03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4F764B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F88B014" w14:textId="77777777" w:rsidTr="00FE3AB3">
        <w:trPr>
          <w:jc w:val="center"/>
        </w:trPr>
        <w:tc>
          <w:tcPr>
            <w:tcW w:w="1959" w:type="dxa"/>
            <w:tcBorders>
              <w:top w:val="nil"/>
              <w:left w:val="single" w:sz="4" w:space="0" w:color="auto"/>
              <w:bottom w:val="single" w:sz="4" w:space="0" w:color="auto"/>
              <w:right w:val="single" w:sz="4" w:space="0" w:color="auto"/>
            </w:tcBorders>
          </w:tcPr>
          <w:p w14:paraId="20CD10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6081D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05C73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5C3E3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26F992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801E2FC" w14:textId="77777777" w:rsidTr="00FE3AB3">
        <w:trPr>
          <w:jc w:val="center"/>
        </w:trPr>
        <w:tc>
          <w:tcPr>
            <w:tcW w:w="1959" w:type="dxa"/>
            <w:tcBorders>
              <w:top w:val="single" w:sz="4" w:space="0" w:color="auto"/>
              <w:left w:val="single" w:sz="4" w:space="0" w:color="auto"/>
              <w:bottom w:val="nil"/>
              <w:right w:val="single" w:sz="4" w:space="0" w:color="auto"/>
            </w:tcBorders>
          </w:tcPr>
          <w:p w14:paraId="49D7C3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CA_n41A-n66A-n77A-n85A</w:t>
            </w:r>
          </w:p>
        </w:tc>
        <w:tc>
          <w:tcPr>
            <w:tcW w:w="2036" w:type="dxa"/>
            <w:tcBorders>
              <w:top w:val="single" w:sz="4" w:space="0" w:color="auto"/>
              <w:left w:val="single" w:sz="4" w:space="0" w:color="auto"/>
              <w:bottom w:val="nil"/>
              <w:right w:val="single" w:sz="4" w:space="0" w:color="auto"/>
            </w:tcBorders>
          </w:tcPr>
          <w:p w14:paraId="75790B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CA_n41A-n66A</w:t>
            </w:r>
            <w:r w:rsidRPr="00C222E5">
              <w:rPr>
                <w:rFonts w:ascii="Arial" w:eastAsia="等线" w:hAnsi="Arial"/>
                <w:sz w:val="18"/>
              </w:rPr>
              <w:br/>
              <w:t>CA_n41A-n77A</w:t>
            </w:r>
            <w:r w:rsidRPr="00C222E5">
              <w:rPr>
                <w:rFonts w:ascii="Arial" w:eastAsia="等线" w:hAnsi="Arial"/>
                <w:sz w:val="18"/>
              </w:rPr>
              <w:br/>
              <w:t>CA_n41A-n85A</w:t>
            </w:r>
            <w:r w:rsidRPr="00C222E5">
              <w:rPr>
                <w:rFonts w:ascii="Arial" w:eastAsia="等线" w:hAnsi="Arial"/>
                <w:sz w:val="18"/>
              </w:rPr>
              <w:br/>
              <w:t>CA_n66A-n77A</w:t>
            </w:r>
            <w:r w:rsidRPr="00C222E5">
              <w:rPr>
                <w:rFonts w:ascii="Arial" w:eastAsia="等线" w:hAnsi="Arial"/>
                <w:sz w:val="18"/>
              </w:rPr>
              <w:br/>
              <w:t>CA_n66A-n85A</w:t>
            </w:r>
            <w:r w:rsidRPr="00C222E5">
              <w:rPr>
                <w:rFonts w:ascii="Arial" w:eastAsia="等线" w:hAnsi="Arial"/>
                <w:sz w:val="18"/>
              </w:rPr>
              <w:br/>
              <w:t>CA_n77A-n85A</w:t>
            </w:r>
          </w:p>
        </w:tc>
        <w:tc>
          <w:tcPr>
            <w:tcW w:w="950" w:type="dxa"/>
            <w:tcBorders>
              <w:top w:val="single" w:sz="4" w:space="0" w:color="auto"/>
              <w:left w:val="single" w:sz="4" w:space="0" w:color="auto"/>
              <w:bottom w:val="single" w:sz="4" w:space="0" w:color="auto"/>
              <w:right w:val="single" w:sz="4" w:space="0" w:color="auto"/>
            </w:tcBorders>
          </w:tcPr>
          <w:p w14:paraId="3FCB30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0FF62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106BF0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rPr>
              <w:t>4 and 5</w:t>
            </w:r>
          </w:p>
        </w:tc>
      </w:tr>
      <w:tr w:rsidR="00C222E5" w:rsidRPr="00C222E5" w14:paraId="44C74567" w14:textId="77777777" w:rsidTr="00FE3AB3">
        <w:trPr>
          <w:jc w:val="center"/>
        </w:trPr>
        <w:tc>
          <w:tcPr>
            <w:tcW w:w="1959" w:type="dxa"/>
            <w:tcBorders>
              <w:top w:val="nil"/>
              <w:left w:val="single" w:sz="4" w:space="0" w:color="auto"/>
              <w:bottom w:val="nil"/>
              <w:right w:val="single" w:sz="4" w:space="0" w:color="auto"/>
            </w:tcBorders>
          </w:tcPr>
          <w:p w14:paraId="1B6D90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54786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ED1F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AE0EE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12398C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565BF5D" w14:textId="77777777" w:rsidTr="00FE3AB3">
        <w:trPr>
          <w:jc w:val="center"/>
        </w:trPr>
        <w:tc>
          <w:tcPr>
            <w:tcW w:w="1959" w:type="dxa"/>
            <w:tcBorders>
              <w:top w:val="nil"/>
              <w:left w:val="single" w:sz="4" w:space="0" w:color="auto"/>
              <w:bottom w:val="nil"/>
              <w:right w:val="single" w:sz="4" w:space="0" w:color="auto"/>
            </w:tcBorders>
          </w:tcPr>
          <w:p w14:paraId="2BBE50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20D8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A21F5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3C184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37" w:type="dxa"/>
            <w:tcBorders>
              <w:top w:val="nil"/>
              <w:left w:val="single" w:sz="4" w:space="0" w:color="auto"/>
              <w:bottom w:val="nil"/>
              <w:right w:val="single" w:sz="4" w:space="0" w:color="auto"/>
            </w:tcBorders>
          </w:tcPr>
          <w:p w14:paraId="21FE57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5922847" w14:textId="77777777" w:rsidTr="00FE3AB3">
        <w:trPr>
          <w:jc w:val="center"/>
        </w:trPr>
        <w:tc>
          <w:tcPr>
            <w:tcW w:w="1959" w:type="dxa"/>
            <w:tcBorders>
              <w:top w:val="nil"/>
              <w:left w:val="single" w:sz="4" w:space="0" w:color="auto"/>
              <w:bottom w:val="single" w:sz="4" w:space="0" w:color="auto"/>
              <w:right w:val="single" w:sz="4" w:space="0" w:color="auto"/>
            </w:tcBorders>
          </w:tcPr>
          <w:p w14:paraId="1B6B24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86275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51A0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n85</w:t>
            </w:r>
          </w:p>
        </w:tc>
        <w:tc>
          <w:tcPr>
            <w:tcW w:w="2832" w:type="dxa"/>
            <w:tcBorders>
              <w:top w:val="single" w:sz="4" w:space="0" w:color="auto"/>
              <w:left w:val="single" w:sz="4" w:space="0" w:color="auto"/>
              <w:bottom w:val="single" w:sz="4" w:space="0" w:color="auto"/>
              <w:right w:val="single" w:sz="4" w:space="0" w:color="auto"/>
            </w:tcBorders>
          </w:tcPr>
          <w:p w14:paraId="7A83F4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n85 channel bandwidths in Table 5.3.5-1</w:t>
            </w:r>
          </w:p>
        </w:tc>
        <w:tc>
          <w:tcPr>
            <w:tcW w:w="1837" w:type="dxa"/>
            <w:tcBorders>
              <w:top w:val="nil"/>
              <w:left w:val="single" w:sz="4" w:space="0" w:color="auto"/>
              <w:bottom w:val="single" w:sz="4" w:space="0" w:color="auto"/>
              <w:right w:val="single" w:sz="4" w:space="0" w:color="auto"/>
            </w:tcBorders>
          </w:tcPr>
          <w:p w14:paraId="334C6A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A8BB3F9" w14:textId="77777777" w:rsidTr="00FE3AB3">
        <w:trPr>
          <w:jc w:val="center"/>
        </w:trPr>
        <w:tc>
          <w:tcPr>
            <w:tcW w:w="1959" w:type="dxa"/>
            <w:tcBorders>
              <w:top w:val="single" w:sz="4" w:space="0" w:color="auto"/>
              <w:left w:val="single" w:sz="4" w:space="0" w:color="auto"/>
              <w:bottom w:val="nil"/>
              <w:right w:val="single" w:sz="4" w:space="0" w:color="auto"/>
            </w:tcBorders>
          </w:tcPr>
          <w:p w14:paraId="231FDC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CA_n48A-n66A-n70A-n71A</w:t>
            </w:r>
          </w:p>
        </w:tc>
        <w:tc>
          <w:tcPr>
            <w:tcW w:w="2036" w:type="dxa"/>
            <w:tcBorders>
              <w:top w:val="single" w:sz="4" w:space="0" w:color="auto"/>
              <w:left w:val="single" w:sz="4" w:space="0" w:color="auto"/>
              <w:bottom w:val="nil"/>
              <w:right w:val="single" w:sz="4" w:space="0" w:color="auto"/>
            </w:tcBorders>
          </w:tcPr>
          <w:p w14:paraId="186650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CA_n48A-n66A</w:t>
            </w:r>
            <w:r w:rsidRPr="00C222E5">
              <w:rPr>
                <w:rFonts w:ascii="Arial" w:eastAsia="等线" w:hAnsi="Arial"/>
                <w:sz w:val="18"/>
              </w:rPr>
              <w:br/>
              <w:t>CA_n48A-n70A</w:t>
            </w:r>
            <w:r w:rsidRPr="00C222E5">
              <w:rPr>
                <w:rFonts w:ascii="Arial" w:eastAsia="等线" w:hAnsi="Arial"/>
                <w:sz w:val="18"/>
              </w:rPr>
              <w:br/>
              <w:t>CA_n48A-n71A</w:t>
            </w:r>
            <w:r w:rsidRPr="00C222E5">
              <w:rPr>
                <w:rFonts w:ascii="Arial" w:eastAsia="等线" w:hAnsi="Arial"/>
                <w:sz w:val="18"/>
              </w:rPr>
              <w:br/>
              <w:t>CA_n66A-n71A</w:t>
            </w:r>
            <w:r w:rsidRPr="00C222E5">
              <w:rPr>
                <w:rFonts w:ascii="Arial" w:eastAsia="等线" w:hAnsi="Arial"/>
                <w:sz w:val="18"/>
              </w:rPr>
              <w:br/>
              <w:t>CA_n70A-n71A</w:t>
            </w:r>
          </w:p>
        </w:tc>
        <w:tc>
          <w:tcPr>
            <w:tcW w:w="950" w:type="dxa"/>
            <w:tcBorders>
              <w:top w:val="single" w:sz="4" w:space="0" w:color="auto"/>
              <w:left w:val="single" w:sz="4" w:space="0" w:color="auto"/>
              <w:bottom w:val="single" w:sz="4" w:space="0" w:color="auto"/>
              <w:right w:val="single" w:sz="4" w:space="0" w:color="auto"/>
            </w:tcBorders>
          </w:tcPr>
          <w:p w14:paraId="281824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414329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5, 10, 15, 20, 30, 40, </w:t>
            </w:r>
            <w:r w:rsidRPr="00C222E5">
              <w:rPr>
                <w:rFonts w:ascii="Arial" w:eastAsia="等线" w:hAnsi="Arial"/>
                <w:sz w:val="18"/>
                <w:lang w:eastAsia="zh-CN" w:bidi="ar"/>
              </w:rPr>
              <w:t>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89295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rPr>
              <w:t>0</w:t>
            </w:r>
          </w:p>
        </w:tc>
      </w:tr>
      <w:tr w:rsidR="00C222E5" w:rsidRPr="00C222E5" w14:paraId="361E2BDB" w14:textId="77777777" w:rsidTr="00FE3AB3">
        <w:trPr>
          <w:jc w:val="center"/>
        </w:trPr>
        <w:tc>
          <w:tcPr>
            <w:tcW w:w="1959" w:type="dxa"/>
            <w:tcBorders>
              <w:top w:val="nil"/>
              <w:left w:val="single" w:sz="4" w:space="0" w:color="auto"/>
              <w:bottom w:val="nil"/>
              <w:right w:val="single" w:sz="4" w:space="0" w:color="auto"/>
            </w:tcBorders>
          </w:tcPr>
          <w:p w14:paraId="1C8420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3EE7E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7BC7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AA0F5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5BFDE3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8768701" w14:textId="77777777" w:rsidTr="00FE3AB3">
        <w:trPr>
          <w:jc w:val="center"/>
        </w:trPr>
        <w:tc>
          <w:tcPr>
            <w:tcW w:w="1959" w:type="dxa"/>
            <w:tcBorders>
              <w:top w:val="nil"/>
              <w:left w:val="single" w:sz="4" w:space="0" w:color="auto"/>
              <w:bottom w:val="nil"/>
              <w:right w:val="single" w:sz="4" w:space="0" w:color="auto"/>
            </w:tcBorders>
          </w:tcPr>
          <w:p w14:paraId="3E8536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795BE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6B94F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6E2B9A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19D982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FCE1E98" w14:textId="77777777" w:rsidTr="00FE3AB3">
        <w:trPr>
          <w:jc w:val="center"/>
        </w:trPr>
        <w:tc>
          <w:tcPr>
            <w:tcW w:w="1959" w:type="dxa"/>
            <w:tcBorders>
              <w:top w:val="nil"/>
              <w:left w:val="single" w:sz="4" w:space="0" w:color="auto"/>
              <w:bottom w:val="single" w:sz="4" w:space="0" w:color="auto"/>
              <w:right w:val="single" w:sz="4" w:space="0" w:color="auto"/>
            </w:tcBorders>
          </w:tcPr>
          <w:p w14:paraId="062603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B6648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FCF5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C6C6F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36F067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3DC98B2" w14:textId="77777777" w:rsidTr="00FE3AB3">
        <w:trPr>
          <w:jc w:val="center"/>
        </w:trPr>
        <w:tc>
          <w:tcPr>
            <w:tcW w:w="1959" w:type="dxa"/>
            <w:tcBorders>
              <w:top w:val="single" w:sz="4" w:space="0" w:color="auto"/>
              <w:left w:val="single" w:sz="4" w:space="0" w:color="auto"/>
              <w:bottom w:val="nil"/>
              <w:right w:val="single" w:sz="4" w:space="0" w:color="auto"/>
            </w:tcBorders>
          </w:tcPr>
          <w:p w14:paraId="617890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CA_n48A-n66A-n70A-n77A</w:t>
            </w:r>
          </w:p>
        </w:tc>
        <w:tc>
          <w:tcPr>
            <w:tcW w:w="2036" w:type="dxa"/>
            <w:tcBorders>
              <w:top w:val="single" w:sz="4" w:space="0" w:color="auto"/>
              <w:left w:val="single" w:sz="4" w:space="0" w:color="auto"/>
              <w:bottom w:val="nil"/>
              <w:right w:val="single" w:sz="4" w:space="0" w:color="auto"/>
            </w:tcBorders>
          </w:tcPr>
          <w:p w14:paraId="6954EB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CA_n48A-n66A</w:t>
            </w:r>
            <w:r w:rsidRPr="00C222E5">
              <w:rPr>
                <w:rFonts w:ascii="Arial" w:eastAsia="等线" w:hAnsi="Arial"/>
                <w:sz w:val="18"/>
              </w:rPr>
              <w:br/>
              <w:t>CA_n48A-n70A</w:t>
            </w:r>
            <w:r w:rsidRPr="00C222E5">
              <w:rPr>
                <w:rFonts w:ascii="Arial" w:eastAsia="等线" w:hAnsi="Arial"/>
                <w:sz w:val="18"/>
              </w:rPr>
              <w:br/>
              <w:t>CA_n66A-n77A</w:t>
            </w:r>
            <w:r w:rsidRPr="00C222E5">
              <w:rPr>
                <w:rFonts w:ascii="Arial" w:eastAsia="等线" w:hAnsi="Arial"/>
                <w:sz w:val="18"/>
              </w:rPr>
              <w:br/>
              <w:t>CA_n70A-n77A</w:t>
            </w:r>
          </w:p>
        </w:tc>
        <w:tc>
          <w:tcPr>
            <w:tcW w:w="950" w:type="dxa"/>
            <w:tcBorders>
              <w:top w:val="single" w:sz="4" w:space="0" w:color="auto"/>
              <w:left w:val="single" w:sz="4" w:space="0" w:color="auto"/>
              <w:bottom w:val="single" w:sz="4" w:space="0" w:color="auto"/>
              <w:right w:val="single" w:sz="4" w:space="0" w:color="auto"/>
            </w:tcBorders>
          </w:tcPr>
          <w:p w14:paraId="79D906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15DD01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5, 10, 15, 20, 30, 40, </w:t>
            </w:r>
            <w:r w:rsidRPr="00C222E5">
              <w:rPr>
                <w:rFonts w:ascii="Arial" w:eastAsia="等线" w:hAnsi="Arial"/>
                <w:sz w:val="18"/>
                <w:lang w:eastAsia="zh-CN" w:bidi="ar"/>
              </w:rPr>
              <w:t>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A7E21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rPr>
              <w:t>0</w:t>
            </w:r>
          </w:p>
        </w:tc>
      </w:tr>
      <w:tr w:rsidR="00C222E5" w:rsidRPr="00C222E5" w14:paraId="789F6C5E" w14:textId="77777777" w:rsidTr="00FE3AB3">
        <w:trPr>
          <w:jc w:val="center"/>
        </w:trPr>
        <w:tc>
          <w:tcPr>
            <w:tcW w:w="1959" w:type="dxa"/>
            <w:tcBorders>
              <w:top w:val="nil"/>
              <w:left w:val="single" w:sz="4" w:space="0" w:color="auto"/>
              <w:bottom w:val="nil"/>
              <w:right w:val="single" w:sz="4" w:space="0" w:color="auto"/>
            </w:tcBorders>
          </w:tcPr>
          <w:p w14:paraId="30DAA6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F3355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7400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0367B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652286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CB110D6" w14:textId="77777777" w:rsidTr="00FE3AB3">
        <w:trPr>
          <w:jc w:val="center"/>
        </w:trPr>
        <w:tc>
          <w:tcPr>
            <w:tcW w:w="1959" w:type="dxa"/>
            <w:tcBorders>
              <w:top w:val="nil"/>
              <w:left w:val="single" w:sz="4" w:space="0" w:color="auto"/>
              <w:bottom w:val="nil"/>
              <w:right w:val="single" w:sz="4" w:space="0" w:color="auto"/>
            </w:tcBorders>
          </w:tcPr>
          <w:p w14:paraId="170D41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29375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E160C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4EDBC3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5FE4EE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68EB788" w14:textId="77777777" w:rsidTr="00FE3AB3">
        <w:trPr>
          <w:jc w:val="center"/>
        </w:trPr>
        <w:tc>
          <w:tcPr>
            <w:tcW w:w="1959" w:type="dxa"/>
            <w:tcBorders>
              <w:top w:val="nil"/>
              <w:left w:val="single" w:sz="4" w:space="0" w:color="auto"/>
              <w:bottom w:val="single" w:sz="4" w:space="0" w:color="auto"/>
              <w:right w:val="single" w:sz="4" w:space="0" w:color="auto"/>
            </w:tcBorders>
          </w:tcPr>
          <w:p w14:paraId="5FDFD3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8AFCC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3E4D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0355C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3A3CB8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22CA886" w14:textId="77777777" w:rsidTr="00FE3AB3">
        <w:trPr>
          <w:jc w:val="center"/>
        </w:trPr>
        <w:tc>
          <w:tcPr>
            <w:tcW w:w="1959" w:type="dxa"/>
            <w:tcBorders>
              <w:top w:val="single" w:sz="4" w:space="0" w:color="auto"/>
              <w:left w:val="single" w:sz="4" w:space="0" w:color="auto"/>
              <w:bottom w:val="nil"/>
              <w:right w:val="single" w:sz="4" w:space="0" w:color="auto"/>
            </w:tcBorders>
            <w:vAlign w:val="center"/>
          </w:tcPr>
          <w:p w14:paraId="6C23C4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lastRenderedPageBreak/>
              <w:t>CA_n48A-n66(2A)-n70A-n77A</w:t>
            </w:r>
          </w:p>
        </w:tc>
        <w:tc>
          <w:tcPr>
            <w:tcW w:w="2036" w:type="dxa"/>
            <w:tcBorders>
              <w:top w:val="single" w:sz="4" w:space="0" w:color="auto"/>
              <w:left w:val="single" w:sz="4" w:space="0" w:color="auto"/>
              <w:bottom w:val="nil"/>
              <w:right w:val="single" w:sz="4" w:space="0" w:color="auto"/>
            </w:tcBorders>
            <w:vAlign w:val="center"/>
          </w:tcPr>
          <w:p w14:paraId="332448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CA_n48A-n66A</w:t>
            </w:r>
            <w:r w:rsidRPr="00C222E5">
              <w:rPr>
                <w:rFonts w:ascii="Arial" w:eastAsia="等线" w:hAnsi="Arial"/>
                <w:sz w:val="18"/>
              </w:rPr>
              <w:br/>
              <w:t>CA_n66A-n77A</w:t>
            </w:r>
          </w:p>
        </w:tc>
        <w:tc>
          <w:tcPr>
            <w:tcW w:w="950" w:type="dxa"/>
            <w:tcBorders>
              <w:top w:val="single" w:sz="4" w:space="0" w:color="auto"/>
              <w:left w:val="single" w:sz="4" w:space="0" w:color="auto"/>
              <w:bottom w:val="single" w:sz="4" w:space="0" w:color="auto"/>
              <w:right w:val="single" w:sz="4" w:space="0" w:color="auto"/>
            </w:tcBorders>
          </w:tcPr>
          <w:p w14:paraId="120843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620D67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5, 10, 15, 20, 30, 40, 50, 60, 70, 80, 90, 100</w:t>
            </w:r>
          </w:p>
        </w:tc>
        <w:tc>
          <w:tcPr>
            <w:tcW w:w="1837" w:type="dxa"/>
            <w:tcBorders>
              <w:top w:val="single" w:sz="4" w:space="0" w:color="auto"/>
              <w:left w:val="single" w:sz="4" w:space="0" w:color="auto"/>
              <w:bottom w:val="nil"/>
              <w:right w:val="single" w:sz="4" w:space="0" w:color="auto"/>
            </w:tcBorders>
          </w:tcPr>
          <w:p w14:paraId="375710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52D35CAD" w14:textId="77777777" w:rsidTr="00FE3AB3">
        <w:trPr>
          <w:jc w:val="center"/>
        </w:trPr>
        <w:tc>
          <w:tcPr>
            <w:tcW w:w="1959" w:type="dxa"/>
            <w:tcBorders>
              <w:top w:val="nil"/>
              <w:left w:val="single" w:sz="4" w:space="0" w:color="auto"/>
              <w:bottom w:val="nil"/>
              <w:right w:val="single" w:sz="4" w:space="0" w:color="auto"/>
            </w:tcBorders>
          </w:tcPr>
          <w:p w14:paraId="2649CF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8AC61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81B35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6D30A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CA_n66(2A)_BCS0</w:t>
            </w:r>
          </w:p>
        </w:tc>
        <w:tc>
          <w:tcPr>
            <w:tcW w:w="1837" w:type="dxa"/>
            <w:tcBorders>
              <w:top w:val="nil"/>
              <w:left w:val="single" w:sz="4" w:space="0" w:color="auto"/>
              <w:bottom w:val="nil"/>
              <w:right w:val="single" w:sz="4" w:space="0" w:color="auto"/>
            </w:tcBorders>
          </w:tcPr>
          <w:p w14:paraId="39537C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2D6BC64" w14:textId="77777777" w:rsidTr="00FE3AB3">
        <w:trPr>
          <w:jc w:val="center"/>
        </w:trPr>
        <w:tc>
          <w:tcPr>
            <w:tcW w:w="1959" w:type="dxa"/>
            <w:tcBorders>
              <w:top w:val="nil"/>
              <w:left w:val="single" w:sz="4" w:space="0" w:color="auto"/>
              <w:bottom w:val="nil"/>
              <w:right w:val="single" w:sz="4" w:space="0" w:color="auto"/>
            </w:tcBorders>
          </w:tcPr>
          <w:p w14:paraId="11972B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F5E08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7F82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07AF14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62B488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AE2E1BF" w14:textId="77777777" w:rsidTr="00FE3AB3">
        <w:trPr>
          <w:jc w:val="center"/>
        </w:trPr>
        <w:tc>
          <w:tcPr>
            <w:tcW w:w="1959" w:type="dxa"/>
            <w:tcBorders>
              <w:top w:val="nil"/>
              <w:left w:val="single" w:sz="4" w:space="0" w:color="auto"/>
              <w:bottom w:val="single" w:sz="4" w:space="0" w:color="auto"/>
              <w:right w:val="single" w:sz="4" w:space="0" w:color="auto"/>
            </w:tcBorders>
          </w:tcPr>
          <w:p w14:paraId="43062B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ECC6C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6F7B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6E2E8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0A0207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1507E7E" w14:textId="77777777" w:rsidTr="00FE3AB3">
        <w:trPr>
          <w:jc w:val="center"/>
        </w:trPr>
        <w:tc>
          <w:tcPr>
            <w:tcW w:w="1959" w:type="dxa"/>
            <w:tcBorders>
              <w:top w:val="single" w:sz="4" w:space="0" w:color="auto"/>
              <w:left w:val="single" w:sz="4" w:space="0" w:color="auto"/>
              <w:bottom w:val="nil"/>
              <w:right w:val="single" w:sz="4" w:space="0" w:color="auto"/>
            </w:tcBorders>
          </w:tcPr>
          <w:p w14:paraId="3CFB22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CA_n48(2A)-n66(2A)-n70A-n77A</w:t>
            </w:r>
          </w:p>
        </w:tc>
        <w:tc>
          <w:tcPr>
            <w:tcW w:w="2036" w:type="dxa"/>
            <w:tcBorders>
              <w:top w:val="single" w:sz="4" w:space="0" w:color="auto"/>
              <w:left w:val="single" w:sz="4" w:space="0" w:color="auto"/>
              <w:bottom w:val="nil"/>
              <w:right w:val="single" w:sz="4" w:space="0" w:color="auto"/>
            </w:tcBorders>
          </w:tcPr>
          <w:p w14:paraId="096263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CA_n48A-n66A</w:t>
            </w:r>
            <w:r w:rsidRPr="00C222E5">
              <w:rPr>
                <w:rFonts w:ascii="Arial" w:eastAsia="等线" w:hAnsi="Arial"/>
                <w:sz w:val="18"/>
              </w:rPr>
              <w:br/>
            </w:r>
            <w:r w:rsidRPr="00C222E5">
              <w:rPr>
                <w:rFonts w:ascii="Arial" w:eastAsia="等线" w:hAnsi="Arial"/>
                <w:kern w:val="2"/>
                <w:sz w:val="18"/>
                <w:szCs w:val="22"/>
              </w:rPr>
              <w:t>CA_n48A-n70A</w:t>
            </w:r>
            <w:r w:rsidRPr="00C222E5">
              <w:rPr>
                <w:rFonts w:ascii="Arial" w:eastAsia="等线" w:hAnsi="Arial"/>
                <w:sz w:val="18"/>
              </w:rPr>
              <w:br/>
            </w:r>
            <w:r w:rsidRPr="00C222E5">
              <w:rPr>
                <w:rFonts w:ascii="Arial" w:eastAsia="等线" w:hAnsi="Arial"/>
                <w:kern w:val="2"/>
                <w:sz w:val="18"/>
                <w:szCs w:val="22"/>
              </w:rPr>
              <w:t>CA_n66A-n77A</w:t>
            </w:r>
            <w:r w:rsidRPr="00C222E5">
              <w:rPr>
                <w:rFonts w:ascii="Arial" w:eastAsia="等线" w:hAnsi="Arial"/>
                <w:sz w:val="18"/>
              </w:rPr>
              <w:br/>
            </w:r>
            <w:r w:rsidRPr="00C222E5">
              <w:rPr>
                <w:rFonts w:ascii="Arial" w:eastAsia="等线" w:hAnsi="Arial"/>
                <w:kern w:val="2"/>
                <w:sz w:val="18"/>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1E7D55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494195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CA_n48(2A)_BCS1</w:t>
            </w:r>
          </w:p>
        </w:tc>
        <w:tc>
          <w:tcPr>
            <w:tcW w:w="1837" w:type="dxa"/>
            <w:tcBorders>
              <w:top w:val="single" w:sz="4" w:space="0" w:color="auto"/>
              <w:left w:val="single" w:sz="4" w:space="0" w:color="auto"/>
              <w:bottom w:val="nil"/>
              <w:right w:val="single" w:sz="4" w:space="0" w:color="auto"/>
            </w:tcBorders>
          </w:tcPr>
          <w:p w14:paraId="73FDF9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kern w:val="2"/>
                <w:sz w:val="18"/>
                <w:szCs w:val="22"/>
                <w:lang w:eastAsia="zh-CN"/>
              </w:rPr>
              <w:t>0</w:t>
            </w:r>
          </w:p>
        </w:tc>
      </w:tr>
      <w:tr w:rsidR="00C222E5" w:rsidRPr="00C222E5" w14:paraId="3F6C04EF" w14:textId="77777777" w:rsidTr="00FE3AB3">
        <w:trPr>
          <w:jc w:val="center"/>
        </w:trPr>
        <w:tc>
          <w:tcPr>
            <w:tcW w:w="1959" w:type="dxa"/>
            <w:tcBorders>
              <w:top w:val="nil"/>
              <w:left w:val="single" w:sz="4" w:space="0" w:color="auto"/>
              <w:bottom w:val="nil"/>
              <w:right w:val="single" w:sz="4" w:space="0" w:color="auto"/>
            </w:tcBorders>
          </w:tcPr>
          <w:p w14:paraId="38118B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41065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1238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A044F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25B9B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0588802" w14:textId="77777777" w:rsidTr="00FE3AB3">
        <w:trPr>
          <w:jc w:val="center"/>
        </w:trPr>
        <w:tc>
          <w:tcPr>
            <w:tcW w:w="1959" w:type="dxa"/>
            <w:tcBorders>
              <w:top w:val="nil"/>
              <w:left w:val="single" w:sz="4" w:space="0" w:color="auto"/>
              <w:bottom w:val="nil"/>
              <w:right w:val="single" w:sz="4" w:space="0" w:color="auto"/>
            </w:tcBorders>
          </w:tcPr>
          <w:p w14:paraId="2E0617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AADFE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0DF1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71F6B0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1FD3ED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50669EB" w14:textId="77777777" w:rsidTr="00FE3AB3">
        <w:trPr>
          <w:jc w:val="center"/>
        </w:trPr>
        <w:tc>
          <w:tcPr>
            <w:tcW w:w="1959" w:type="dxa"/>
            <w:tcBorders>
              <w:top w:val="nil"/>
              <w:left w:val="single" w:sz="4" w:space="0" w:color="auto"/>
              <w:bottom w:val="single" w:sz="4" w:space="0" w:color="auto"/>
              <w:right w:val="single" w:sz="4" w:space="0" w:color="auto"/>
            </w:tcBorders>
          </w:tcPr>
          <w:p w14:paraId="7F6676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8EEAB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7263E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12E7C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5F6872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3051ED7" w14:textId="77777777" w:rsidTr="00FE3AB3">
        <w:trPr>
          <w:jc w:val="center"/>
        </w:trPr>
        <w:tc>
          <w:tcPr>
            <w:tcW w:w="1959" w:type="dxa"/>
            <w:tcBorders>
              <w:top w:val="single" w:sz="4" w:space="0" w:color="auto"/>
              <w:left w:val="single" w:sz="4" w:space="0" w:color="auto"/>
              <w:bottom w:val="nil"/>
              <w:right w:val="single" w:sz="4" w:space="0" w:color="auto"/>
            </w:tcBorders>
          </w:tcPr>
          <w:p w14:paraId="221A2B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CA_n48A-n66(3A)-n70A-n77A</w:t>
            </w:r>
          </w:p>
        </w:tc>
        <w:tc>
          <w:tcPr>
            <w:tcW w:w="2036" w:type="dxa"/>
            <w:tcBorders>
              <w:top w:val="single" w:sz="4" w:space="0" w:color="auto"/>
              <w:left w:val="single" w:sz="4" w:space="0" w:color="auto"/>
              <w:bottom w:val="nil"/>
              <w:right w:val="single" w:sz="4" w:space="0" w:color="auto"/>
            </w:tcBorders>
          </w:tcPr>
          <w:p w14:paraId="60F51A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CA_n48A-n66A</w:t>
            </w:r>
            <w:r w:rsidRPr="00C222E5">
              <w:rPr>
                <w:rFonts w:ascii="Arial" w:eastAsia="等线" w:hAnsi="Arial"/>
                <w:sz w:val="18"/>
              </w:rPr>
              <w:br/>
            </w:r>
            <w:r w:rsidRPr="00C222E5">
              <w:rPr>
                <w:rFonts w:ascii="Arial" w:eastAsia="等线" w:hAnsi="Arial"/>
                <w:kern w:val="2"/>
                <w:sz w:val="18"/>
                <w:szCs w:val="22"/>
              </w:rPr>
              <w:t>CA_n48A-n70A</w:t>
            </w:r>
            <w:r w:rsidRPr="00C222E5">
              <w:rPr>
                <w:rFonts w:ascii="Arial" w:eastAsia="等线" w:hAnsi="Arial"/>
                <w:sz w:val="18"/>
              </w:rPr>
              <w:br/>
            </w:r>
            <w:r w:rsidRPr="00C222E5">
              <w:rPr>
                <w:rFonts w:ascii="Arial" w:eastAsia="等线" w:hAnsi="Arial"/>
                <w:kern w:val="2"/>
                <w:sz w:val="18"/>
                <w:szCs w:val="22"/>
              </w:rPr>
              <w:t>CA_n66A-n77A</w:t>
            </w:r>
            <w:r w:rsidRPr="00C222E5">
              <w:rPr>
                <w:rFonts w:ascii="Arial" w:eastAsia="等线" w:hAnsi="Arial"/>
                <w:sz w:val="18"/>
              </w:rPr>
              <w:br/>
            </w:r>
            <w:r w:rsidRPr="00C222E5">
              <w:rPr>
                <w:rFonts w:ascii="Arial" w:eastAsia="等线" w:hAnsi="Arial"/>
                <w:kern w:val="2"/>
                <w:sz w:val="18"/>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3603C3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496E1C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5, 10, 15, 20, 30, 40, 50</w:t>
            </w:r>
            <w:r w:rsidRPr="00C222E5">
              <w:rPr>
                <w:rFonts w:ascii="Arial" w:eastAsia="等线" w:hAnsi="Arial"/>
                <w:sz w:val="18"/>
                <w:vertAlign w:val="superscript"/>
              </w:rPr>
              <w:t>8</w:t>
            </w:r>
            <w:r w:rsidRPr="00C222E5">
              <w:rPr>
                <w:rFonts w:ascii="Arial" w:eastAsia="等线" w:hAnsi="Arial"/>
                <w:sz w:val="18"/>
              </w:rPr>
              <w:t>, 60</w:t>
            </w:r>
            <w:r w:rsidRPr="00C222E5">
              <w:rPr>
                <w:rFonts w:ascii="Arial" w:eastAsia="等线" w:hAnsi="Arial"/>
                <w:sz w:val="18"/>
                <w:vertAlign w:val="superscript"/>
              </w:rPr>
              <w:t>8</w:t>
            </w:r>
            <w:r w:rsidRPr="00C222E5">
              <w:rPr>
                <w:rFonts w:ascii="Arial" w:eastAsia="等线" w:hAnsi="Arial"/>
                <w:sz w:val="18"/>
              </w:rPr>
              <w:t>, 70</w:t>
            </w:r>
            <w:r w:rsidRPr="00C222E5">
              <w:rPr>
                <w:rFonts w:ascii="Arial" w:eastAsia="等线" w:hAnsi="Arial"/>
                <w:sz w:val="18"/>
                <w:vertAlign w:val="superscript"/>
              </w:rPr>
              <w:t>8</w:t>
            </w:r>
            <w:r w:rsidRPr="00C222E5">
              <w:rPr>
                <w:rFonts w:ascii="Arial" w:eastAsia="等线" w:hAnsi="Arial"/>
                <w:sz w:val="18"/>
              </w:rPr>
              <w:t>, 80</w:t>
            </w:r>
            <w:r w:rsidRPr="00C222E5">
              <w:rPr>
                <w:rFonts w:ascii="Arial" w:eastAsia="等线" w:hAnsi="Arial"/>
                <w:sz w:val="18"/>
                <w:vertAlign w:val="superscript"/>
              </w:rPr>
              <w:t>8</w:t>
            </w:r>
            <w:r w:rsidRPr="00C222E5">
              <w:rPr>
                <w:rFonts w:ascii="Arial" w:eastAsia="等线" w:hAnsi="Arial"/>
                <w:sz w:val="18"/>
              </w:rPr>
              <w:t>, 90</w:t>
            </w:r>
            <w:r w:rsidRPr="00C222E5">
              <w:rPr>
                <w:rFonts w:ascii="Arial" w:eastAsia="等线" w:hAnsi="Arial"/>
                <w:sz w:val="18"/>
                <w:vertAlign w:val="superscript"/>
              </w:rPr>
              <w:t>8</w:t>
            </w:r>
            <w:r w:rsidRPr="00C222E5">
              <w:rPr>
                <w:rFonts w:ascii="Arial" w:eastAsia="等线" w:hAnsi="Arial"/>
                <w:sz w:val="18"/>
              </w:rPr>
              <w:t>, 100</w:t>
            </w:r>
            <w:r w:rsidRPr="00C222E5">
              <w:rPr>
                <w:rFonts w:ascii="Arial" w:eastAsia="等线" w:hAnsi="Arial"/>
                <w:sz w:val="18"/>
                <w:vertAlign w:val="superscript"/>
              </w:rPr>
              <w:t>8</w:t>
            </w:r>
          </w:p>
        </w:tc>
        <w:tc>
          <w:tcPr>
            <w:tcW w:w="1837" w:type="dxa"/>
            <w:tcBorders>
              <w:top w:val="single" w:sz="4" w:space="0" w:color="auto"/>
              <w:left w:val="single" w:sz="4" w:space="0" w:color="auto"/>
              <w:bottom w:val="nil"/>
              <w:right w:val="single" w:sz="4" w:space="0" w:color="auto"/>
            </w:tcBorders>
          </w:tcPr>
          <w:p w14:paraId="204DC8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kern w:val="2"/>
                <w:sz w:val="18"/>
                <w:szCs w:val="22"/>
                <w:lang w:eastAsia="zh-CN"/>
              </w:rPr>
              <w:t>0</w:t>
            </w:r>
          </w:p>
        </w:tc>
      </w:tr>
      <w:tr w:rsidR="00C222E5" w:rsidRPr="00C222E5" w14:paraId="415B4833" w14:textId="77777777" w:rsidTr="00FE3AB3">
        <w:trPr>
          <w:jc w:val="center"/>
        </w:trPr>
        <w:tc>
          <w:tcPr>
            <w:tcW w:w="1959" w:type="dxa"/>
            <w:tcBorders>
              <w:top w:val="nil"/>
              <w:left w:val="single" w:sz="4" w:space="0" w:color="auto"/>
              <w:bottom w:val="nil"/>
              <w:right w:val="single" w:sz="4" w:space="0" w:color="auto"/>
            </w:tcBorders>
          </w:tcPr>
          <w:p w14:paraId="567D1C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8C151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5592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22"/>
              </w:rPr>
              <w:t>n66</w:t>
            </w:r>
          </w:p>
        </w:tc>
        <w:tc>
          <w:tcPr>
            <w:tcW w:w="2832" w:type="dxa"/>
            <w:tcBorders>
              <w:top w:val="single" w:sz="4" w:space="0" w:color="auto"/>
              <w:left w:val="single" w:sz="4" w:space="0" w:color="auto"/>
              <w:bottom w:val="single" w:sz="4" w:space="0" w:color="auto"/>
              <w:right w:val="single" w:sz="4" w:space="0" w:color="auto"/>
            </w:tcBorders>
          </w:tcPr>
          <w:p w14:paraId="2CDAA6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CA_n66(3A)_BCS0</w:t>
            </w:r>
          </w:p>
        </w:tc>
        <w:tc>
          <w:tcPr>
            <w:tcW w:w="1837" w:type="dxa"/>
            <w:tcBorders>
              <w:top w:val="nil"/>
              <w:left w:val="single" w:sz="4" w:space="0" w:color="auto"/>
              <w:bottom w:val="nil"/>
              <w:right w:val="single" w:sz="4" w:space="0" w:color="auto"/>
            </w:tcBorders>
          </w:tcPr>
          <w:p w14:paraId="5B3954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8CEA4CB" w14:textId="77777777" w:rsidTr="00FE3AB3">
        <w:trPr>
          <w:jc w:val="center"/>
        </w:trPr>
        <w:tc>
          <w:tcPr>
            <w:tcW w:w="1959" w:type="dxa"/>
            <w:tcBorders>
              <w:top w:val="nil"/>
              <w:left w:val="single" w:sz="4" w:space="0" w:color="auto"/>
              <w:bottom w:val="nil"/>
              <w:right w:val="single" w:sz="4" w:space="0" w:color="auto"/>
            </w:tcBorders>
          </w:tcPr>
          <w:p w14:paraId="65EDAA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B52E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6C8BC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22"/>
              </w:rPr>
              <w:t>n70</w:t>
            </w:r>
          </w:p>
        </w:tc>
        <w:tc>
          <w:tcPr>
            <w:tcW w:w="2832" w:type="dxa"/>
            <w:tcBorders>
              <w:top w:val="single" w:sz="4" w:space="0" w:color="auto"/>
              <w:left w:val="single" w:sz="4" w:space="0" w:color="auto"/>
              <w:bottom w:val="single" w:sz="4" w:space="0" w:color="auto"/>
              <w:right w:val="single" w:sz="4" w:space="0" w:color="auto"/>
            </w:tcBorders>
          </w:tcPr>
          <w:p w14:paraId="3DF676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333810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59AC2B3" w14:textId="77777777" w:rsidTr="00FE3AB3">
        <w:trPr>
          <w:jc w:val="center"/>
        </w:trPr>
        <w:tc>
          <w:tcPr>
            <w:tcW w:w="1959" w:type="dxa"/>
            <w:tcBorders>
              <w:top w:val="nil"/>
              <w:left w:val="single" w:sz="4" w:space="0" w:color="auto"/>
              <w:bottom w:val="single" w:sz="4" w:space="0" w:color="auto"/>
              <w:right w:val="single" w:sz="4" w:space="0" w:color="auto"/>
            </w:tcBorders>
          </w:tcPr>
          <w:p w14:paraId="7A94B0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533A8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9DFFA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22"/>
              </w:rPr>
              <w:t>n77</w:t>
            </w:r>
          </w:p>
        </w:tc>
        <w:tc>
          <w:tcPr>
            <w:tcW w:w="2832" w:type="dxa"/>
            <w:tcBorders>
              <w:top w:val="single" w:sz="4" w:space="0" w:color="auto"/>
              <w:left w:val="single" w:sz="4" w:space="0" w:color="auto"/>
              <w:bottom w:val="single" w:sz="4" w:space="0" w:color="auto"/>
              <w:right w:val="single" w:sz="4" w:space="0" w:color="auto"/>
            </w:tcBorders>
          </w:tcPr>
          <w:p w14:paraId="408F1B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4D1339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A50D5B5" w14:textId="77777777" w:rsidTr="00FE3AB3">
        <w:trPr>
          <w:jc w:val="center"/>
        </w:trPr>
        <w:tc>
          <w:tcPr>
            <w:tcW w:w="1959" w:type="dxa"/>
            <w:tcBorders>
              <w:top w:val="single" w:sz="4" w:space="0" w:color="auto"/>
              <w:left w:val="single" w:sz="4" w:space="0" w:color="auto"/>
              <w:bottom w:val="nil"/>
              <w:right w:val="single" w:sz="4" w:space="0" w:color="auto"/>
            </w:tcBorders>
          </w:tcPr>
          <w:p w14:paraId="4D2C52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22"/>
              </w:rPr>
              <w:t>CA_n48(2A)-n66A-n70A-n77A</w:t>
            </w:r>
          </w:p>
        </w:tc>
        <w:tc>
          <w:tcPr>
            <w:tcW w:w="2036" w:type="dxa"/>
            <w:tcBorders>
              <w:top w:val="single" w:sz="4" w:space="0" w:color="auto"/>
              <w:left w:val="single" w:sz="4" w:space="0" w:color="auto"/>
              <w:bottom w:val="nil"/>
              <w:right w:val="single" w:sz="4" w:space="0" w:color="auto"/>
            </w:tcBorders>
          </w:tcPr>
          <w:p w14:paraId="385F19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CA_n48A-n66A</w:t>
            </w:r>
          </w:p>
          <w:p w14:paraId="335DBF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CA_n48A-n70A</w:t>
            </w:r>
          </w:p>
          <w:p w14:paraId="2E8D8D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CA_n66A-n77A</w:t>
            </w:r>
          </w:p>
          <w:p w14:paraId="07779E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kern w:val="2"/>
                <w:sz w:val="18"/>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12FB65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5176D0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CA_n48(2A)_BCS0</w:t>
            </w:r>
          </w:p>
        </w:tc>
        <w:tc>
          <w:tcPr>
            <w:tcW w:w="1837" w:type="dxa"/>
            <w:tcBorders>
              <w:top w:val="single" w:sz="4" w:space="0" w:color="auto"/>
              <w:left w:val="single" w:sz="4" w:space="0" w:color="auto"/>
              <w:bottom w:val="nil"/>
              <w:right w:val="single" w:sz="4" w:space="0" w:color="auto"/>
            </w:tcBorders>
          </w:tcPr>
          <w:p w14:paraId="562667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0</w:t>
            </w:r>
          </w:p>
        </w:tc>
      </w:tr>
      <w:tr w:rsidR="00C222E5" w:rsidRPr="00C222E5" w14:paraId="220FBA41" w14:textId="77777777" w:rsidTr="00FE3AB3">
        <w:trPr>
          <w:jc w:val="center"/>
        </w:trPr>
        <w:tc>
          <w:tcPr>
            <w:tcW w:w="1959" w:type="dxa"/>
            <w:tcBorders>
              <w:top w:val="nil"/>
              <w:left w:val="single" w:sz="4" w:space="0" w:color="auto"/>
              <w:bottom w:val="nil"/>
              <w:right w:val="single" w:sz="4" w:space="0" w:color="auto"/>
            </w:tcBorders>
          </w:tcPr>
          <w:p w14:paraId="2A2348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6A569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2DDA0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B618F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68DA84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79B33754" w14:textId="77777777" w:rsidTr="00FE3AB3">
        <w:trPr>
          <w:jc w:val="center"/>
        </w:trPr>
        <w:tc>
          <w:tcPr>
            <w:tcW w:w="1959" w:type="dxa"/>
            <w:tcBorders>
              <w:top w:val="nil"/>
              <w:left w:val="single" w:sz="4" w:space="0" w:color="auto"/>
              <w:bottom w:val="nil"/>
              <w:right w:val="single" w:sz="4" w:space="0" w:color="auto"/>
            </w:tcBorders>
          </w:tcPr>
          <w:p w14:paraId="50691B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5FD0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5C3DE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5644F6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2EA48C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3F7C7EA3" w14:textId="77777777" w:rsidTr="00FE3AB3">
        <w:trPr>
          <w:jc w:val="center"/>
        </w:trPr>
        <w:tc>
          <w:tcPr>
            <w:tcW w:w="1959" w:type="dxa"/>
            <w:tcBorders>
              <w:top w:val="nil"/>
              <w:left w:val="single" w:sz="4" w:space="0" w:color="auto"/>
              <w:bottom w:val="single" w:sz="4" w:space="0" w:color="auto"/>
              <w:right w:val="single" w:sz="4" w:space="0" w:color="auto"/>
            </w:tcBorders>
          </w:tcPr>
          <w:p w14:paraId="6B5E78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2461C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6CD3D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AABC0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69F6E3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75D507FA" w14:textId="77777777" w:rsidTr="00FE3AB3">
        <w:trPr>
          <w:jc w:val="center"/>
        </w:trPr>
        <w:tc>
          <w:tcPr>
            <w:tcW w:w="1959" w:type="dxa"/>
            <w:tcBorders>
              <w:top w:val="single" w:sz="4" w:space="0" w:color="auto"/>
              <w:left w:val="single" w:sz="4" w:space="0" w:color="auto"/>
              <w:bottom w:val="nil"/>
              <w:right w:val="single" w:sz="4" w:space="0" w:color="auto"/>
            </w:tcBorders>
          </w:tcPr>
          <w:p w14:paraId="2612FA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CA_n48(3A)-n66A-n70A-n77A</w:t>
            </w:r>
          </w:p>
        </w:tc>
        <w:tc>
          <w:tcPr>
            <w:tcW w:w="2036" w:type="dxa"/>
            <w:tcBorders>
              <w:top w:val="single" w:sz="4" w:space="0" w:color="auto"/>
              <w:left w:val="single" w:sz="4" w:space="0" w:color="auto"/>
              <w:bottom w:val="nil"/>
              <w:right w:val="single" w:sz="4" w:space="0" w:color="auto"/>
            </w:tcBorders>
          </w:tcPr>
          <w:p w14:paraId="412583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CA_n48A-n66A</w:t>
            </w:r>
            <w:r w:rsidRPr="00C222E5">
              <w:rPr>
                <w:rFonts w:ascii="Arial" w:eastAsia="等线" w:hAnsi="Arial"/>
                <w:sz w:val="18"/>
              </w:rPr>
              <w:br/>
              <w:t>CA_n48A-n70A</w:t>
            </w:r>
            <w:r w:rsidRPr="00C222E5">
              <w:rPr>
                <w:rFonts w:ascii="Arial" w:eastAsia="等线" w:hAnsi="Arial"/>
                <w:sz w:val="18"/>
              </w:rPr>
              <w:br/>
              <w:t>CA_n66A-n77A</w:t>
            </w:r>
            <w:r w:rsidRPr="00C222E5">
              <w:rPr>
                <w:rFonts w:ascii="Arial" w:eastAsia="等线" w:hAnsi="Arial"/>
                <w:sz w:val="18"/>
              </w:rPr>
              <w:br/>
              <w:t>CA_n70A-n77A</w:t>
            </w:r>
          </w:p>
        </w:tc>
        <w:tc>
          <w:tcPr>
            <w:tcW w:w="950" w:type="dxa"/>
            <w:tcBorders>
              <w:top w:val="single" w:sz="4" w:space="0" w:color="auto"/>
              <w:left w:val="single" w:sz="4" w:space="0" w:color="auto"/>
              <w:bottom w:val="single" w:sz="4" w:space="0" w:color="auto"/>
              <w:right w:val="single" w:sz="4" w:space="0" w:color="auto"/>
            </w:tcBorders>
          </w:tcPr>
          <w:p w14:paraId="573561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35F45A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CA_n48(3A)_BCS0</w:t>
            </w:r>
          </w:p>
        </w:tc>
        <w:tc>
          <w:tcPr>
            <w:tcW w:w="1837" w:type="dxa"/>
            <w:tcBorders>
              <w:top w:val="single" w:sz="4" w:space="0" w:color="auto"/>
              <w:left w:val="single" w:sz="4" w:space="0" w:color="auto"/>
              <w:bottom w:val="nil"/>
              <w:right w:val="single" w:sz="4" w:space="0" w:color="auto"/>
            </w:tcBorders>
          </w:tcPr>
          <w:p w14:paraId="7A53A4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0</w:t>
            </w:r>
          </w:p>
        </w:tc>
      </w:tr>
      <w:tr w:rsidR="00C222E5" w:rsidRPr="00C222E5" w14:paraId="0762E77B" w14:textId="77777777" w:rsidTr="00FE3AB3">
        <w:trPr>
          <w:jc w:val="center"/>
        </w:trPr>
        <w:tc>
          <w:tcPr>
            <w:tcW w:w="1959" w:type="dxa"/>
            <w:tcBorders>
              <w:top w:val="nil"/>
              <w:left w:val="single" w:sz="4" w:space="0" w:color="auto"/>
              <w:bottom w:val="nil"/>
              <w:right w:val="single" w:sz="4" w:space="0" w:color="auto"/>
            </w:tcBorders>
          </w:tcPr>
          <w:p w14:paraId="08A008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7766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5A5D7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655F1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2A2278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323098F1" w14:textId="77777777" w:rsidTr="00FE3AB3">
        <w:trPr>
          <w:jc w:val="center"/>
        </w:trPr>
        <w:tc>
          <w:tcPr>
            <w:tcW w:w="1959" w:type="dxa"/>
            <w:tcBorders>
              <w:top w:val="nil"/>
              <w:left w:val="single" w:sz="4" w:space="0" w:color="auto"/>
              <w:bottom w:val="nil"/>
              <w:right w:val="single" w:sz="4" w:space="0" w:color="auto"/>
            </w:tcBorders>
          </w:tcPr>
          <w:p w14:paraId="78570B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6A12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6424B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384C71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67A7FA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1369A29E" w14:textId="77777777" w:rsidTr="00FE3AB3">
        <w:trPr>
          <w:jc w:val="center"/>
        </w:trPr>
        <w:tc>
          <w:tcPr>
            <w:tcW w:w="1959" w:type="dxa"/>
            <w:tcBorders>
              <w:top w:val="nil"/>
              <w:left w:val="single" w:sz="4" w:space="0" w:color="auto"/>
              <w:bottom w:val="single" w:sz="4" w:space="0" w:color="auto"/>
              <w:right w:val="single" w:sz="4" w:space="0" w:color="auto"/>
            </w:tcBorders>
          </w:tcPr>
          <w:p w14:paraId="0D6835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1E056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65555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2B299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28BDC6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r>
      <w:tr w:rsidR="00C222E5" w:rsidRPr="00C222E5" w14:paraId="04B06D42" w14:textId="77777777" w:rsidTr="00FE3AB3">
        <w:trPr>
          <w:jc w:val="center"/>
        </w:trPr>
        <w:tc>
          <w:tcPr>
            <w:tcW w:w="1959" w:type="dxa"/>
            <w:tcBorders>
              <w:top w:val="single" w:sz="4" w:space="0" w:color="auto"/>
              <w:left w:val="single" w:sz="4" w:space="0" w:color="auto"/>
              <w:bottom w:val="nil"/>
              <w:right w:val="single" w:sz="4" w:space="0" w:color="auto"/>
            </w:tcBorders>
          </w:tcPr>
          <w:p w14:paraId="569046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CA_n48A-n66A-n71A-n77A</w:t>
            </w:r>
          </w:p>
        </w:tc>
        <w:tc>
          <w:tcPr>
            <w:tcW w:w="2036" w:type="dxa"/>
            <w:tcBorders>
              <w:top w:val="single" w:sz="4" w:space="0" w:color="auto"/>
              <w:left w:val="single" w:sz="4" w:space="0" w:color="auto"/>
              <w:bottom w:val="nil"/>
              <w:right w:val="single" w:sz="4" w:space="0" w:color="auto"/>
            </w:tcBorders>
          </w:tcPr>
          <w:p w14:paraId="77E181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CA_n48A-n66A</w:t>
            </w:r>
            <w:r w:rsidRPr="00C222E5">
              <w:rPr>
                <w:rFonts w:ascii="Arial" w:eastAsia="等线" w:hAnsi="Arial"/>
                <w:sz w:val="18"/>
              </w:rPr>
              <w:br/>
              <w:t>CA_n48A-n71A</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21329C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2DA0B0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5, 10, 15, 20, 30, 40, </w:t>
            </w:r>
            <w:r w:rsidRPr="00C222E5">
              <w:rPr>
                <w:rFonts w:ascii="Arial" w:eastAsia="等线" w:hAnsi="Arial"/>
                <w:sz w:val="18"/>
                <w:lang w:eastAsia="zh-CN" w:bidi="ar"/>
              </w:rPr>
              <w:t>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8A388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rPr>
              <w:t>0</w:t>
            </w:r>
          </w:p>
        </w:tc>
      </w:tr>
      <w:tr w:rsidR="00C222E5" w:rsidRPr="00C222E5" w14:paraId="2CC0FCD6" w14:textId="77777777" w:rsidTr="00FE3AB3">
        <w:trPr>
          <w:jc w:val="center"/>
        </w:trPr>
        <w:tc>
          <w:tcPr>
            <w:tcW w:w="1959" w:type="dxa"/>
            <w:tcBorders>
              <w:top w:val="nil"/>
              <w:left w:val="single" w:sz="4" w:space="0" w:color="auto"/>
              <w:bottom w:val="nil"/>
              <w:right w:val="single" w:sz="4" w:space="0" w:color="auto"/>
            </w:tcBorders>
          </w:tcPr>
          <w:p w14:paraId="7F5C1F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C2F21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71856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BC88F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683DFA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EDC1E01" w14:textId="77777777" w:rsidTr="00FE3AB3">
        <w:trPr>
          <w:jc w:val="center"/>
        </w:trPr>
        <w:tc>
          <w:tcPr>
            <w:tcW w:w="1959" w:type="dxa"/>
            <w:tcBorders>
              <w:top w:val="nil"/>
              <w:left w:val="single" w:sz="4" w:space="0" w:color="auto"/>
              <w:bottom w:val="nil"/>
              <w:right w:val="single" w:sz="4" w:space="0" w:color="auto"/>
            </w:tcBorders>
          </w:tcPr>
          <w:p w14:paraId="02B077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6F3E0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F019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A0C51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nil"/>
              <w:right w:val="single" w:sz="4" w:space="0" w:color="auto"/>
            </w:tcBorders>
          </w:tcPr>
          <w:p w14:paraId="2598B8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2DAB417" w14:textId="77777777" w:rsidTr="00FE3AB3">
        <w:trPr>
          <w:jc w:val="center"/>
        </w:trPr>
        <w:tc>
          <w:tcPr>
            <w:tcW w:w="1959" w:type="dxa"/>
            <w:tcBorders>
              <w:top w:val="nil"/>
              <w:left w:val="single" w:sz="4" w:space="0" w:color="auto"/>
              <w:bottom w:val="single" w:sz="4" w:space="0" w:color="auto"/>
              <w:right w:val="single" w:sz="4" w:space="0" w:color="auto"/>
            </w:tcBorders>
          </w:tcPr>
          <w:p w14:paraId="0D77F4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DF1F1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CE84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EC1D1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1C9889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4B4431A" w14:textId="77777777" w:rsidTr="00FE3AB3">
        <w:trPr>
          <w:jc w:val="center"/>
        </w:trPr>
        <w:tc>
          <w:tcPr>
            <w:tcW w:w="1959" w:type="dxa"/>
            <w:tcBorders>
              <w:top w:val="single" w:sz="4" w:space="0" w:color="auto"/>
              <w:left w:val="single" w:sz="4" w:space="0" w:color="auto"/>
              <w:bottom w:val="nil"/>
              <w:right w:val="single" w:sz="4" w:space="0" w:color="auto"/>
            </w:tcBorders>
          </w:tcPr>
          <w:p w14:paraId="3B3BA1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CA_n48(2A)-n66A-n71A-n77A</w:t>
            </w:r>
          </w:p>
        </w:tc>
        <w:tc>
          <w:tcPr>
            <w:tcW w:w="2036" w:type="dxa"/>
            <w:tcBorders>
              <w:top w:val="single" w:sz="4" w:space="0" w:color="auto"/>
              <w:left w:val="single" w:sz="4" w:space="0" w:color="auto"/>
              <w:bottom w:val="nil"/>
              <w:right w:val="single" w:sz="4" w:space="0" w:color="auto"/>
            </w:tcBorders>
          </w:tcPr>
          <w:p w14:paraId="79A179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CA_n48A-n66A</w:t>
            </w:r>
            <w:r w:rsidRPr="00C222E5">
              <w:rPr>
                <w:rFonts w:ascii="Arial" w:eastAsia="等线" w:hAnsi="Arial"/>
                <w:sz w:val="18"/>
              </w:rPr>
              <w:br/>
            </w:r>
            <w:r w:rsidRPr="00C222E5">
              <w:rPr>
                <w:rFonts w:ascii="Arial" w:eastAsia="等线" w:hAnsi="Arial"/>
                <w:kern w:val="2"/>
                <w:sz w:val="18"/>
                <w:szCs w:val="22"/>
              </w:rPr>
              <w:t>CA_n48A-n71A</w:t>
            </w:r>
            <w:r w:rsidRPr="00C222E5">
              <w:rPr>
                <w:rFonts w:ascii="Arial" w:eastAsia="等线" w:hAnsi="Arial"/>
                <w:sz w:val="18"/>
              </w:rPr>
              <w:br/>
            </w:r>
            <w:r w:rsidRPr="00C222E5">
              <w:rPr>
                <w:rFonts w:ascii="Arial" w:eastAsia="等线" w:hAnsi="Arial"/>
                <w:kern w:val="2"/>
                <w:sz w:val="18"/>
                <w:szCs w:val="22"/>
              </w:rPr>
              <w:t>CA_n66A-n71A</w:t>
            </w:r>
            <w:r w:rsidRPr="00C222E5">
              <w:rPr>
                <w:rFonts w:ascii="Arial" w:eastAsia="等线" w:hAnsi="Arial"/>
                <w:sz w:val="18"/>
              </w:rPr>
              <w:br/>
            </w:r>
            <w:r w:rsidRPr="00C222E5">
              <w:rPr>
                <w:rFonts w:ascii="Arial" w:eastAsia="等线" w:hAnsi="Arial"/>
                <w:kern w:val="2"/>
                <w:sz w:val="18"/>
                <w:szCs w:val="22"/>
              </w:rPr>
              <w:t>CA_n66A-n77A</w:t>
            </w:r>
            <w:r w:rsidRPr="00C222E5">
              <w:rPr>
                <w:rFonts w:ascii="Arial" w:eastAsia="等线" w:hAnsi="Arial"/>
                <w:sz w:val="18"/>
              </w:rPr>
              <w:br/>
            </w:r>
            <w:r w:rsidRPr="00C222E5">
              <w:rPr>
                <w:rFonts w:ascii="Arial" w:eastAsia="等线" w:hAnsi="Arial"/>
                <w:kern w:val="2"/>
                <w:sz w:val="18"/>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42CBAA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1A49C3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CA_n48(2A)_BCS1</w:t>
            </w:r>
          </w:p>
        </w:tc>
        <w:tc>
          <w:tcPr>
            <w:tcW w:w="1837" w:type="dxa"/>
            <w:tcBorders>
              <w:top w:val="single" w:sz="4" w:space="0" w:color="auto"/>
              <w:left w:val="single" w:sz="4" w:space="0" w:color="auto"/>
              <w:bottom w:val="nil"/>
              <w:right w:val="single" w:sz="4" w:space="0" w:color="auto"/>
            </w:tcBorders>
          </w:tcPr>
          <w:p w14:paraId="1AEA2C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rPr>
              <w:t>0</w:t>
            </w:r>
          </w:p>
        </w:tc>
      </w:tr>
      <w:tr w:rsidR="00C222E5" w:rsidRPr="00C222E5" w14:paraId="46F8C7CE" w14:textId="77777777" w:rsidTr="00FE3AB3">
        <w:trPr>
          <w:jc w:val="center"/>
        </w:trPr>
        <w:tc>
          <w:tcPr>
            <w:tcW w:w="1959" w:type="dxa"/>
            <w:tcBorders>
              <w:top w:val="nil"/>
              <w:left w:val="single" w:sz="4" w:space="0" w:color="auto"/>
              <w:bottom w:val="nil"/>
              <w:right w:val="single" w:sz="4" w:space="0" w:color="auto"/>
            </w:tcBorders>
          </w:tcPr>
          <w:p w14:paraId="327EFE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CE649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9B056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CF381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64BD23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24F8D93" w14:textId="77777777" w:rsidTr="00FE3AB3">
        <w:trPr>
          <w:jc w:val="center"/>
        </w:trPr>
        <w:tc>
          <w:tcPr>
            <w:tcW w:w="1959" w:type="dxa"/>
            <w:tcBorders>
              <w:top w:val="nil"/>
              <w:left w:val="single" w:sz="4" w:space="0" w:color="auto"/>
              <w:bottom w:val="nil"/>
              <w:right w:val="single" w:sz="4" w:space="0" w:color="auto"/>
            </w:tcBorders>
          </w:tcPr>
          <w:p w14:paraId="511613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6F65A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F06F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9F790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nil"/>
              <w:right w:val="single" w:sz="4" w:space="0" w:color="auto"/>
            </w:tcBorders>
          </w:tcPr>
          <w:p w14:paraId="29796C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6C6A89B" w14:textId="77777777" w:rsidTr="00FE3AB3">
        <w:trPr>
          <w:jc w:val="center"/>
        </w:trPr>
        <w:tc>
          <w:tcPr>
            <w:tcW w:w="1959" w:type="dxa"/>
            <w:tcBorders>
              <w:top w:val="nil"/>
              <w:left w:val="single" w:sz="4" w:space="0" w:color="auto"/>
              <w:bottom w:val="single" w:sz="4" w:space="0" w:color="auto"/>
              <w:right w:val="single" w:sz="4" w:space="0" w:color="auto"/>
            </w:tcBorders>
          </w:tcPr>
          <w:p w14:paraId="30F714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1D938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4C13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2A70F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3DFEE5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7CF7A2E1" w14:textId="77777777" w:rsidTr="00FE3AB3">
        <w:trPr>
          <w:jc w:val="center"/>
        </w:trPr>
        <w:tc>
          <w:tcPr>
            <w:tcW w:w="1959" w:type="dxa"/>
            <w:tcBorders>
              <w:top w:val="single" w:sz="4" w:space="0" w:color="auto"/>
              <w:left w:val="single" w:sz="4" w:space="0" w:color="auto"/>
              <w:bottom w:val="nil"/>
              <w:right w:val="single" w:sz="4" w:space="0" w:color="auto"/>
            </w:tcBorders>
          </w:tcPr>
          <w:p w14:paraId="3E3F2C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CA_n48(2A)-n66A-n71(2A)-n77A</w:t>
            </w:r>
          </w:p>
        </w:tc>
        <w:tc>
          <w:tcPr>
            <w:tcW w:w="2036" w:type="dxa"/>
            <w:tcBorders>
              <w:top w:val="single" w:sz="4" w:space="0" w:color="auto"/>
              <w:left w:val="single" w:sz="4" w:space="0" w:color="auto"/>
              <w:bottom w:val="nil"/>
              <w:right w:val="single" w:sz="4" w:space="0" w:color="auto"/>
            </w:tcBorders>
          </w:tcPr>
          <w:p w14:paraId="189773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CA_n48A-n66A</w:t>
            </w:r>
            <w:r w:rsidRPr="00C222E5">
              <w:rPr>
                <w:rFonts w:ascii="Arial" w:eastAsia="等线" w:hAnsi="Arial"/>
                <w:sz w:val="18"/>
              </w:rPr>
              <w:br/>
            </w:r>
            <w:r w:rsidRPr="00C222E5">
              <w:rPr>
                <w:rFonts w:ascii="Arial" w:eastAsia="等线" w:hAnsi="Arial"/>
                <w:kern w:val="2"/>
                <w:sz w:val="18"/>
                <w:szCs w:val="22"/>
              </w:rPr>
              <w:t>CA_n48A-n71A</w:t>
            </w:r>
            <w:r w:rsidRPr="00C222E5">
              <w:rPr>
                <w:rFonts w:ascii="Arial" w:eastAsia="等线" w:hAnsi="Arial"/>
                <w:sz w:val="18"/>
              </w:rPr>
              <w:br/>
            </w:r>
            <w:r w:rsidRPr="00C222E5">
              <w:rPr>
                <w:rFonts w:ascii="Arial" w:eastAsia="等线" w:hAnsi="Arial"/>
                <w:kern w:val="2"/>
                <w:sz w:val="18"/>
                <w:szCs w:val="22"/>
              </w:rPr>
              <w:t>CA_n66A-n71A</w:t>
            </w:r>
            <w:r w:rsidRPr="00C222E5">
              <w:rPr>
                <w:rFonts w:ascii="Arial" w:eastAsia="等线" w:hAnsi="Arial"/>
                <w:sz w:val="18"/>
              </w:rPr>
              <w:br/>
            </w:r>
            <w:r w:rsidRPr="00C222E5">
              <w:rPr>
                <w:rFonts w:ascii="Arial" w:eastAsia="等线" w:hAnsi="Arial"/>
                <w:kern w:val="2"/>
                <w:sz w:val="18"/>
                <w:szCs w:val="22"/>
              </w:rPr>
              <w:t>CA_n66A-n77A</w:t>
            </w:r>
            <w:r w:rsidRPr="00C222E5">
              <w:rPr>
                <w:rFonts w:ascii="Arial" w:eastAsia="等线" w:hAnsi="Arial"/>
                <w:sz w:val="18"/>
              </w:rPr>
              <w:br/>
            </w:r>
            <w:r w:rsidRPr="00C222E5">
              <w:rPr>
                <w:rFonts w:ascii="Arial" w:eastAsia="等线" w:hAnsi="Arial"/>
                <w:kern w:val="2"/>
                <w:sz w:val="18"/>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053376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226874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CA_n48(2A)_BCS1</w:t>
            </w:r>
          </w:p>
        </w:tc>
        <w:tc>
          <w:tcPr>
            <w:tcW w:w="1837" w:type="dxa"/>
            <w:tcBorders>
              <w:top w:val="single" w:sz="4" w:space="0" w:color="auto"/>
              <w:left w:val="single" w:sz="4" w:space="0" w:color="auto"/>
              <w:bottom w:val="nil"/>
              <w:right w:val="single" w:sz="4" w:space="0" w:color="auto"/>
            </w:tcBorders>
          </w:tcPr>
          <w:p w14:paraId="1C4422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rPr>
              <w:t>0</w:t>
            </w:r>
          </w:p>
        </w:tc>
      </w:tr>
      <w:tr w:rsidR="00C222E5" w:rsidRPr="00C222E5" w14:paraId="376C336E" w14:textId="77777777" w:rsidTr="00FE3AB3">
        <w:trPr>
          <w:jc w:val="center"/>
        </w:trPr>
        <w:tc>
          <w:tcPr>
            <w:tcW w:w="1959" w:type="dxa"/>
            <w:tcBorders>
              <w:top w:val="nil"/>
              <w:left w:val="single" w:sz="4" w:space="0" w:color="auto"/>
              <w:bottom w:val="nil"/>
              <w:right w:val="single" w:sz="4" w:space="0" w:color="auto"/>
            </w:tcBorders>
          </w:tcPr>
          <w:p w14:paraId="433089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16CA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7612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5A4CA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6DECFB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FC78E40" w14:textId="77777777" w:rsidTr="00FE3AB3">
        <w:trPr>
          <w:jc w:val="center"/>
        </w:trPr>
        <w:tc>
          <w:tcPr>
            <w:tcW w:w="1959" w:type="dxa"/>
            <w:tcBorders>
              <w:top w:val="nil"/>
              <w:left w:val="single" w:sz="4" w:space="0" w:color="auto"/>
              <w:bottom w:val="nil"/>
              <w:right w:val="single" w:sz="4" w:space="0" w:color="auto"/>
            </w:tcBorders>
          </w:tcPr>
          <w:p w14:paraId="4CFDCD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B691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9E739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69889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CA_n71(2A)_BCS0</w:t>
            </w:r>
          </w:p>
        </w:tc>
        <w:tc>
          <w:tcPr>
            <w:tcW w:w="1837" w:type="dxa"/>
            <w:tcBorders>
              <w:top w:val="nil"/>
              <w:left w:val="single" w:sz="4" w:space="0" w:color="auto"/>
              <w:bottom w:val="nil"/>
              <w:right w:val="single" w:sz="4" w:space="0" w:color="auto"/>
            </w:tcBorders>
          </w:tcPr>
          <w:p w14:paraId="74DD10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B1297CC" w14:textId="77777777" w:rsidTr="00FE3AB3">
        <w:trPr>
          <w:jc w:val="center"/>
        </w:trPr>
        <w:tc>
          <w:tcPr>
            <w:tcW w:w="1959" w:type="dxa"/>
            <w:tcBorders>
              <w:top w:val="nil"/>
              <w:left w:val="single" w:sz="4" w:space="0" w:color="auto"/>
              <w:bottom w:val="single" w:sz="4" w:space="0" w:color="auto"/>
              <w:right w:val="single" w:sz="4" w:space="0" w:color="auto"/>
            </w:tcBorders>
          </w:tcPr>
          <w:p w14:paraId="05A908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0AFCC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56B7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0BE5A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419ACF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38760B1F" w14:textId="77777777" w:rsidTr="00FE3AB3">
        <w:trPr>
          <w:jc w:val="center"/>
        </w:trPr>
        <w:tc>
          <w:tcPr>
            <w:tcW w:w="1959" w:type="dxa"/>
            <w:tcBorders>
              <w:top w:val="single" w:sz="4" w:space="0" w:color="auto"/>
              <w:left w:val="single" w:sz="4" w:space="0" w:color="auto"/>
              <w:bottom w:val="nil"/>
              <w:right w:val="single" w:sz="4" w:space="0" w:color="auto"/>
            </w:tcBorders>
          </w:tcPr>
          <w:p w14:paraId="43566B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CA_n48A-n66(2A)-n71A-n77A</w:t>
            </w:r>
          </w:p>
        </w:tc>
        <w:tc>
          <w:tcPr>
            <w:tcW w:w="2036" w:type="dxa"/>
            <w:tcBorders>
              <w:top w:val="single" w:sz="4" w:space="0" w:color="auto"/>
              <w:left w:val="single" w:sz="4" w:space="0" w:color="auto"/>
              <w:bottom w:val="nil"/>
              <w:right w:val="single" w:sz="4" w:space="0" w:color="auto"/>
            </w:tcBorders>
          </w:tcPr>
          <w:p w14:paraId="6578AA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CA_n48A-n66A</w:t>
            </w:r>
            <w:r w:rsidRPr="00C222E5">
              <w:rPr>
                <w:rFonts w:ascii="Arial" w:eastAsia="等线" w:hAnsi="Arial"/>
                <w:sz w:val="18"/>
              </w:rPr>
              <w:br/>
              <w:t>CA_n48A-n71A</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6123DE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381CA4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5, 10, 15, 20, 30, 40, </w:t>
            </w:r>
            <w:r w:rsidRPr="00C222E5">
              <w:rPr>
                <w:rFonts w:ascii="Arial" w:eastAsia="等线" w:hAnsi="Arial"/>
                <w:sz w:val="18"/>
                <w:lang w:eastAsia="zh-CN" w:bidi="ar"/>
              </w:rPr>
              <w:t>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DDBE8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3F829128" w14:textId="77777777" w:rsidTr="00FE3AB3">
        <w:trPr>
          <w:jc w:val="center"/>
        </w:trPr>
        <w:tc>
          <w:tcPr>
            <w:tcW w:w="1959" w:type="dxa"/>
            <w:tcBorders>
              <w:top w:val="nil"/>
              <w:left w:val="single" w:sz="4" w:space="0" w:color="auto"/>
              <w:bottom w:val="nil"/>
              <w:right w:val="single" w:sz="4" w:space="0" w:color="auto"/>
            </w:tcBorders>
          </w:tcPr>
          <w:p w14:paraId="239575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BD6C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8F888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191B9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CA_n66(2A)_BCS0</w:t>
            </w:r>
          </w:p>
        </w:tc>
        <w:tc>
          <w:tcPr>
            <w:tcW w:w="1837" w:type="dxa"/>
            <w:tcBorders>
              <w:top w:val="nil"/>
              <w:left w:val="single" w:sz="4" w:space="0" w:color="auto"/>
              <w:bottom w:val="nil"/>
              <w:right w:val="single" w:sz="4" w:space="0" w:color="auto"/>
            </w:tcBorders>
          </w:tcPr>
          <w:p w14:paraId="7E989B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2307E56" w14:textId="77777777" w:rsidTr="00FE3AB3">
        <w:trPr>
          <w:jc w:val="center"/>
        </w:trPr>
        <w:tc>
          <w:tcPr>
            <w:tcW w:w="1959" w:type="dxa"/>
            <w:tcBorders>
              <w:top w:val="nil"/>
              <w:left w:val="single" w:sz="4" w:space="0" w:color="auto"/>
              <w:bottom w:val="nil"/>
              <w:right w:val="single" w:sz="4" w:space="0" w:color="auto"/>
            </w:tcBorders>
          </w:tcPr>
          <w:p w14:paraId="0F0770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69C3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383C2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0C1B5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nil"/>
              <w:right w:val="single" w:sz="4" w:space="0" w:color="auto"/>
            </w:tcBorders>
          </w:tcPr>
          <w:p w14:paraId="62542C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C1D239D" w14:textId="77777777" w:rsidTr="00FE3AB3">
        <w:trPr>
          <w:jc w:val="center"/>
        </w:trPr>
        <w:tc>
          <w:tcPr>
            <w:tcW w:w="1959" w:type="dxa"/>
            <w:tcBorders>
              <w:top w:val="nil"/>
              <w:left w:val="single" w:sz="4" w:space="0" w:color="auto"/>
              <w:bottom w:val="nil"/>
              <w:right w:val="single" w:sz="4" w:space="0" w:color="auto"/>
            </w:tcBorders>
          </w:tcPr>
          <w:p w14:paraId="296B92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EF1F2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FFAA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5309D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152A20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6EDA569" w14:textId="77777777" w:rsidTr="00FE3AB3">
        <w:trPr>
          <w:jc w:val="center"/>
        </w:trPr>
        <w:tc>
          <w:tcPr>
            <w:tcW w:w="1959" w:type="dxa"/>
            <w:tcBorders>
              <w:top w:val="nil"/>
              <w:left w:val="single" w:sz="4" w:space="0" w:color="auto"/>
              <w:bottom w:val="nil"/>
              <w:right w:val="single" w:sz="4" w:space="0" w:color="auto"/>
            </w:tcBorders>
          </w:tcPr>
          <w:p w14:paraId="54EC06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B09C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B7D39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0E1E22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5, 10, 15, 20, 30, 40, </w:t>
            </w:r>
            <w:r w:rsidRPr="00C222E5">
              <w:rPr>
                <w:rFonts w:ascii="Arial" w:eastAsia="等线" w:hAnsi="Arial"/>
                <w:sz w:val="18"/>
                <w:lang w:eastAsia="zh-CN" w:bidi="ar"/>
              </w:rPr>
              <w:t>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52992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71115FEF" w14:textId="77777777" w:rsidTr="00FE3AB3">
        <w:trPr>
          <w:jc w:val="center"/>
        </w:trPr>
        <w:tc>
          <w:tcPr>
            <w:tcW w:w="1959" w:type="dxa"/>
            <w:tcBorders>
              <w:top w:val="nil"/>
              <w:left w:val="single" w:sz="4" w:space="0" w:color="auto"/>
              <w:bottom w:val="nil"/>
              <w:right w:val="single" w:sz="4" w:space="0" w:color="auto"/>
            </w:tcBorders>
          </w:tcPr>
          <w:p w14:paraId="35EF72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06A6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0343E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F55E6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D8A63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E619835" w14:textId="77777777" w:rsidTr="00FE3AB3">
        <w:trPr>
          <w:jc w:val="center"/>
        </w:trPr>
        <w:tc>
          <w:tcPr>
            <w:tcW w:w="1959" w:type="dxa"/>
            <w:tcBorders>
              <w:top w:val="nil"/>
              <w:left w:val="single" w:sz="4" w:space="0" w:color="auto"/>
              <w:bottom w:val="nil"/>
              <w:right w:val="single" w:sz="4" w:space="0" w:color="auto"/>
            </w:tcBorders>
          </w:tcPr>
          <w:p w14:paraId="429A4C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476EF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1C434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F126D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nil"/>
              <w:right w:val="single" w:sz="4" w:space="0" w:color="auto"/>
            </w:tcBorders>
          </w:tcPr>
          <w:p w14:paraId="30F9E8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A09AB9" w14:textId="77777777" w:rsidTr="00FE3AB3">
        <w:trPr>
          <w:jc w:val="center"/>
        </w:trPr>
        <w:tc>
          <w:tcPr>
            <w:tcW w:w="1959" w:type="dxa"/>
            <w:tcBorders>
              <w:top w:val="nil"/>
              <w:left w:val="single" w:sz="4" w:space="0" w:color="auto"/>
              <w:bottom w:val="single" w:sz="4" w:space="0" w:color="auto"/>
              <w:right w:val="single" w:sz="4" w:space="0" w:color="auto"/>
            </w:tcBorders>
          </w:tcPr>
          <w:p w14:paraId="011920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BFC6E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E3A2D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8F869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6CF7DB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8426462" w14:textId="77777777" w:rsidTr="00FE3AB3">
        <w:trPr>
          <w:jc w:val="center"/>
        </w:trPr>
        <w:tc>
          <w:tcPr>
            <w:tcW w:w="1959" w:type="dxa"/>
            <w:tcBorders>
              <w:top w:val="single" w:sz="4" w:space="0" w:color="auto"/>
              <w:left w:val="single" w:sz="4" w:space="0" w:color="auto"/>
              <w:bottom w:val="nil"/>
              <w:right w:val="single" w:sz="4" w:space="0" w:color="auto"/>
            </w:tcBorders>
          </w:tcPr>
          <w:p w14:paraId="5B5CA6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CA_n48A-n66(3A)-n71A-n77A</w:t>
            </w:r>
          </w:p>
        </w:tc>
        <w:tc>
          <w:tcPr>
            <w:tcW w:w="2036" w:type="dxa"/>
            <w:tcBorders>
              <w:top w:val="single" w:sz="4" w:space="0" w:color="auto"/>
              <w:left w:val="single" w:sz="4" w:space="0" w:color="auto"/>
              <w:bottom w:val="nil"/>
              <w:right w:val="single" w:sz="4" w:space="0" w:color="auto"/>
            </w:tcBorders>
          </w:tcPr>
          <w:p w14:paraId="0C7674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CA_n48A-n66A</w:t>
            </w:r>
            <w:r w:rsidRPr="00C222E5">
              <w:rPr>
                <w:rFonts w:ascii="Arial" w:eastAsia="等线" w:hAnsi="Arial"/>
                <w:sz w:val="18"/>
              </w:rPr>
              <w:br/>
              <w:t>CA_n48A-n71A</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376FE1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5A3C99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5, 10, 15, 20, 30, 40, 50</w:t>
            </w:r>
            <w:r w:rsidRPr="00C222E5">
              <w:rPr>
                <w:rFonts w:ascii="Arial" w:eastAsia="等线" w:hAnsi="Arial"/>
                <w:sz w:val="18"/>
                <w:vertAlign w:val="superscript"/>
              </w:rPr>
              <w:t>8</w:t>
            </w:r>
            <w:r w:rsidRPr="00C222E5">
              <w:rPr>
                <w:rFonts w:ascii="Arial" w:eastAsia="等线" w:hAnsi="Arial"/>
                <w:sz w:val="18"/>
              </w:rPr>
              <w:t>, 60</w:t>
            </w:r>
            <w:r w:rsidRPr="00C222E5">
              <w:rPr>
                <w:rFonts w:ascii="Arial" w:eastAsia="等线" w:hAnsi="Arial"/>
                <w:sz w:val="18"/>
                <w:vertAlign w:val="superscript"/>
              </w:rPr>
              <w:t>8</w:t>
            </w:r>
            <w:r w:rsidRPr="00C222E5">
              <w:rPr>
                <w:rFonts w:ascii="Arial" w:eastAsia="等线" w:hAnsi="Arial"/>
                <w:sz w:val="18"/>
              </w:rPr>
              <w:t>, 70</w:t>
            </w:r>
            <w:r w:rsidRPr="00C222E5">
              <w:rPr>
                <w:rFonts w:ascii="Arial" w:eastAsia="等线" w:hAnsi="Arial"/>
                <w:sz w:val="18"/>
                <w:vertAlign w:val="superscript"/>
              </w:rPr>
              <w:t>8</w:t>
            </w:r>
            <w:r w:rsidRPr="00C222E5">
              <w:rPr>
                <w:rFonts w:ascii="Arial" w:eastAsia="等线" w:hAnsi="Arial"/>
                <w:sz w:val="18"/>
              </w:rPr>
              <w:t>, 80</w:t>
            </w:r>
            <w:r w:rsidRPr="00C222E5">
              <w:rPr>
                <w:rFonts w:ascii="Arial" w:eastAsia="等线" w:hAnsi="Arial"/>
                <w:sz w:val="18"/>
                <w:vertAlign w:val="superscript"/>
              </w:rPr>
              <w:t>8</w:t>
            </w:r>
            <w:r w:rsidRPr="00C222E5">
              <w:rPr>
                <w:rFonts w:ascii="Arial" w:eastAsia="等线" w:hAnsi="Arial"/>
                <w:sz w:val="18"/>
              </w:rPr>
              <w:t>, 90</w:t>
            </w:r>
            <w:r w:rsidRPr="00C222E5">
              <w:rPr>
                <w:rFonts w:ascii="Arial" w:eastAsia="等线" w:hAnsi="Arial"/>
                <w:sz w:val="18"/>
                <w:vertAlign w:val="superscript"/>
              </w:rPr>
              <w:t>8</w:t>
            </w:r>
            <w:r w:rsidRPr="00C222E5">
              <w:rPr>
                <w:rFonts w:ascii="Arial" w:eastAsia="等线" w:hAnsi="Arial"/>
                <w:sz w:val="18"/>
              </w:rPr>
              <w:t>, 100</w:t>
            </w:r>
            <w:r w:rsidRPr="00C222E5">
              <w:rPr>
                <w:rFonts w:ascii="Arial" w:eastAsia="等线" w:hAnsi="Arial"/>
                <w:sz w:val="18"/>
                <w:vertAlign w:val="superscript"/>
              </w:rPr>
              <w:t>8</w:t>
            </w:r>
          </w:p>
        </w:tc>
        <w:tc>
          <w:tcPr>
            <w:tcW w:w="1837" w:type="dxa"/>
            <w:tcBorders>
              <w:top w:val="single" w:sz="4" w:space="0" w:color="auto"/>
              <w:left w:val="single" w:sz="4" w:space="0" w:color="auto"/>
              <w:bottom w:val="nil"/>
              <w:right w:val="single" w:sz="4" w:space="0" w:color="auto"/>
            </w:tcBorders>
          </w:tcPr>
          <w:p w14:paraId="61EBA5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86DFBDC" w14:textId="77777777" w:rsidTr="00FE3AB3">
        <w:trPr>
          <w:jc w:val="center"/>
        </w:trPr>
        <w:tc>
          <w:tcPr>
            <w:tcW w:w="1959" w:type="dxa"/>
            <w:tcBorders>
              <w:top w:val="nil"/>
              <w:left w:val="single" w:sz="4" w:space="0" w:color="auto"/>
              <w:bottom w:val="nil"/>
              <w:right w:val="single" w:sz="4" w:space="0" w:color="auto"/>
            </w:tcBorders>
          </w:tcPr>
          <w:p w14:paraId="1611CE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43882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7042E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688BF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CA_n66(3A)_BCS0</w:t>
            </w:r>
          </w:p>
        </w:tc>
        <w:tc>
          <w:tcPr>
            <w:tcW w:w="1837" w:type="dxa"/>
            <w:tcBorders>
              <w:top w:val="nil"/>
              <w:left w:val="single" w:sz="4" w:space="0" w:color="auto"/>
              <w:bottom w:val="nil"/>
              <w:right w:val="single" w:sz="4" w:space="0" w:color="auto"/>
            </w:tcBorders>
          </w:tcPr>
          <w:p w14:paraId="471E81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4B9056D" w14:textId="77777777" w:rsidTr="00FE3AB3">
        <w:trPr>
          <w:jc w:val="center"/>
        </w:trPr>
        <w:tc>
          <w:tcPr>
            <w:tcW w:w="1959" w:type="dxa"/>
            <w:tcBorders>
              <w:top w:val="nil"/>
              <w:left w:val="single" w:sz="4" w:space="0" w:color="auto"/>
              <w:bottom w:val="nil"/>
              <w:right w:val="single" w:sz="4" w:space="0" w:color="auto"/>
            </w:tcBorders>
          </w:tcPr>
          <w:p w14:paraId="2E641A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4C7E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EAA15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E0D9F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nil"/>
              <w:right w:val="single" w:sz="4" w:space="0" w:color="auto"/>
            </w:tcBorders>
          </w:tcPr>
          <w:p w14:paraId="4BBD35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E702E7D" w14:textId="77777777" w:rsidTr="00FE3AB3">
        <w:trPr>
          <w:jc w:val="center"/>
        </w:trPr>
        <w:tc>
          <w:tcPr>
            <w:tcW w:w="1959" w:type="dxa"/>
            <w:tcBorders>
              <w:top w:val="nil"/>
              <w:left w:val="single" w:sz="4" w:space="0" w:color="auto"/>
              <w:bottom w:val="single" w:sz="4" w:space="0" w:color="auto"/>
              <w:right w:val="single" w:sz="4" w:space="0" w:color="auto"/>
            </w:tcBorders>
          </w:tcPr>
          <w:p w14:paraId="3911EF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01837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C2345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0374F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54F3F7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AC5B736" w14:textId="77777777" w:rsidTr="00FE3AB3">
        <w:trPr>
          <w:jc w:val="center"/>
        </w:trPr>
        <w:tc>
          <w:tcPr>
            <w:tcW w:w="1959" w:type="dxa"/>
            <w:tcBorders>
              <w:top w:val="single" w:sz="4" w:space="0" w:color="auto"/>
              <w:left w:val="single" w:sz="4" w:space="0" w:color="auto"/>
              <w:bottom w:val="nil"/>
              <w:right w:val="single" w:sz="4" w:space="0" w:color="auto"/>
            </w:tcBorders>
          </w:tcPr>
          <w:p w14:paraId="20B438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CA_n48A-n66A-n71(2A)-n77A</w:t>
            </w:r>
          </w:p>
        </w:tc>
        <w:tc>
          <w:tcPr>
            <w:tcW w:w="2036" w:type="dxa"/>
            <w:tcBorders>
              <w:top w:val="single" w:sz="4" w:space="0" w:color="auto"/>
              <w:left w:val="single" w:sz="4" w:space="0" w:color="auto"/>
              <w:bottom w:val="nil"/>
              <w:right w:val="single" w:sz="4" w:space="0" w:color="auto"/>
            </w:tcBorders>
          </w:tcPr>
          <w:p w14:paraId="3CD7C9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CA_n48A-n66A</w:t>
            </w:r>
            <w:r w:rsidRPr="00C222E5">
              <w:rPr>
                <w:rFonts w:ascii="Arial" w:eastAsia="等线" w:hAnsi="Arial"/>
                <w:sz w:val="18"/>
              </w:rPr>
              <w:br/>
              <w:t>CA_n48A-n71A</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3D47FE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0DEC7F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5, 10, 15, 20, 30, 40, 50</w:t>
            </w:r>
            <w:r w:rsidRPr="00C222E5">
              <w:rPr>
                <w:rFonts w:ascii="Arial" w:eastAsia="等线" w:hAnsi="Arial"/>
                <w:sz w:val="18"/>
                <w:vertAlign w:val="superscript"/>
              </w:rPr>
              <w:t>8</w:t>
            </w:r>
            <w:r w:rsidRPr="00C222E5">
              <w:rPr>
                <w:rFonts w:ascii="Arial" w:eastAsia="等线" w:hAnsi="Arial"/>
                <w:sz w:val="18"/>
              </w:rPr>
              <w:t>, 60</w:t>
            </w:r>
            <w:r w:rsidRPr="00C222E5">
              <w:rPr>
                <w:rFonts w:ascii="Arial" w:eastAsia="等线" w:hAnsi="Arial"/>
                <w:sz w:val="18"/>
                <w:vertAlign w:val="superscript"/>
              </w:rPr>
              <w:t>8</w:t>
            </w:r>
            <w:r w:rsidRPr="00C222E5">
              <w:rPr>
                <w:rFonts w:ascii="Arial" w:eastAsia="等线" w:hAnsi="Arial"/>
                <w:sz w:val="18"/>
              </w:rPr>
              <w:t>, 70</w:t>
            </w:r>
            <w:r w:rsidRPr="00C222E5">
              <w:rPr>
                <w:rFonts w:ascii="Arial" w:eastAsia="等线" w:hAnsi="Arial"/>
                <w:sz w:val="18"/>
                <w:vertAlign w:val="superscript"/>
              </w:rPr>
              <w:t>8</w:t>
            </w:r>
            <w:r w:rsidRPr="00C222E5">
              <w:rPr>
                <w:rFonts w:ascii="Arial" w:eastAsia="等线" w:hAnsi="Arial"/>
                <w:sz w:val="18"/>
              </w:rPr>
              <w:t>, 80</w:t>
            </w:r>
            <w:r w:rsidRPr="00C222E5">
              <w:rPr>
                <w:rFonts w:ascii="Arial" w:eastAsia="等线" w:hAnsi="Arial"/>
                <w:sz w:val="18"/>
                <w:vertAlign w:val="superscript"/>
              </w:rPr>
              <w:t>8</w:t>
            </w:r>
            <w:r w:rsidRPr="00C222E5">
              <w:rPr>
                <w:rFonts w:ascii="Arial" w:eastAsia="等线" w:hAnsi="Arial"/>
                <w:sz w:val="18"/>
              </w:rPr>
              <w:t>, 90</w:t>
            </w:r>
            <w:r w:rsidRPr="00C222E5">
              <w:rPr>
                <w:rFonts w:ascii="Arial" w:eastAsia="等线" w:hAnsi="Arial"/>
                <w:sz w:val="18"/>
                <w:vertAlign w:val="superscript"/>
              </w:rPr>
              <w:t>8</w:t>
            </w:r>
            <w:r w:rsidRPr="00C222E5">
              <w:rPr>
                <w:rFonts w:ascii="Arial" w:eastAsia="等线" w:hAnsi="Arial"/>
                <w:sz w:val="18"/>
              </w:rPr>
              <w:t>, 100</w:t>
            </w:r>
            <w:r w:rsidRPr="00C222E5">
              <w:rPr>
                <w:rFonts w:ascii="Arial" w:eastAsia="等线" w:hAnsi="Arial"/>
                <w:sz w:val="18"/>
                <w:vertAlign w:val="superscript"/>
              </w:rPr>
              <w:t>8</w:t>
            </w:r>
          </w:p>
        </w:tc>
        <w:tc>
          <w:tcPr>
            <w:tcW w:w="1837" w:type="dxa"/>
            <w:tcBorders>
              <w:top w:val="single" w:sz="4" w:space="0" w:color="auto"/>
              <w:left w:val="single" w:sz="4" w:space="0" w:color="auto"/>
              <w:bottom w:val="nil"/>
              <w:right w:val="single" w:sz="4" w:space="0" w:color="auto"/>
            </w:tcBorders>
          </w:tcPr>
          <w:p w14:paraId="44F51F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39A08C45" w14:textId="77777777" w:rsidTr="00FE3AB3">
        <w:trPr>
          <w:jc w:val="center"/>
        </w:trPr>
        <w:tc>
          <w:tcPr>
            <w:tcW w:w="1959" w:type="dxa"/>
            <w:tcBorders>
              <w:top w:val="nil"/>
              <w:left w:val="single" w:sz="4" w:space="0" w:color="auto"/>
              <w:bottom w:val="nil"/>
              <w:right w:val="single" w:sz="4" w:space="0" w:color="auto"/>
            </w:tcBorders>
          </w:tcPr>
          <w:p w14:paraId="5E1239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462D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B464B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2C899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24ADC6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FC82D38" w14:textId="77777777" w:rsidTr="00FE3AB3">
        <w:trPr>
          <w:jc w:val="center"/>
        </w:trPr>
        <w:tc>
          <w:tcPr>
            <w:tcW w:w="1959" w:type="dxa"/>
            <w:tcBorders>
              <w:top w:val="nil"/>
              <w:left w:val="single" w:sz="4" w:space="0" w:color="auto"/>
              <w:bottom w:val="nil"/>
              <w:right w:val="single" w:sz="4" w:space="0" w:color="auto"/>
            </w:tcBorders>
          </w:tcPr>
          <w:p w14:paraId="5F3217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C6BF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6A1F1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DAE29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CA_n71(2A)_BCS0</w:t>
            </w:r>
          </w:p>
        </w:tc>
        <w:tc>
          <w:tcPr>
            <w:tcW w:w="1837" w:type="dxa"/>
            <w:tcBorders>
              <w:top w:val="nil"/>
              <w:left w:val="single" w:sz="4" w:space="0" w:color="auto"/>
              <w:bottom w:val="nil"/>
              <w:right w:val="single" w:sz="4" w:space="0" w:color="auto"/>
            </w:tcBorders>
          </w:tcPr>
          <w:p w14:paraId="0D7C2C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B3AB6E6" w14:textId="77777777" w:rsidTr="00FE3AB3">
        <w:trPr>
          <w:jc w:val="center"/>
        </w:trPr>
        <w:tc>
          <w:tcPr>
            <w:tcW w:w="1959" w:type="dxa"/>
            <w:tcBorders>
              <w:top w:val="nil"/>
              <w:left w:val="single" w:sz="4" w:space="0" w:color="auto"/>
              <w:bottom w:val="single" w:sz="4" w:space="0" w:color="auto"/>
              <w:right w:val="single" w:sz="4" w:space="0" w:color="auto"/>
            </w:tcBorders>
          </w:tcPr>
          <w:p w14:paraId="6D7BA1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AE7C6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8B48A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13EE6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151F42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3FA1A9F" w14:textId="77777777" w:rsidTr="00FE3AB3">
        <w:trPr>
          <w:jc w:val="center"/>
        </w:trPr>
        <w:tc>
          <w:tcPr>
            <w:tcW w:w="1959" w:type="dxa"/>
            <w:tcBorders>
              <w:top w:val="single" w:sz="4" w:space="0" w:color="auto"/>
              <w:left w:val="single" w:sz="4" w:space="0" w:color="auto"/>
              <w:bottom w:val="nil"/>
              <w:right w:val="single" w:sz="4" w:space="0" w:color="auto"/>
            </w:tcBorders>
          </w:tcPr>
          <w:p w14:paraId="46878D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CA_n48A-n70A-n71A-n77A</w:t>
            </w:r>
          </w:p>
        </w:tc>
        <w:tc>
          <w:tcPr>
            <w:tcW w:w="2036" w:type="dxa"/>
            <w:tcBorders>
              <w:top w:val="single" w:sz="4" w:space="0" w:color="auto"/>
              <w:left w:val="single" w:sz="4" w:space="0" w:color="auto"/>
              <w:bottom w:val="nil"/>
              <w:right w:val="single" w:sz="4" w:space="0" w:color="auto"/>
            </w:tcBorders>
          </w:tcPr>
          <w:p w14:paraId="595572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CA_n48A-n70A</w:t>
            </w:r>
            <w:r w:rsidRPr="00C222E5">
              <w:rPr>
                <w:rFonts w:ascii="Arial" w:eastAsia="等线" w:hAnsi="Arial"/>
                <w:sz w:val="18"/>
              </w:rPr>
              <w:br/>
              <w:t>CA_n48A-n71A</w:t>
            </w:r>
            <w:r w:rsidRPr="00C222E5">
              <w:rPr>
                <w:rFonts w:ascii="Arial" w:eastAsia="等线" w:hAnsi="Arial"/>
                <w:sz w:val="18"/>
              </w:rPr>
              <w:br/>
              <w:t>CA_n70A-n71A</w:t>
            </w:r>
            <w:r w:rsidRPr="00C222E5">
              <w:rPr>
                <w:rFonts w:ascii="Arial" w:eastAsia="等线" w:hAnsi="Arial"/>
                <w:sz w:val="18"/>
              </w:rPr>
              <w:br/>
              <w:t>CA_n70A-n77A</w:t>
            </w:r>
            <w:r w:rsidRPr="00C222E5">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3E2919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49D332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5, 10, 15, 20, 30, 40, </w:t>
            </w:r>
            <w:r w:rsidRPr="00C222E5">
              <w:rPr>
                <w:rFonts w:ascii="Arial" w:eastAsia="等线" w:hAnsi="Arial"/>
                <w:sz w:val="18"/>
                <w:lang w:eastAsia="zh-CN" w:bidi="ar"/>
              </w:rPr>
              <w:t>50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8</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64C9B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rPr>
              <w:t>0</w:t>
            </w:r>
          </w:p>
        </w:tc>
      </w:tr>
      <w:tr w:rsidR="00C222E5" w:rsidRPr="00C222E5" w14:paraId="641D0171" w14:textId="77777777" w:rsidTr="00FE3AB3">
        <w:trPr>
          <w:jc w:val="center"/>
        </w:trPr>
        <w:tc>
          <w:tcPr>
            <w:tcW w:w="1959" w:type="dxa"/>
            <w:tcBorders>
              <w:top w:val="nil"/>
              <w:left w:val="single" w:sz="4" w:space="0" w:color="auto"/>
              <w:bottom w:val="nil"/>
              <w:right w:val="single" w:sz="4" w:space="0" w:color="auto"/>
            </w:tcBorders>
          </w:tcPr>
          <w:p w14:paraId="2CDBF7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DB90D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4997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15352D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3420A9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B6EA482" w14:textId="77777777" w:rsidTr="00FE3AB3">
        <w:trPr>
          <w:jc w:val="center"/>
        </w:trPr>
        <w:tc>
          <w:tcPr>
            <w:tcW w:w="1959" w:type="dxa"/>
            <w:tcBorders>
              <w:top w:val="nil"/>
              <w:left w:val="single" w:sz="4" w:space="0" w:color="auto"/>
              <w:bottom w:val="nil"/>
              <w:right w:val="single" w:sz="4" w:space="0" w:color="auto"/>
            </w:tcBorders>
          </w:tcPr>
          <w:p w14:paraId="47CD2B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51C43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4422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8DA79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nil"/>
              <w:right w:val="single" w:sz="4" w:space="0" w:color="auto"/>
            </w:tcBorders>
          </w:tcPr>
          <w:p w14:paraId="70731E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29C36E9" w14:textId="77777777" w:rsidTr="00FE3AB3">
        <w:trPr>
          <w:jc w:val="center"/>
        </w:trPr>
        <w:tc>
          <w:tcPr>
            <w:tcW w:w="1959" w:type="dxa"/>
            <w:tcBorders>
              <w:top w:val="nil"/>
              <w:left w:val="single" w:sz="4" w:space="0" w:color="auto"/>
              <w:bottom w:val="single" w:sz="4" w:space="0" w:color="auto"/>
              <w:right w:val="single" w:sz="4" w:space="0" w:color="auto"/>
            </w:tcBorders>
          </w:tcPr>
          <w:p w14:paraId="2EA9C8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26E3B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9F718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76D37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73FF42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3917807" w14:textId="77777777" w:rsidTr="00FE3AB3">
        <w:trPr>
          <w:jc w:val="center"/>
        </w:trPr>
        <w:tc>
          <w:tcPr>
            <w:tcW w:w="1959" w:type="dxa"/>
            <w:tcBorders>
              <w:top w:val="single" w:sz="4" w:space="0" w:color="auto"/>
              <w:left w:val="single" w:sz="4" w:space="0" w:color="auto"/>
              <w:bottom w:val="nil"/>
              <w:right w:val="single" w:sz="4" w:space="0" w:color="auto"/>
            </w:tcBorders>
          </w:tcPr>
          <w:p w14:paraId="5DF357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CA_n48(2A)-n70A-n71A-n77A</w:t>
            </w:r>
          </w:p>
        </w:tc>
        <w:tc>
          <w:tcPr>
            <w:tcW w:w="2036" w:type="dxa"/>
            <w:tcBorders>
              <w:top w:val="single" w:sz="4" w:space="0" w:color="auto"/>
              <w:left w:val="single" w:sz="4" w:space="0" w:color="auto"/>
              <w:bottom w:val="nil"/>
              <w:right w:val="single" w:sz="4" w:space="0" w:color="auto"/>
            </w:tcBorders>
          </w:tcPr>
          <w:p w14:paraId="5B6114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CA_n48A-n70A</w:t>
            </w:r>
            <w:r w:rsidRPr="00C222E5">
              <w:rPr>
                <w:rFonts w:ascii="Arial" w:eastAsia="等线" w:hAnsi="Arial"/>
                <w:sz w:val="18"/>
              </w:rPr>
              <w:br/>
            </w:r>
            <w:r w:rsidRPr="00C222E5">
              <w:rPr>
                <w:rFonts w:ascii="Arial" w:eastAsia="等线" w:hAnsi="Arial"/>
                <w:kern w:val="2"/>
                <w:sz w:val="18"/>
                <w:szCs w:val="22"/>
              </w:rPr>
              <w:t>CA_n48A-n71A</w:t>
            </w:r>
            <w:r w:rsidRPr="00C222E5">
              <w:rPr>
                <w:rFonts w:ascii="Arial" w:eastAsia="等线" w:hAnsi="Arial"/>
                <w:sz w:val="18"/>
              </w:rPr>
              <w:br/>
            </w:r>
            <w:r w:rsidRPr="00C222E5">
              <w:rPr>
                <w:rFonts w:ascii="Arial" w:eastAsia="等线" w:hAnsi="Arial"/>
                <w:kern w:val="2"/>
                <w:sz w:val="18"/>
                <w:szCs w:val="22"/>
              </w:rPr>
              <w:t>CA_n70A-n71A</w:t>
            </w:r>
            <w:r w:rsidRPr="00C222E5">
              <w:rPr>
                <w:rFonts w:ascii="Arial" w:eastAsia="等线" w:hAnsi="Arial"/>
                <w:sz w:val="18"/>
              </w:rPr>
              <w:br/>
            </w:r>
            <w:r w:rsidRPr="00C222E5">
              <w:rPr>
                <w:rFonts w:ascii="Arial" w:eastAsia="等线" w:hAnsi="Arial"/>
                <w:kern w:val="2"/>
                <w:sz w:val="18"/>
                <w:szCs w:val="22"/>
              </w:rPr>
              <w:t>CA_n70A-n77A</w:t>
            </w:r>
            <w:r w:rsidRPr="00C222E5">
              <w:rPr>
                <w:rFonts w:ascii="Arial" w:eastAsia="等线" w:hAnsi="Arial"/>
                <w:sz w:val="18"/>
              </w:rPr>
              <w:br/>
            </w:r>
            <w:r w:rsidRPr="00C222E5">
              <w:rPr>
                <w:rFonts w:ascii="Arial" w:eastAsia="等线" w:hAnsi="Arial"/>
                <w:kern w:val="2"/>
                <w:sz w:val="18"/>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36578C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57C369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CA_n48(2A)_BCS1</w:t>
            </w:r>
          </w:p>
        </w:tc>
        <w:tc>
          <w:tcPr>
            <w:tcW w:w="1837" w:type="dxa"/>
            <w:tcBorders>
              <w:top w:val="single" w:sz="4" w:space="0" w:color="auto"/>
              <w:left w:val="single" w:sz="4" w:space="0" w:color="auto"/>
              <w:bottom w:val="nil"/>
              <w:right w:val="single" w:sz="4" w:space="0" w:color="auto"/>
            </w:tcBorders>
          </w:tcPr>
          <w:p w14:paraId="7EA7B9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kern w:val="2"/>
                <w:sz w:val="18"/>
                <w:szCs w:val="22"/>
                <w:lang w:eastAsia="zh-CN"/>
              </w:rPr>
              <w:t>0</w:t>
            </w:r>
          </w:p>
        </w:tc>
      </w:tr>
      <w:tr w:rsidR="00C222E5" w:rsidRPr="00C222E5" w14:paraId="43DE6144" w14:textId="77777777" w:rsidTr="00FE3AB3">
        <w:trPr>
          <w:jc w:val="center"/>
        </w:trPr>
        <w:tc>
          <w:tcPr>
            <w:tcW w:w="1959" w:type="dxa"/>
            <w:tcBorders>
              <w:top w:val="nil"/>
              <w:left w:val="single" w:sz="4" w:space="0" w:color="auto"/>
              <w:bottom w:val="nil"/>
              <w:right w:val="single" w:sz="4" w:space="0" w:color="auto"/>
            </w:tcBorders>
          </w:tcPr>
          <w:p w14:paraId="7EB64F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30299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B4B7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00E003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2CE40D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0D49FD9" w14:textId="77777777" w:rsidTr="00FE3AB3">
        <w:trPr>
          <w:jc w:val="center"/>
        </w:trPr>
        <w:tc>
          <w:tcPr>
            <w:tcW w:w="1959" w:type="dxa"/>
            <w:tcBorders>
              <w:top w:val="nil"/>
              <w:left w:val="single" w:sz="4" w:space="0" w:color="auto"/>
              <w:bottom w:val="nil"/>
              <w:right w:val="single" w:sz="4" w:space="0" w:color="auto"/>
            </w:tcBorders>
          </w:tcPr>
          <w:p w14:paraId="454658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6BBA4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910E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2DE13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nil"/>
              <w:right w:val="single" w:sz="4" w:space="0" w:color="auto"/>
            </w:tcBorders>
          </w:tcPr>
          <w:p w14:paraId="4CB181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1F9B925" w14:textId="77777777" w:rsidTr="00FE3AB3">
        <w:trPr>
          <w:jc w:val="center"/>
        </w:trPr>
        <w:tc>
          <w:tcPr>
            <w:tcW w:w="1959" w:type="dxa"/>
            <w:tcBorders>
              <w:top w:val="nil"/>
              <w:left w:val="single" w:sz="4" w:space="0" w:color="auto"/>
              <w:bottom w:val="single" w:sz="4" w:space="0" w:color="auto"/>
              <w:right w:val="single" w:sz="4" w:space="0" w:color="auto"/>
            </w:tcBorders>
          </w:tcPr>
          <w:p w14:paraId="080538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B678C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969C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30EB3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75F6A3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42C781CA" w14:textId="77777777" w:rsidTr="00FE3AB3">
        <w:trPr>
          <w:jc w:val="center"/>
        </w:trPr>
        <w:tc>
          <w:tcPr>
            <w:tcW w:w="1959" w:type="dxa"/>
            <w:tcBorders>
              <w:top w:val="single" w:sz="4" w:space="0" w:color="auto"/>
              <w:left w:val="single" w:sz="4" w:space="0" w:color="auto"/>
              <w:bottom w:val="nil"/>
              <w:right w:val="single" w:sz="4" w:space="0" w:color="auto"/>
            </w:tcBorders>
          </w:tcPr>
          <w:p w14:paraId="344082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CA_n48A-n70A-n71(2A)-n77A</w:t>
            </w:r>
          </w:p>
        </w:tc>
        <w:tc>
          <w:tcPr>
            <w:tcW w:w="2036" w:type="dxa"/>
            <w:tcBorders>
              <w:top w:val="single" w:sz="4" w:space="0" w:color="auto"/>
              <w:left w:val="single" w:sz="4" w:space="0" w:color="auto"/>
              <w:bottom w:val="nil"/>
              <w:right w:val="single" w:sz="4" w:space="0" w:color="auto"/>
            </w:tcBorders>
          </w:tcPr>
          <w:p w14:paraId="29CDF7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CA_n48A-n70A</w:t>
            </w:r>
            <w:r w:rsidRPr="00C222E5">
              <w:rPr>
                <w:rFonts w:ascii="Arial" w:eastAsia="等线" w:hAnsi="Arial"/>
                <w:sz w:val="18"/>
              </w:rPr>
              <w:br/>
            </w:r>
            <w:r w:rsidRPr="00C222E5">
              <w:rPr>
                <w:rFonts w:ascii="Arial" w:eastAsia="等线" w:hAnsi="Arial"/>
                <w:kern w:val="2"/>
                <w:sz w:val="18"/>
                <w:szCs w:val="22"/>
              </w:rPr>
              <w:t>CA_n48A-n71A</w:t>
            </w:r>
            <w:r w:rsidRPr="00C222E5">
              <w:rPr>
                <w:rFonts w:ascii="Arial" w:eastAsia="等线" w:hAnsi="Arial"/>
                <w:sz w:val="18"/>
              </w:rPr>
              <w:br/>
            </w:r>
            <w:r w:rsidRPr="00C222E5">
              <w:rPr>
                <w:rFonts w:ascii="Arial" w:eastAsia="等线" w:hAnsi="Arial"/>
                <w:kern w:val="2"/>
                <w:sz w:val="18"/>
                <w:szCs w:val="22"/>
              </w:rPr>
              <w:t>CA_n70A-n71A</w:t>
            </w:r>
            <w:r w:rsidRPr="00C222E5">
              <w:rPr>
                <w:rFonts w:ascii="Arial" w:eastAsia="等线" w:hAnsi="Arial"/>
                <w:sz w:val="18"/>
              </w:rPr>
              <w:br/>
            </w:r>
            <w:r w:rsidRPr="00C222E5">
              <w:rPr>
                <w:rFonts w:ascii="Arial" w:eastAsia="等线" w:hAnsi="Arial"/>
                <w:kern w:val="2"/>
                <w:sz w:val="18"/>
                <w:szCs w:val="22"/>
              </w:rPr>
              <w:t>CA_n70A-n77A</w:t>
            </w:r>
            <w:r w:rsidRPr="00C222E5">
              <w:rPr>
                <w:rFonts w:ascii="Arial" w:eastAsia="等线" w:hAnsi="Arial"/>
                <w:sz w:val="18"/>
              </w:rPr>
              <w:br/>
            </w:r>
            <w:r w:rsidRPr="00C222E5">
              <w:rPr>
                <w:rFonts w:ascii="Arial" w:eastAsia="等线" w:hAnsi="Arial"/>
                <w:kern w:val="2"/>
                <w:sz w:val="18"/>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5D9BA6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37539D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5, 10, 15, 20, 30, 40, 50</w:t>
            </w:r>
            <w:r w:rsidRPr="00C222E5">
              <w:rPr>
                <w:rFonts w:ascii="Arial" w:eastAsia="等线" w:hAnsi="Arial"/>
                <w:sz w:val="18"/>
                <w:vertAlign w:val="superscript"/>
              </w:rPr>
              <w:t>8</w:t>
            </w:r>
            <w:r w:rsidRPr="00C222E5">
              <w:rPr>
                <w:rFonts w:ascii="Arial" w:eastAsia="等线" w:hAnsi="Arial"/>
                <w:sz w:val="18"/>
              </w:rPr>
              <w:t>, 60</w:t>
            </w:r>
            <w:r w:rsidRPr="00C222E5">
              <w:rPr>
                <w:rFonts w:ascii="Arial" w:eastAsia="等线" w:hAnsi="Arial"/>
                <w:sz w:val="18"/>
                <w:vertAlign w:val="superscript"/>
              </w:rPr>
              <w:t>8</w:t>
            </w:r>
            <w:r w:rsidRPr="00C222E5">
              <w:rPr>
                <w:rFonts w:ascii="Arial" w:eastAsia="等线" w:hAnsi="Arial"/>
                <w:sz w:val="18"/>
              </w:rPr>
              <w:t>, 70</w:t>
            </w:r>
            <w:r w:rsidRPr="00C222E5">
              <w:rPr>
                <w:rFonts w:ascii="Arial" w:eastAsia="等线" w:hAnsi="Arial"/>
                <w:sz w:val="18"/>
                <w:vertAlign w:val="superscript"/>
              </w:rPr>
              <w:t>8</w:t>
            </w:r>
            <w:r w:rsidRPr="00C222E5">
              <w:rPr>
                <w:rFonts w:ascii="Arial" w:eastAsia="等线" w:hAnsi="Arial"/>
                <w:sz w:val="18"/>
              </w:rPr>
              <w:t>, 80</w:t>
            </w:r>
            <w:r w:rsidRPr="00C222E5">
              <w:rPr>
                <w:rFonts w:ascii="Arial" w:eastAsia="等线" w:hAnsi="Arial"/>
                <w:sz w:val="18"/>
                <w:vertAlign w:val="superscript"/>
              </w:rPr>
              <w:t>8</w:t>
            </w:r>
            <w:r w:rsidRPr="00C222E5">
              <w:rPr>
                <w:rFonts w:ascii="Arial" w:eastAsia="等线" w:hAnsi="Arial"/>
                <w:sz w:val="18"/>
              </w:rPr>
              <w:t>, 90</w:t>
            </w:r>
            <w:r w:rsidRPr="00C222E5">
              <w:rPr>
                <w:rFonts w:ascii="Arial" w:eastAsia="等线" w:hAnsi="Arial"/>
                <w:sz w:val="18"/>
                <w:vertAlign w:val="superscript"/>
              </w:rPr>
              <w:t>8</w:t>
            </w:r>
            <w:r w:rsidRPr="00C222E5">
              <w:rPr>
                <w:rFonts w:ascii="Arial" w:eastAsia="等线" w:hAnsi="Arial"/>
                <w:sz w:val="18"/>
              </w:rPr>
              <w:t>, 100</w:t>
            </w:r>
            <w:r w:rsidRPr="00C222E5">
              <w:rPr>
                <w:rFonts w:ascii="Arial" w:eastAsia="等线" w:hAnsi="Arial"/>
                <w:sz w:val="18"/>
                <w:vertAlign w:val="superscript"/>
              </w:rPr>
              <w:t>8</w:t>
            </w:r>
          </w:p>
        </w:tc>
        <w:tc>
          <w:tcPr>
            <w:tcW w:w="1837" w:type="dxa"/>
            <w:tcBorders>
              <w:top w:val="single" w:sz="4" w:space="0" w:color="auto"/>
              <w:left w:val="single" w:sz="4" w:space="0" w:color="auto"/>
              <w:bottom w:val="nil"/>
              <w:right w:val="single" w:sz="4" w:space="0" w:color="auto"/>
            </w:tcBorders>
          </w:tcPr>
          <w:p w14:paraId="1DD656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kern w:val="2"/>
                <w:sz w:val="18"/>
                <w:szCs w:val="22"/>
                <w:lang w:eastAsia="zh-CN"/>
              </w:rPr>
              <w:t>0</w:t>
            </w:r>
          </w:p>
        </w:tc>
      </w:tr>
      <w:tr w:rsidR="00C222E5" w:rsidRPr="00C222E5" w14:paraId="7C97E700" w14:textId="77777777" w:rsidTr="00FE3AB3">
        <w:trPr>
          <w:jc w:val="center"/>
        </w:trPr>
        <w:tc>
          <w:tcPr>
            <w:tcW w:w="1959" w:type="dxa"/>
            <w:tcBorders>
              <w:top w:val="nil"/>
              <w:left w:val="single" w:sz="4" w:space="0" w:color="auto"/>
              <w:bottom w:val="nil"/>
              <w:right w:val="single" w:sz="4" w:space="0" w:color="auto"/>
            </w:tcBorders>
          </w:tcPr>
          <w:p w14:paraId="7ACAE7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5218C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0780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51EAF8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3E4BCA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0562FE22" w14:textId="77777777" w:rsidTr="00FE3AB3">
        <w:trPr>
          <w:jc w:val="center"/>
        </w:trPr>
        <w:tc>
          <w:tcPr>
            <w:tcW w:w="1959" w:type="dxa"/>
            <w:tcBorders>
              <w:top w:val="nil"/>
              <w:left w:val="single" w:sz="4" w:space="0" w:color="auto"/>
              <w:bottom w:val="nil"/>
              <w:right w:val="single" w:sz="4" w:space="0" w:color="auto"/>
            </w:tcBorders>
          </w:tcPr>
          <w:p w14:paraId="6A85F6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04388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9E02A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7C655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CA_n71(2A)_BCS0</w:t>
            </w:r>
          </w:p>
        </w:tc>
        <w:tc>
          <w:tcPr>
            <w:tcW w:w="1837" w:type="dxa"/>
            <w:tcBorders>
              <w:top w:val="nil"/>
              <w:left w:val="single" w:sz="4" w:space="0" w:color="auto"/>
              <w:bottom w:val="nil"/>
              <w:right w:val="single" w:sz="4" w:space="0" w:color="auto"/>
            </w:tcBorders>
          </w:tcPr>
          <w:p w14:paraId="2EBF8B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5A609184" w14:textId="77777777" w:rsidTr="00FE3AB3">
        <w:trPr>
          <w:jc w:val="center"/>
        </w:trPr>
        <w:tc>
          <w:tcPr>
            <w:tcW w:w="1959" w:type="dxa"/>
            <w:tcBorders>
              <w:top w:val="nil"/>
              <w:left w:val="single" w:sz="4" w:space="0" w:color="auto"/>
              <w:bottom w:val="single" w:sz="4" w:space="0" w:color="auto"/>
              <w:right w:val="single" w:sz="4" w:space="0" w:color="auto"/>
            </w:tcBorders>
          </w:tcPr>
          <w:p w14:paraId="41BC1C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8AB50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42DE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35542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48E6D4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48154A1" w14:textId="77777777" w:rsidTr="00FE3AB3">
        <w:trPr>
          <w:jc w:val="center"/>
        </w:trPr>
        <w:tc>
          <w:tcPr>
            <w:tcW w:w="1959" w:type="dxa"/>
            <w:tcBorders>
              <w:top w:val="single" w:sz="4" w:space="0" w:color="auto"/>
              <w:left w:val="single" w:sz="4" w:space="0" w:color="auto"/>
              <w:bottom w:val="nil"/>
              <w:right w:val="single" w:sz="4" w:space="0" w:color="auto"/>
            </w:tcBorders>
          </w:tcPr>
          <w:p w14:paraId="45BB5C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lastRenderedPageBreak/>
              <w:t>CA_n48(2A)-n70A-n71(2A)-n77A</w:t>
            </w:r>
          </w:p>
        </w:tc>
        <w:tc>
          <w:tcPr>
            <w:tcW w:w="2036" w:type="dxa"/>
            <w:tcBorders>
              <w:top w:val="single" w:sz="4" w:space="0" w:color="auto"/>
              <w:left w:val="single" w:sz="4" w:space="0" w:color="auto"/>
              <w:bottom w:val="nil"/>
              <w:right w:val="single" w:sz="4" w:space="0" w:color="auto"/>
            </w:tcBorders>
          </w:tcPr>
          <w:p w14:paraId="3FDE5B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kern w:val="2"/>
                <w:sz w:val="18"/>
                <w:szCs w:val="22"/>
              </w:rPr>
              <w:t>CA_n48A-n70A</w:t>
            </w:r>
            <w:r w:rsidRPr="00C222E5">
              <w:rPr>
                <w:rFonts w:ascii="Arial" w:eastAsia="等线" w:hAnsi="Arial"/>
                <w:sz w:val="18"/>
              </w:rPr>
              <w:br/>
            </w:r>
            <w:r w:rsidRPr="00C222E5">
              <w:rPr>
                <w:rFonts w:ascii="Arial" w:eastAsia="等线" w:hAnsi="Arial"/>
                <w:kern w:val="2"/>
                <w:sz w:val="18"/>
                <w:szCs w:val="22"/>
              </w:rPr>
              <w:t>CA_n48A-n71A</w:t>
            </w:r>
            <w:r w:rsidRPr="00C222E5">
              <w:rPr>
                <w:rFonts w:ascii="Arial" w:eastAsia="等线" w:hAnsi="Arial"/>
                <w:sz w:val="18"/>
              </w:rPr>
              <w:br/>
            </w:r>
            <w:r w:rsidRPr="00C222E5">
              <w:rPr>
                <w:rFonts w:ascii="Arial" w:eastAsia="等线" w:hAnsi="Arial"/>
                <w:kern w:val="2"/>
                <w:sz w:val="18"/>
                <w:szCs w:val="22"/>
              </w:rPr>
              <w:t>CA_n70A-n71A</w:t>
            </w:r>
            <w:r w:rsidRPr="00C222E5">
              <w:rPr>
                <w:rFonts w:ascii="Arial" w:eastAsia="等线" w:hAnsi="Arial"/>
                <w:sz w:val="18"/>
              </w:rPr>
              <w:br/>
            </w:r>
            <w:r w:rsidRPr="00C222E5">
              <w:rPr>
                <w:rFonts w:ascii="Arial" w:eastAsia="等线" w:hAnsi="Arial"/>
                <w:kern w:val="2"/>
                <w:sz w:val="18"/>
                <w:szCs w:val="22"/>
              </w:rPr>
              <w:t>CA_n70A-n77A</w:t>
            </w:r>
            <w:r w:rsidRPr="00C222E5">
              <w:rPr>
                <w:rFonts w:ascii="Arial" w:eastAsia="等线" w:hAnsi="Arial"/>
                <w:sz w:val="18"/>
              </w:rPr>
              <w:br/>
            </w:r>
            <w:r w:rsidRPr="00C222E5">
              <w:rPr>
                <w:rFonts w:ascii="Arial" w:eastAsia="等线" w:hAnsi="Arial"/>
                <w:kern w:val="2"/>
                <w:sz w:val="18"/>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5068CF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5FDB53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CA_n48(2A)_BCS1</w:t>
            </w:r>
          </w:p>
        </w:tc>
        <w:tc>
          <w:tcPr>
            <w:tcW w:w="1837" w:type="dxa"/>
            <w:tcBorders>
              <w:top w:val="single" w:sz="4" w:space="0" w:color="auto"/>
              <w:left w:val="single" w:sz="4" w:space="0" w:color="auto"/>
              <w:bottom w:val="nil"/>
              <w:right w:val="single" w:sz="4" w:space="0" w:color="auto"/>
            </w:tcBorders>
          </w:tcPr>
          <w:p w14:paraId="7C0EF2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hint="eastAsia"/>
                <w:kern w:val="2"/>
                <w:sz w:val="18"/>
                <w:szCs w:val="22"/>
                <w:lang w:eastAsia="zh-CN"/>
              </w:rPr>
              <w:t>0</w:t>
            </w:r>
          </w:p>
        </w:tc>
      </w:tr>
      <w:tr w:rsidR="00C222E5" w:rsidRPr="00C222E5" w14:paraId="5523DE4A" w14:textId="77777777" w:rsidTr="00FE3AB3">
        <w:trPr>
          <w:jc w:val="center"/>
        </w:trPr>
        <w:tc>
          <w:tcPr>
            <w:tcW w:w="1959" w:type="dxa"/>
            <w:tcBorders>
              <w:top w:val="nil"/>
              <w:left w:val="single" w:sz="4" w:space="0" w:color="auto"/>
              <w:bottom w:val="nil"/>
              <w:right w:val="single" w:sz="4" w:space="0" w:color="auto"/>
            </w:tcBorders>
          </w:tcPr>
          <w:p w14:paraId="509886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6751F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64E14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0C7869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028576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DC6BF17" w14:textId="77777777" w:rsidTr="00FE3AB3">
        <w:trPr>
          <w:jc w:val="center"/>
        </w:trPr>
        <w:tc>
          <w:tcPr>
            <w:tcW w:w="1959" w:type="dxa"/>
            <w:tcBorders>
              <w:top w:val="nil"/>
              <w:left w:val="single" w:sz="4" w:space="0" w:color="auto"/>
              <w:bottom w:val="nil"/>
              <w:right w:val="single" w:sz="4" w:space="0" w:color="auto"/>
            </w:tcBorders>
          </w:tcPr>
          <w:p w14:paraId="5C13AF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A4A34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D418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2CC55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CA_n71(2A)_BCS0</w:t>
            </w:r>
          </w:p>
        </w:tc>
        <w:tc>
          <w:tcPr>
            <w:tcW w:w="1837" w:type="dxa"/>
            <w:tcBorders>
              <w:top w:val="nil"/>
              <w:left w:val="single" w:sz="4" w:space="0" w:color="auto"/>
              <w:bottom w:val="nil"/>
              <w:right w:val="single" w:sz="4" w:space="0" w:color="auto"/>
            </w:tcBorders>
          </w:tcPr>
          <w:p w14:paraId="53F9B5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6816E789" w14:textId="77777777" w:rsidTr="00FE3AB3">
        <w:trPr>
          <w:jc w:val="center"/>
        </w:trPr>
        <w:tc>
          <w:tcPr>
            <w:tcW w:w="1959" w:type="dxa"/>
            <w:tcBorders>
              <w:top w:val="nil"/>
              <w:left w:val="single" w:sz="4" w:space="0" w:color="auto"/>
              <w:bottom w:val="single" w:sz="4" w:space="0" w:color="auto"/>
              <w:right w:val="single" w:sz="4" w:space="0" w:color="auto"/>
            </w:tcBorders>
          </w:tcPr>
          <w:p w14:paraId="3C9DA0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6265C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8A65C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135A0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314967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B511637" w14:textId="77777777" w:rsidTr="00FE3AB3">
        <w:trPr>
          <w:jc w:val="center"/>
        </w:trPr>
        <w:tc>
          <w:tcPr>
            <w:tcW w:w="1959" w:type="dxa"/>
            <w:tcBorders>
              <w:top w:val="single" w:sz="4" w:space="0" w:color="auto"/>
              <w:left w:val="single" w:sz="4" w:space="0" w:color="auto"/>
              <w:bottom w:val="nil"/>
              <w:right w:val="single" w:sz="4" w:space="0" w:color="auto"/>
            </w:tcBorders>
          </w:tcPr>
          <w:p w14:paraId="51BD66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CA_n66A-n70A-n71A-n77A</w:t>
            </w:r>
          </w:p>
        </w:tc>
        <w:tc>
          <w:tcPr>
            <w:tcW w:w="2036" w:type="dxa"/>
            <w:tcBorders>
              <w:top w:val="single" w:sz="4" w:space="0" w:color="auto"/>
              <w:left w:val="single" w:sz="4" w:space="0" w:color="auto"/>
              <w:bottom w:val="nil"/>
              <w:right w:val="single" w:sz="4" w:space="0" w:color="auto"/>
            </w:tcBorders>
          </w:tcPr>
          <w:p w14:paraId="69FF42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r w:rsidRPr="00C222E5">
              <w:rPr>
                <w:rFonts w:ascii="Arial" w:eastAsia="等线" w:hAnsi="Arial"/>
                <w:sz w:val="18"/>
              </w:rPr>
              <w:t>CA_n66A-n71A</w:t>
            </w:r>
            <w:r w:rsidRPr="00C222E5">
              <w:rPr>
                <w:rFonts w:ascii="Arial" w:eastAsia="等线" w:hAnsi="Arial"/>
                <w:sz w:val="18"/>
              </w:rPr>
              <w:br/>
              <w:t>CA_n66A-n77A</w:t>
            </w:r>
            <w:r w:rsidRPr="00C222E5">
              <w:rPr>
                <w:rFonts w:ascii="Arial" w:eastAsia="等线" w:hAnsi="Arial"/>
                <w:sz w:val="18"/>
              </w:rPr>
              <w:br/>
              <w:t>CA_n70A-n71A</w:t>
            </w:r>
            <w:r w:rsidRPr="00C222E5">
              <w:rPr>
                <w:rFonts w:ascii="Arial" w:eastAsia="等线" w:hAnsi="Arial"/>
                <w:sz w:val="18"/>
              </w:rPr>
              <w:br/>
              <w:t>CA_n70A-n77A</w:t>
            </w:r>
            <w:r w:rsidRPr="00C222E5">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00A718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55BCF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37" w:type="dxa"/>
            <w:tcBorders>
              <w:top w:val="single" w:sz="4" w:space="0" w:color="auto"/>
              <w:left w:val="single" w:sz="4" w:space="0" w:color="auto"/>
              <w:bottom w:val="nil"/>
              <w:right w:val="single" w:sz="4" w:space="0" w:color="auto"/>
            </w:tcBorders>
          </w:tcPr>
          <w:p w14:paraId="4E2FD0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C222E5">
              <w:rPr>
                <w:rFonts w:ascii="Arial" w:eastAsia="等线" w:hAnsi="Arial"/>
                <w:sz w:val="18"/>
              </w:rPr>
              <w:t>0</w:t>
            </w:r>
          </w:p>
        </w:tc>
      </w:tr>
      <w:tr w:rsidR="00C222E5" w:rsidRPr="00C222E5" w14:paraId="5EC0819D" w14:textId="77777777" w:rsidTr="00FE3AB3">
        <w:trPr>
          <w:jc w:val="center"/>
        </w:trPr>
        <w:tc>
          <w:tcPr>
            <w:tcW w:w="1959" w:type="dxa"/>
            <w:tcBorders>
              <w:top w:val="nil"/>
              <w:left w:val="single" w:sz="4" w:space="0" w:color="auto"/>
              <w:bottom w:val="nil"/>
              <w:right w:val="single" w:sz="4" w:space="0" w:color="auto"/>
            </w:tcBorders>
          </w:tcPr>
          <w:p w14:paraId="10CDF4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81785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612C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2FE46D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694031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15354E7D" w14:textId="77777777" w:rsidTr="00FE3AB3">
        <w:trPr>
          <w:jc w:val="center"/>
        </w:trPr>
        <w:tc>
          <w:tcPr>
            <w:tcW w:w="1959" w:type="dxa"/>
            <w:tcBorders>
              <w:top w:val="nil"/>
              <w:left w:val="single" w:sz="4" w:space="0" w:color="auto"/>
              <w:bottom w:val="nil"/>
              <w:right w:val="single" w:sz="4" w:space="0" w:color="auto"/>
            </w:tcBorders>
          </w:tcPr>
          <w:p w14:paraId="1A3944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1F621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68D6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30071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37" w:type="dxa"/>
            <w:tcBorders>
              <w:top w:val="nil"/>
              <w:left w:val="single" w:sz="4" w:space="0" w:color="auto"/>
              <w:bottom w:val="nil"/>
              <w:right w:val="single" w:sz="4" w:space="0" w:color="auto"/>
            </w:tcBorders>
          </w:tcPr>
          <w:p w14:paraId="631AC6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C222E5" w:rsidRPr="00C222E5" w14:paraId="22202EFC" w14:textId="77777777" w:rsidTr="00FE3AB3">
        <w:trPr>
          <w:jc w:val="center"/>
        </w:trPr>
        <w:tc>
          <w:tcPr>
            <w:tcW w:w="1959" w:type="dxa"/>
            <w:tcBorders>
              <w:top w:val="nil"/>
              <w:left w:val="single" w:sz="4" w:space="0" w:color="auto"/>
              <w:bottom w:val="single" w:sz="4" w:space="0" w:color="auto"/>
              <w:right w:val="single" w:sz="4" w:space="0" w:color="auto"/>
            </w:tcBorders>
          </w:tcPr>
          <w:p w14:paraId="3910C9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41BC1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DF06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21819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0193E7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bl>
    <w:p w14:paraId="47B73C9C" w14:textId="77777777" w:rsidR="00C222E5" w:rsidRPr="00C222E5" w:rsidRDefault="00C222E5" w:rsidP="00C222E5">
      <w:pPr>
        <w:overflowPunct w:val="0"/>
        <w:autoSpaceDE w:val="0"/>
        <w:autoSpaceDN w:val="0"/>
        <w:adjustRightInd w:val="0"/>
        <w:textAlignment w:val="baseline"/>
        <w:rPr>
          <w:rFonts w:eastAsia="宋体"/>
          <w:lang w:eastAsia="zh-CN"/>
        </w:rPr>
      </w:pPr>
    </w:p>
    <w:p w14:paraId="5B9D0174" w14:textId="77777777" w:rsidR="00C222E5" w:rsidRPr="00C222E5" w:rsidRDefault="00C222E5" w:rsidP="00C222E5">
      <w:pPr>
        <w:overflowPunct w:val="0"/>
        <w:autoSpaceDE w:val="0"/>
        <w:autoSpaceDN w:val="0"/>
        <w:adjustRightInd w:val="0"/>
        <w:spacing w:before="60"/>
        <w:textAlignment w:val="baseline"/>
        <w:rPr>
          <w:rFonts w:ascii="Arial" w:eastAsia="等线" w:hAnsi="Arial"/>
          <w:b/>
        </w:rPr>
      </w:pPr>
      <w:r w:rsidRPr="00C222E5">
        <w:rPr>
          <w:rFonts w:ascii="Arial" w:eastAsia="宋体" w:hAnsi="Arial" w:hint="eastAsia"/>
          <w:bCs/>
          <w:lang w:eastAsia="zh-CN"/>
        </w:rPr>
        <w:t>T</w:t>
      </w:r>
      <w:r w:rsidRPr="00C222E5">
        <w:rPr>
          <w:rFonts w:ascii="Arial" w:eastAsia="宋体" w:hAnsi="Arial"/>
          <w:bCs/>
          <w:lang w:eastAsia="zh-CN"/>
        </w:rPr>
        <w:t>he following notes are applied to the above tables.</w:t>
      </w:r>
    </w:p>
    <w:p w14:paraId="314D99F4" w14:textId="77777777" w:rsidR="00C222E5" w:rsidRPr="00C222E5" w:rsidRDefault="00C222E5" w:rsidP="00C222E5">
      <w:pPr>
        <w:overflowPunct w:val="0"/>
        <w:autoSpaceDE w:val="0"/>
        <w:autoSpaceDN w:val="0"/>
        <w:adjustRightInd w:val="0"/>
        <w:spacing w:after="0"/>
        <w:ind w:left="851" w:hanging="851"/>
        <w:textAlignment w:val="baseline"/>
        <w:rPr>
          <w:rFonts w:ascii="Arial" w:eastAsia="宋体" w:hAnsi="Arial"/>
          <w:sz w:val="18"/>
        </w:rPr>
      </w:pPr>
      <w:r w:rsidRPr="00C222E5">
        <w:rPr>
          <w:rFonts w:ascii="Arial" w:eastAsia="宋体" w:hAnsi="Arial"/>
          <w:sz w:val="18"/>
        </w:rPr>
        <w:t xml:space="preserve">NOTE </w:t>
      </w:r>
      <w:r w:rsidRPr="00C222E5">
        <w:rPr>
          <w:rFonts w:ascii="Arial" w:eastAsia="宋体" w:hAnsi="Arial"/>
          <w:sz w:val="18"/>
          <w:lang w:eastAsia="zh-CN"/>
        </w:rPr>
        <w:t>1</w:t>
      </w:r>
      <w:r w:rsidRPr="00C222E5">
        <w:rPr>
          <w:rFonts w:ascii="Arial" w:eastAsia="宋体" w:hAnsi="Arial"/>
          <w:sz w:val="18"/>
        </w:rPr>
        <w:t>:</w:t>
      </w:r>
      <w:r w:rsidRPr="00C222E5">
        <w:rPr>
          <w:rFonts w:ascii="Arial" w:eastAsia="宋体" w:hAnsi="Arial"/>
          <w:sz w:val="18"/>
        </w:rPr>
        <w:tab/>
        <w:t>This UE channel bandwidth is optional in this release of the specification.</w:t>
      </w:r>
    </w:p>
    <w:p w14:paraId="0918052E" w14:textId="77777777" w:rsidR="00C222E5" w:rsidRPr="00C222E5" w:rsidRDefault="00C222E5" w:rsidP="00C222E5">
      <w:pPr>
        <w:overflowPunct w:val="0"/>
        <w:autoSpaceDE w:val="0"/>
        <w:autoSpaceDN w:val="0"/>
        <w:adjustRightInd w:val="0"/>
        <w:spacing w:after="0"/>
        <w:ind w:left="851" w:hanging="851"/>
        <w:textAlignment w:val="baseline"/>
        <w:rPr>
          <w:rFonts w:ascii="Arial" w:eastAsia="Yu Mincho" w:hAnsi="Arial"/>
          <w:sz w:val="18"/>
        </w:rPr>
      </w:pPr>
      <w:r w:rsidRPr="00C222E5">
        <w:rPr>
          <w:rFonts w:ascii="Arial" w:eastAsia="宋体" w:hAnsi="Arial"/>
          <w:sz w:val="18"/>
        </w:rPr>
        <w:t>NOTE 2:</w:t>
      </w:r>
      <w:r w:rsidRPr="00C222E5">
        <w:rPr>
          <w:rFonts w:ascii="Arial" w:eastAsia="宋体" w:hAnsi="Arial"/>
          <w:sz w:val="18"/>
        </w:rPr>
        <w:tab/>
        <w:t>For the 20 MHz bandwidth, the minimum requirements are specified for NR UL carrier frequencies confined to either 713-723 MHz or 728-738 MHz.</w:t>
      </w:r>
      <w:r w:rsidRPr="00C222E5">
        <w:rPr>
          <w:rFonts w:ascii="Arial" w:eastAsia="Yu Mincho" w:hAnsi="Arial"/>
          <w:sz w:val="18"/>
        </w:rPr>
        <w:t xml:space="preserve"> For the 30MHz bandwidth, the minimum requirements are specified for NR UL transmission bandwidth configuration confined to either 703-733 or 718-748 MHz.</w:t>
      </w:r>
    </w:p>
    <w:p w14:paraId="798B5986" w14:textId="77777777" w:rsidR="00C222E5" w:rsidRPr="00C222E5" w:rsidRDefault="00C222E5" w:rsidP="00C222E5">
      <w:pPr>
        <w:overflowPunct w:val="0"/>
        <w:autoSpaceDE w:val="0"/>
        <w:autoSpaceDN w:val="0"/>
        <w:adjustRightInd w:val="0"/>
        <w:spacing w:after="0"/>
        <w:ind w:left="851" w:hanging="851"/>
        <w:textAlignment w:val="baseline"/>
        <w:rPr>
          <w:rFonts w:ascii="Arial" w:eastAsia="宋体" w:hAnsi="Arial"/>
          <w:sz w:val="18"/>
        </w:rPr>
      </w:pPr>
      <w:r w:rsidRPr="00C222E5">
        <w:rPr>
          <w:rFonts w:ascii="Arial" w:eastAsia="宋体" w:hAnsi="Arial"/>
          <w:sz w:val="18"/>
        </w:rPr>
        <w:t>NOTE 3:</w:t>
      </w:r>
      <w:r w:rsidRPr="00C222E5">
        <w:rPr>
          <w:rFonts w:ascii="Arial" w:eastAsia="宋体" w:hAnsi="Arial"/>
          <w:sz w:val="18"/>
        </w:rPr>
        <w:tab/>
        <w:t>For each channel bandwidth of each component carrier, refer to Table 5.3.5-1 for the applicable SCSs. For a given band, not all UE channel bandwidths support the same SCSs.</w:t>
      </w:r>
    </w:p>
    <w:p w14:paraId="71F66323" w14:textId="77777777" w:rsidR="00C222E5" w:rsidRPr="00C222E5" w:rsidRDefault="00C222E5" w:rsidP="00C222E5">
      <w:pPr>
        <w:overflowPunct w:val="0"/>
        <w:autoSpaceDE w:val="0"/>
        <w:autoSpaceDN w:val="0"/>
        <w:adjustRightInd w:val="0"/>
        <w:spacing w:after="0"/>
        <w:ind w:left="851" w:hanging="851"/>
        <w:textAlignment w:val="baseline"/>
        <w:rPr>
          <w:rFonts w:ascii="Arial" w:eastAsia="宋体" w:hAnsi="Arial"/>
          <w:sz w:val="18"/>
        </w:rPr>
      </w:pPr>
      <w:r w:rsidRPr="00C222E5">
        <w:rPr>
          <w:rFonts w:ascii="Arial" w:eastAsia="宋体" w:hAnsi="Arial"/>
          <w:sz w:val="18"/>
        </w:rPr>
        <w:t xml:space="preserve">NOTE 4: </w:t>
      </w:r>
      <w:r w:rsidRPr="00C222E5">
        <w:rPr>
          <w:rFonts w:ascii="Arial" w:eastAsia="宋体" w:hAnsi="Arial"/>
          <w:sz w:val="18"/>
        </w:rPr>
        <w:tab/>
        <w:t>Only single uplink carriers with power class other than PC3 are listed.</w:t>
      </w:r>
    </w:p>
    <w:p w14:paraId="1446207E" w14:textId="77777777" w:rsidR="00C222E5" w:rsidRPr="00C222E5" w:rsidRDefault="00C222E5" w:rsidP="00C222E5">
      <w:pPr>
        <w:overflowPunct w:val="0"/>
        <w:autoSpaceDE w:val="0"/>
        <w:autoSpaceDN w:val="0"/>
        <w:adjustRightInd w:val="0"/>
        <w:spacing w:after="0"/>
        <w:ind w:left="851" w:hanging="851"/>
        <w:textAlignment w:val="baseline"/>
        <w:rPr>
          <w:rFonts w:ascii="Arial" w:eastAsia="等线" w:hAnsi="Arial"/>
          <w:sz w:val="18"/>
          <w:lang w:eastAsia="zh-CN" w:bidi="ar"/>
        </w:rPr>
      </w:pPr>
      <w:r w:rsidRPr="00C222E5">
        <w:rPr>
          <w:rFonts w:ascii="Arial" w:eastAsia="等线" w:hAnsi="Arial"/>
          <w:sz w:val="18"/>
          <w:lang w:eastAsia="zh-CN" w:bidi="ar"/>
        </w:rPr>
        <w:t>NOTE 5:</w:t>
      </w:r>
      <w:r w:rsidRPr="00C222E5">
        <w:rPr>
          <w:rFonts w:ascii="Arial" w:eastAsia="等线" w:hAnsi="Arial"/>
          <w:sz w:val="18"/>
          <w:lang w:eastAsia="zh-CN" w:bidi="ar"/>
        </w:rPr>
        <w:tab/>
        <w:t>Minimum requirements for Power Class 2 are applicable for this uplink combination or single uplink carrier in this downlink/uplink combination.</w:t>
      </w:r>
    </w:p>
    <w:p w14:paraId="61592F1A" w14:textId="77777777" w:rsidR="00C222E5" w:rsidRPr="00C222E5" w:rsidRDefault="00C222E5" w:rsidP="00C222E5">
      <w:pPr>
        <w:overflowPunct w:val="0"/>
        <w:autoSpaceDE w:val="0"/>
        <w:autoSpaceDN w:val="0"/>
        <w:adjustRightInd w:val="0"/>
        <w:spacing w:after="0"/>
        <w:ind w:left="851" w:hanging="851"/>
        <w:textAlignment w:val="baseline"/>
        <w:rPr>
          <w:rFonts w:ascii="Arial" w:eastAsia="宋体" w:hAnsi="Arial"/>
          <w:sz w:val="18"/>
          <w:lang w:eastAsia="zh-CN" w:bidi="ar"/>
        </w:rPr>
      </w:pPr>
      <w:r w:rsidRPr="00C222E5">
        <w:rPr>
          <w:rFonts w:ascii="Arial" w:eastAsia="等线" w:hAnsi="Arial"/>
          <w:sz w:val="18"/>
          <w:lang w:eastAsia="zh-CN" w:bidi="ar"/>
        </w:rPr>
        <w:t>NOTE 6:</w:t>
      </w:r>
      <w:r w:rsidRPr="00C222E5">
        <w:rPr>
          <w:rFonts w:ascii="Arial" w:eastAsia="等线" w:hAnsi="Arial"/>
          <w:sz w:val="18"/>
          <w:lang w:eastAsia="zh-CN" w:bidi="ar"/>
        </w:rPr>
        <w:tab/>
        <w:t>Minimum requirements for Power Class 1.5 are applicable for this uplink combination or single uplink carrier in this downlink/uplink combination.</w:t>
      </w:r>
    </w:p>
    <w:p w14:paraId="3570F487" w14:textId="77777777" w:rsidR="00C222E5" w:rsidRPr="00C222E5" w:rsidRDefault="00C222E5" w:rsidP="00C222E5">
      <w:pPr>
        <w:overflowPunct w:val="0"/>
        <w:autoSpaceDE w:val="0"/>
        <w:autoSpaceDN w:val="0"/>
        <w:adjustRightInd w:val="0"/>
        <w:spacing w:after="0"/>
        <w:ind w:left="851" w:hanging="851"/>
        <w:textAlignment w:val="baseline"/>
        <w:rPr>
          <w:rFonts w:ascii="Arial" w:eastAsia="等线" w:hAnsi="Arial"/>
          <w:sz w:val="18"/>
          <w:lang w:eastAsia="zh-CN" w:bidi="ar"/>
        </w:rPr>
      </w:pPr>
      <w:r w:rsidRPr="00C222E5">
        <w:rPr>
          <w:rFonts w:ascii="Arial" w:eastAsia="等线" w:hAnsi="Arial"/>
          <w:sz w:val="18"/>
          <w:lang w:eastAsia="zh-CN" w:bidi="ar"/>
        </w:rPr>
        <w:t>NOTE 7:</w:t>
      </w:r>
      <w:r w:rsidRPr="00C222E5">
        <w:rPr>
          <w:rFonts w:ascii="Arial" w:eastAsia="等线" w:hAnsi="Arial"/>
          <w:sz w:val="18"/>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4961B117" w14:textId="77777777" w:rsidR="00C222E5" w:rsidRPr="00C222E5" w:rsidRDefault="00C222E5" w:rsidP="00C222E5">
      <w:pPr>
        <w:overflowPunct w:val="0"/>
        <w:autoSpaceDE w:val="0"/>
        <w:autoSpaceDN w:val="0"/>
        <w:adjustRightInd w:val="0"/>
        <w:spacing w:after="0"/>
        <w:ind w:left="851" w:hanging="851"/>
        <w:textAlignment w:val="baseline"/>
        <w:rPr>
          <w:rFonts w:ascii="Arial" w:eastAsia="等线" w:hAnsi="Arial"/>
          <w:sz w:val="18"/>
        </w:rPr>
      </w:pPr>
      <w:r w:rsidRPr="00C222E5">
        <w:rPr>
          <w:rFonts w:ascii="Arial" w:eastAsia="等线" w:hAnsi="Arial"/>
          <w:sz w:val="18"/>
        </w:rPr>
        <w:t xml:space="preserve">NOTE </w:t>
      </w:r>
      <w:r w:rsidRPr="00C222E5">
        <w:rPr>
          <w:rFonts w:ascii="Arial" w:eastAsia="等线" w:hAnsi="Arial"/>
          <w:sz w:val="18"/>
          <w:lang w:eastAsia="zh-CN"/>
        </w:rPr>
        <w:t>8</w:t>
      </w:r>
      <w:r w:rsidRPr="00C222E5">
        <w:rPr>
          <w:rFonts w:ascii="Arial" w:eastAsia="等线" w:hAnsi="Arial"/>
          <w:sz w:val="18"/>
        </w:rPr>
        <w:t>:</w:t>
      </w:r>
      <w:r w:rsidRPr="00C222E5">
        <w:rPr>
          <w:rFonts w:ascii="Arial" w:eastAsia="等线" w:hAnsi="Arial"/>
          <w:sz w:val="18"/>
        </w:rPr>
        <w:tab/>
        <w:t>For this bandwidth, the minimum requirements are restricted to operation when carrier is configured as a downlink SCell part of CA configuration</w:t>
      </w:r>
    </w:p>
    <w:p w14:paraId="43D39539" w14:textId="77777777" w:rsidR="00C222E5" w:rsidRPr="00C222E5" w:rsidRDefault="00C222E5" w:rsidP="00C222E5">
      <w:pPr>
        <w:keepNext/>
        <w:overflowPunct w:val="0"/>
        <w:autoSpaceDE w:val="0"/>
        <w:autoSpaceDN w:val="0"/>
        <w:adjustRightInd w:val="0"/>
        <w:spacing w:before="120"/>
        <w:ind w:left="1418" w:hanging="1418"/>
        <w:textAlignment w:val="baseline"/>
        <w:outlineLvl w:val="3"/>
        <w:rPr>
          <w:rFonts w:ascii="Arial" w:eastAsia="等线" w:hAnsi="Arial"/>
          <w:sz w:val="24"/>
        </w:rPr>
      </w:pPr>
      <w:bookmarkStart w:id="148" w:name="_Toc75467046"/>
      <w:bookmarkStart w:id="149" w:name="_Toc76509068"/>
      <w:bookmarkStart w:id="150" w:name="_Toc76718058"/>
      <w:bookmarkStart w:id="151" w:name="_Toc83580368"/>
      <w:bookmarkStart w:id="152" w:name="_Toc84404877"/>
      <w:bookmarkStart w:id="153" w:name="_Toc84413486"/>
      <w:r w:rsidRPr="00C222E5">
        <w:rPr>
          <w:rFonts w:ascii="Arial" w:eastAsia="等线" w:hAnsi="Arial"/>
          <w:sz w:val="24"/>
        </w:rPr>
        <w:t>5.5A.3.4</w:t>
      </w:r>
      <w:r w:rsidRPr="00C222E5">
        <w:rPr>
          <w:rFonts w:ascii="Arial" w:eastAsia="等线" w:hAnsi="Arial"/>
          <w:sz w:val="24"/>
        </w:rPr>
        <w:tab/>
        <w:t>Configurations for inter-band CA (</w:t>
      </w:r>
      <w:r w:rsidRPr="00C222E5">
        <w:rPr>
          <w:rFonts w:ascii="Arial" w:eastAsia="等线" w:hAnsi="Arial"/>
          <w:bCs/>
          <w:sz w:val="24"/>
        </w:rPr>
        <w:t>five bands)</w:t>
      </w:r>
      <w:bookmarkEnd w:id="148"/>
      <w:bookmarkEnd w:id="149"/>
      <w:bookmarkEnd w:id="150"/>
      <w:bookmarkEnd w:id="151"/>
      <w:bookmarkEnd w:id="152"/>
      <w:bookmarkEnd w:id="153"/>
    </w:p>
    <w:p w14:paraId="27108BB1" w14:textId="77777777" w:rsidR="00C222E5" w:rsidRPr="00C222E5" w:rsidRDefault="00C222E5" w:rsidP="00C222E5">
      <w:pPr>
        <w:keepNext/>
        <w:overflowPunct w:val="0"/>
        <w:autoSpaceDE w:val="0"/>
        <w:autoSpaceDN w:val="0"/>
        <w:adjustRightInd w:val="0"/>
        <w:spacing w:before="60"/>
        <w:jc w:val="center"/>
        <w:textAlignment w:val="baseline"/>
        <w:rPr>
          <w:rFonts w:ascii="Arial" w:eastAsia="等线" w:hAnsi="Arial"/>
          <w:b/>
          <w:bCs/>
        </w:rPr>
      </w:pPr>
      <w:r w:rsidRPr="00C222E5">
        <w:rPr>
          <w:rFonts w:ascii="Arial" w:eastAsia="等线" w:hAnsi="Arial"/>
          <w:b/>
          <w:bCs/>
        </w:rPr>
        <w:t>Table 5.5A.3.4-</w:t>
      </w:r>
      <w:r w:rsidRPr="00C222E5">
        <w:rPr>
          <w:rFonts w:ascii="Arial" w:eastAsia="等线" w:hAnsi="Arial"/>
          <w:b/>
          <w:bCs/>
          <w:lang w:eastAsia="zh-CN"/>
        </w:rPr>
        <w:t>1</w:t>
      </w:r>
      <w:r w:rsidRPr="00C222E5">
        <w:rPr>
          <w:rFonts w:ascii="Arial" w:eastAsia="等线" w:hAnsi="Arial"/>
          <w:b/>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036"/>
        <w:gridCol w:w="963"/>
        <w:gridCol w:w="2744"/>
        <w:gridCol w:w="1849"/>
      </w:tblGrid>
      <w:tr w:rsidR="00C222E5" w:rsidRPr="00C222E5" w14:paraId="6486B995" w14:textId="77777777" w:rsidTr="00FE3AB3">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40CBD2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6667AE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b/>
                <w:sz w:val="18"/>
              </w:rPr>
              <w:t>Uplink configuration</w:t>
            </w:r>
          </w:p>
          <w:p w14:paraId="32AAE7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sz w:val="18"/>
                <w:szCs w:val="18"/>
              </w:rPr>
            </w:pPr>
            <w:r w:rsidRPr="00C222E5">
              <w:rPr>
                <w:rFonts w:ascii="Arial" w:eastAsia="等线" w:hAnsi="Arial"/>
                <w:b/>
                <w:sz w:val="18"/>
                <w:lang w:eastAsia="zh-CN"/>
              </w:rPr>
              <w:t>or single uplink carrier</w:t>
            </w:r>
            <w:r w:rsidRPr="00C222E5">
              <w:rPr>
                <w:rFonts w:ascii="Arial" w:eastAsia="等线"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6191A6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rPr>
            </w:pPr>
            <w:r w:rsidRPr="00C222E5">
              <w:rPr>
                <w:rFonts w:ascii="Arial" w:eastAsia="等线"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A3D5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C222E5">
              <w:rPr>
                <w:rFonts w:ascii="Arial" w:eastAsia="等线"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47535F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sz w:val="18"/>
                <w:szCs w:val="18"/>
                <w:lang w:eastAsia="zh-CN"/>
              </w:rPr>
            </w:pPr>
            <w:r w:rsidRPr="00C222E5">
              <w:rPr>
                <w:rFonts w:ascii="Arial" w:eastAsia="等线" w:hAnsi="Arial"/>
                <w:b/>
                <w:sz w:val="18"/>
              </w:rPr>
              <w:t>Bandwidth combination set</w:t>
            </w:r>
          </w:p>
        </w:tc>
      </w:tr>
      <w:tr w:rsidR="00C222E5" w:rsidRPr="00C222E5" w14:paraId="4CBBEBD3"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8A7C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宋体"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EE62905"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CA_n1A-n3A</w:t>
            </w:r>
          </w:p>
          <w:p w14:paraId="7EC077C2"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CA_n1A-n5A</w:t>
            </w:r>
          </w:p>
          <w:p w14:paraId="38BF509A"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CA_n1A-n7A</w:t>
            </w:r>
          </w:p>
          <w:p w14:paraId="1E83F8FE"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CA_n1A-n78A</w:t>
            </w:r>
          </w:p>
          <w:p w14:paraId="47F3E1F8"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CA_n3A-n5A</w:t>
            </w:r>
          </w:p>
          <w:p w14:paraId="7230BBAF"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CA_n3A-n7A</w:t>
            </w:r>
          </w:p>
          <w:p w14:paraId="529D2B8C"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CA_n3A-n78A</w:t>
            </w:r>
          </w:p>
          <w:p w14:paraId="729C872D"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CA_n5A-n7A</w:t>
            </w:r>
          </w:p>
          <w:p w14:paraId="79FACA12"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CA_n5A-n78A</w:t>
            </w:r>
          </w:p>
          <w:p w14:paraId="252717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宋体" w:hAnsi="Arial"/>
                <w:sz w:val="18"/>
                <w:szCs w:val="18"/>
              </w:rPr>
              <w:t>CA_n7A-n78A</w:t>
            </w:r>
          </w:p>
        </w:tc>
        <w:tc>
          <w:tcPr>
            <w:tcW w:w="963" w:type="dxa"/>
            <w:tcBorders>
              <w:top w:val="single" w:sz="4" w:space="0" w:color="auto"/>
              <w:left w:val="single" w:sz="4" w:space="0" w:color="auto"/>
              <w:right w:val="single" w:sz="4" w:space="0" w:color="auto"/>
            </w:tcBorders>
            <w:vAlign w:val="center"/>
          </w:tcPr>
          <w:p w14:paraId="67AF8A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638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8F83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5F72137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052E5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32B6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F95E0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986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B04BA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CD6E4F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6608F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8006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789C5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954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2E240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9581A2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B19B3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1035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CEF5C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CD54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12EBE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9A0049F"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3EFF4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7844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BF866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759E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45C4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772E3C0" w14:textId="77777777" w:rsidTr="00FE3AB3">
        <w:trPr>
          <w:jc w:val="center"/>
        </w:trPr>
        <w:tc>
          <w:tcPr>
            <w:tcW w:w="2022" w:type="dxa"/>
            <w:tcBorders>
              <w:left w:val="single" w:sz="4" w:space="0" w:color="auto"/>
              <w:bottom w:val="nil"/>
              <w:right w:val="single" w:sz="4" w:space="0" w:color="auto"/>
            </w:tcBorders>
            <w:shd w:val="clear" w:color="auto" w:fill="auto"/>
            <w:vAlign w:val="center"/>
          </w:tcPr>
          <w:p w14:paraId="1ADE29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宋体"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57F54B86"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CA_n1A-n3A</w:t>
            </w:r>
          </w:p>
          <w:p w14:paraId="785F2F2A"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CA_n1A-n5A</w:t>
            </w:r>
          </w:p>
          <w:p w14:paraId="76A15624"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lastRenderedPageBreak/>
              <w:t>CA_n1A-n7A</w:t>
            </w:r>
          </w:p>
          <w:p w14:paraId="267294E5"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CA_n1A-n78A</w:t>
            </w:r>
          </w:p>
          <w:p w14:paraId="14C6EBBD"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rPr>
            </w:pPr>
            <w:r w:rsidRPr="00C222E5">
              <w:rPr>
                <w:rFonts w:ascii="Arial" w:eastAsia="宋体" w:hAnsi="Arial"/>
                <w:sz w:val="18"/>
              </w:rPr>
              <w:t>CA_n3A-n5A</w:t>
            </w:r>
          </w:p>
          <w:p w14:paraId="2E4E5D45"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rPr>
            </w:pPr>
            <w:r w:rsidRPr="00C222E5">
              <w:rPr>
                <w:rFonts w:ascii="Arial" w:eastAsia="宋体" w:hAnsi="Arial"/>
                <w:sz w:val="18"/>
              </w:rPr>
              <w:t>CA_n3A-n7A</w:t>
            </w:r>
          </w:p>
          <w:p w14:paraId="0F5CEEF8"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CA_n3A-n78A</w:t>
            </w:r>
          </w:p>
          <w:p w14:paraId="7B485DD5"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CA_n5A-n7A</w:t>
            </w:r>
          </w:p>
          <w:p w14:paraId="2244A7FF"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CA_n5A-n78A</w:t>
            </w:r>
          </w:p>
          <w:p w14:paraId="3EED9F9A" w14:textId="77777777" w:rsidR="00C222E5" w:rsidRPr="00C222E5" w:rsidRDefault="00C222E5" w:rsidP="00C222E5">
            <w:pPr>
              <w:overflowPunct w:val="0"/>
              <w:autoSpaceDE w:val="0"/>
              <w:autoSpaceDN w:val="0"/>
              <w:adjustRightInd w:val="0"/>
              <w:spacing w:after="0"/>
              <w:jc w:val="center"/>
              <w:textAlignment w:val="baseline"/>
              <w:rPr>
                <w:rFonts w:ascii="Arial" w:eastAsia="宋体" w:hAnsi="Arial"/>
                <w:sz w:val="18"/>
                <w:szCs w:val="18"/>
              </w:rPr>
            </w:pPr>
            <w:r w:rsidRPr="00C222E5">
              <w:rPr>
                <w:rFonts w:ascii="Arial" w:eastAsia="宋体" w:hAnsi="Arial"/>
                <w:sz w:val="18"/>
                <w:szCs w:val="18"/>
              </w:rPr>
              <w:t>CA_n7A-n78A</w:t>
            </w:r>
          </w:p>
          <w:p w14:paraId="3D10B9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宋体" w:hAnsi="Arial"/>
                <w:sz w:val="18"/>
                <w:szCs w:val="18"/>
              </w:rPr>
              <w:t>CA_n7B</w:t>
            </w:r>
          </w:p>
        </w:tc>
        <w:tc>
          <w:tcPr>
            <w:tcW w:w="963" w:type="dxa"/>
            <w:tcBorders>
              <w:left w:val="single" w:sz="4" w:space="0" w:color="auto"/>
              <w:right w:val="single" w:sz="4" w:space="0" w:color="auto"/>
            </w:tcBorders>
            <w:vAlign w:val="center"/>
          </w:tcPr>
          <w:p w14:paraId="4599F2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TW"/>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2A9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215F7E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65E62FF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D983D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83ED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428AF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DC2E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4ECA7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9822BC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ACABD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D93A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EABF3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B6F4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6D160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49B4EB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1D6BD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2FA3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CA6D9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FB58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CA_n7B_BCS</w:t>
            </w:r>
            <w:r w:rsidRPr="00C222E5">
              <w:rPr>
                <w:rFonts w:ascii="Arial" w:eastAsia="等线"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408620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75A26C9"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276A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249D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BCB64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E7B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6A41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2ADBEEA"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8EC7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9AD5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CA_n1A-n3A</w:t>
            </w:r>
          </w:p>
          <w:p w14:paraId="17034F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CA_n1A-n5A</w:t>
            </w:r>
          </w:p>
          <w:p w14:paraId="751FB0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CA_n1A-n28A</w:t>
            </w:r>
          </w:p>
          <w:p w14:paraId="5BD3CA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CA_n1A-n79A</w:t>
            </w:r>
          </w:p>
          <w:p w14:paraId="67198A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CA_n3A-n5A</w:t>
            </w:r>
          </w:p>
          <w:p w14:paraId="59E035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CA_n3A-n28A</w:t>
            </w:r>
          </w:p>
          <w:p w14:paraId="097C57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CA_n3A-n79A</w:t>
            </w:r>
          </w:p>
          <w:p w14:paraId="02258C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CA_n5A-n28A</w:t>
            </w:r>
          </w:p>
          <w:p w14:paraId="757EB7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CA_n5A-n79A</w:t>
            </w:r>
          </w:p>
          <w:p w14:paraId="19646B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CA_n28A-n79A</w:t>
            </w:r>
          </w:p>
        </w:tc>
        <w:tc>
          <w:tcPr>
            <w:tcW w:w="963" w:type="dxa"/>
            <w:tcBorders>
              <w:left w:val="single" w:sz="4" w:space="0" w:color="auto"/>
              <w:right w:val="single" w:sz="4" w:space="0" w:color="auto"/>
            </w:tcBorders>
            <w:vAlign w:val="center"/>
          </w:tcPr>
          <w:p w14:paraId="3C8F40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EA25B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159791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kern w:val="2"/>
                <w:sz w:val="18"/>
                <w:szCs w:val="22"/>
                <w:lang w:eastAsia="zh-CN"/>
              </w:rPr>
              <w:t>4 and 5</w:t>
            </w:r>
          </w:p>
        </w:tc>
      </w:tr>
      <w:tr w:rsidR="00C222E5" w:rsidRPr="00C222E5" w14:paraId="4F941B4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E81FA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7735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75681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CC29C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n3 channel bandwidths in Table 5.3.5-1</w:t>
            </w:r>
          </w:p>
        </w:tc>
        <w:tc>
          <w:tcPr>
            <w:tcW w:w="1849" w:type="dxa"/>
            <w:tcBorders>
              <w:top w:val="nil"/>
              <w:left w:val="single" w:sz="4" w:space="0" w:color="auto"/>
              <w:bottom w:val="nil"/>
              <w:right w:val="single" w:sz="4" w:space="0" w:color="auto"/>
            </w:tcBorders>
            <w:shd w:val="clear" w:color="auto" w:fill="auto"/>
          </w:tcPr>
          <w:p w14:paraId="00EAED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912A3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FE674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0355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5F820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AFC39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n5 channel bandwidths in Table 5.3.5-1</w:t>
            </w:r>
          </w:p>
        </w:tc>
        <w:tc>
          <w:tcPr>
            <w:tcW w:w="1849" w:type="dxa"/>
            <w:tcBorders>
              <w:top w:val="nil"/>
              <w:left w:val="single" w:sz="4" w:space="0" w:color="auto"/>
              <w:bottom w:val="nil"/>
              <w:right w:val="single" w:sz="4" w:space="0" w:color="auto"/>
            </w:tcBorders>
            <w:shd w:val="clear" w:color="auto" w:fill="auto"/>
          </w:tcPr>
          <w:p w14:paraId="394956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30F3E0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50D31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22C5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EF382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ED3EE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n28 channel bandwidths in Table 5.3.5-1</w:t>
            </w:r>
          </w:p>
        </w:tc>
        <w:tc>
          <w:tcPr>
            <w:tcW w:w="1849" w:type="dxa"/>
            <w:tcBorders>
              <w:top w:val="nil"/>
              <w:left w:val="single" w:sz="4" w:space="0" w:color="auto"/>
              <w:bottom w:val="nil"/>
              <w:right w:val="single" w:sz="4" w:space="0" w:color="auto"/>
            </w:tcBorders>
            <w:shd w:val="clear" w:color="auto" w:fill="auto"/>
          </w:tcPr>
          <w:p w14:paraId="337B0F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93CD505"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CA7A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C23F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AFC8B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570AA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4E4507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505482"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C50AC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3AD4E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2B06514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C68BC7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CA_n1A-n8A</w:t>
            </w:r>
          </w:p>
          <w:p w14:paraId="49136A3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8DD936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76D63D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CA_n3A-n8A</w:t>
            </w:r>
          </w:p>
          <w:p w14:paraId="7A9CCFA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CD7269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CA_n7A-n8A</w:t>
            </w:r>
          </w:p>
          <w:p w14:paraId="14F1331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044111E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CA_n8A-n78A</w:t>
            </w:r>
          </w:p>
        </w:tc>
        <w:tc>
          <w:tcPr>
            <w:tcW w:w="963" w:type="dxa"/>
            <w:tcBorders>
              <w:left w:val="single" w:sz="4" w:space="0" w:color="auto"/>
              <w:right w:val="single" w:sz="4" w:space="0" w:color="auto"/>
            </w:tcBorders>
            <w:vAlign w:val="center"/>
          </w:tcPr>
          <w:p w14:paraId="4F57C47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A1B3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93207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TW"/>
              </w:rPr>
              <w:t>0</w:t>
            </w:r>
          </w:p>
        </w:tc>
      </w:tr>
      <w:tr w:rsidR="00C222E5" w:rsidRPr="00C222E5" w14:paraId="36900B3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CC6E7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B2B9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48DF0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55AC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5BE09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BC1C8B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F0BEE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D673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90B04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B9F6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729DA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A991B6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43CE0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6C43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A7739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AE7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70CC59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812488E"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BC81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B572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BF16F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TW"/>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40AC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41A82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D367388"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7669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9B155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232277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7C61F9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CA_n1A-n8A</w:t>
            </w:r>
          </w:p>
          <w:p w14:paraId="559C67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6C31E2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50BB25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CA_n3A-n8A</w:t>
            </w:r>
          </w:p>
          <w:p w14:paraId="36A16D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9EC50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CA_n7A-n8A</w:t>
            </w:r>
          </w:p>
          <w:p w14:paraId="29C65F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A5523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CA_n8A-n78A</w:t>
            </w:r>
          </w:p>
        </w:tc>
        <w:tc>
          <w:tcPr>
            <w:tcW w:w="963" w:type="dxa"/>
            <w:tcBorders>
              <w:left w:val="single" w:sz="4" w:space="0" w:color="auto"/>
              <w:right w:val="single" w:sz="4" w:space="0" w:color="auto"/>
            </w:tcBorders>
            <w:vAlign w:val="center"/>
          </w:tcPr>
          <w:p w14:paraId="6F34F1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24E3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49E7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TW"/>
              </w:rPr>
              <w:t>0</w:t>
            </w:r>
          </w:p>
        </w:tc>
      </w:tr>
      <w:tr w:rsidR="00C222E5" w:rsidRPr="00C222E5" w14:paraId="44211DF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CFAD5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DD54A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A8AA5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EC44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4A1C8B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616A63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586A2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90E73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A6E8F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91C9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9E876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45302B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DF2D7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8548F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F1C85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4618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02FC9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7563F97"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9C8C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CFE9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A2E7E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B269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7A21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5FB8C21"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D251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955C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1F859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F7FFF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CA_n1A-n8A</w:t>
            </w:r>
          </w:p>
          <w:p w14:paraId="5C7ECF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7FDB0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A732E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CA_n3A-n8A</w:t>
            </w:r>
          </w:p>
          <w:p w14:paraId="1FC0B3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EBC6F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CA_n7A-n8A</w:t>
            </w:r>
          </w:p>
          <w:p w14:paraId="5E203E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6164A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CA_n8A-n78A</w:t>
            </w:r>
          </w:p>
        </w:tc>
        <w:tc>
          <w:tcPr>
            <w:tcW w:w="963" w:type="dxa"/>
            <w:tcBorders>
              <w:left w:val="single" w:sz="4" w:space="0" w:color="auto"/>
              <w:right w:val="single" w:sz="4" w:space="0" w:color="auto"/>
            </w:tcBorders>
            <w:vAlign w:val="center"/>
          </w:tcPr>
          <w:p w14:paraId="702710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B9C4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C68C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TW"/>
              </w:rPr>
              <w:t>0</w:t>
            </w:r>
          </w:p>
        </w:tc>
      </w:tr>
      <w:tr w:rsidR="00C222E5" w:rsidRPr="00C222E5" w14:paraId="756C79D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E3BD7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8CC2F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C3D9C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A76D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C33AC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38D96B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D8A3B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B1163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51647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D251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197E0B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4B2270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9DB74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32338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93831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BE5A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40A1A7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3FF063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8EF0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B440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51DD0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C505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6774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C4A27C5"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9E47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3137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333C0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335A7D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CA_n1A-n8A</w:t>
            </w:r>
          </w:p>
          <w:p w14:paraId="3197D5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8E159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68233D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CA_n3A-n8A</w:t>
            </w:r>
          </w:p>
          <w:p w14:paraId="2AFF98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2A924E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CA_n7A-n8A</w:t>
            </w:r>
          </w:p>
          <w:p w14:paraId="49D814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0187F5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CA_n8A-n78A</w:t>
            </w:r>
          </w:p>
        </w:tc>
        <w:tc>
          <w:tcPr>
            <w:tcW w:w="963" w:type="dxa"/>
            <w:tcBorders>
              <w:left w:val="single" w:sz="4" w:space="0" w:color="auto"/>
              <w:right w:val="single" w:sz="4" w:space="0" w:color="auto"/>
            </w:tcBorders>
            <w:vAlign w:val="center"/>
          </w:tcPr>
          <w:p w14:paraId="57D391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86D8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23A29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TW"/>
              </w:rPr>
              <w:t>0</w:t>
            </w:r>
          </w:p>
        </w:tc>
      </w:tr>
      <w:tr w:rsidR="00C222E5" w:rsidRPr="00C222E5" w14:paraId="2658920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3E47F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FFDBC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42A06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43C2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217F29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61C3DB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EE5F5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1181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5B007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1E87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2737E3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0B8F14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4775D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23DA7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25600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5722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61CAEB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58DC51"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0C12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1F07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56F78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7D0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7AA0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4F8921A"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08FD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E7B4F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0D15931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CA_n1A-n7A</w:t>
            </w:r>
          </w:p>
          <w:p w14:paraId="0FB79CE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CA_n1A-n20A</w:t>
            </w:r>
          </w:p>
          <w:p w14:paraId="120B772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CA_n3A-n7A</w:t>
            </w:r>
          </w:p>
          <w:p w14:paraId="5CE6EB3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CA_n3A-n20A</w:t>
            </w:r>
          </w:p>
          <w:p w14:paraId="21DA3A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CA_n7A-n20A</w:t>
            </w:r>
          </w:p>
        </w:tc>
        <w:tc>
          <w:tcPr>
            <w:tcW w:w="963" w:type="dxa"/>
            <w:tcBorders>
              <w:left w:val="single" w:sz="4" w:space="0" w:color="auto"/>
              <w:right w:val="single" w:sz="4" w:space="0" w:color="auto"/>
            </w:tcBorders>
            <w:vAlign w:val="center"/>
          </w:tcPr>
          <w:p w14:paraId="4C0330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57E7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636A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4 and 5</w:t>
            </w:r>
          </w:p>
        </w:tc>
      </w:tr>
      <w:tr w:rsidR="00C222E5" w:rsidRPr="00C222E5" w14:paraId="04407B0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F09C9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58D06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E3BF7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9413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24B30E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1342DC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8BC81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2B944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89656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A72C0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6F433A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7875C9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9CE15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1E64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30DB4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FD1D2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4F8E77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BED80FC"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F90E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9D4E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4DAA5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310CC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rPr>
            </w:pPr>
            <w:r w:rsidRPr="00C222E5">
              <w:rPr>
                <w:rFonts w:ascii="Arial" w:eastAsia="等线"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7D9C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A639233"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7A108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D7C6E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6AF5916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9D84F1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A603A5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48AB12E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6600954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F6AFC6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662368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0D22EC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A599DC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7B069D1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C5000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9F53E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4596DF0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8EC85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DC53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38DC8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454E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AF289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9B9FE9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7F6B4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7C81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979F1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3DCB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BBF01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A017F0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F6906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1B06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6D849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842A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36F25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A022072"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673D8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55340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5D1A0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F67C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04AA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62D6B4D"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A39E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1727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144E0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0A769A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031015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1B0C32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DFB76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2EBED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006AE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CA_n7A-n26A</w:t>
            </w:r>
          </w:p>
          <w:p w14:paraId="7B5397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0EEF1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79A1C5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2E3A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E747E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8043A3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77A2D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2BDC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2EAC45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F16F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658CE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063787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53A32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B37F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53BD1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F2C4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6665F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3F40F0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3118F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C771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55F47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56C3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29EDF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B954A7F"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F146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24B7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69204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C6F7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FF05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51B0AA2"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57BB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C42D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224AA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53AA48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46B98A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56FD36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4B2D02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8D393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7C7DC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196106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3A53F2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4199D6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B9F2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88ED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22D436B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973DB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CBE06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11BD4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B1A4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1039E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9C6109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243CE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67B4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B7D78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8177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CCEEF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DDD59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E7708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83B3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278B7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28DD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6C16F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564004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A56CB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EB7C3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AE53D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7584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5DD9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1F8008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86AAA8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F1E0DD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rPr>
              <w:t>CA_n78(2A)</w:t>
            </w:r>
          </w:p>
        </w:tc>
        <w:tc>
          <w:tcPr>
            <w:tcW w:w="963" w:type="dxa"/>
            <w:tcBorders>
              <w:left w:val="single" w:sz="4" w:space="0" w:color="auto"/>
              <w:right w:val="single" w:sz="4" w:space="0" w:color="auto"/>
            </w:tcBorders>
            <w:vAlign w:val="center"/>
          </w:tcPr>
          <w:p w14:paraId="0F05951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34B49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00277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0289014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23979F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08A55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0BAE1D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764DD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1952A6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F93290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D02891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52D73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617DE0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ADAC7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DBDA5E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991C34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B99A04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A76AA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4B2BFB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70A01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B9CA4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1F8717C"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FE8C7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B60424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6DB270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745EC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B63E29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6CA47F"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264A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F098A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p w14:paraId="5C0671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7E5018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1D56B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53771E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1BD7B2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CE44C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D54A2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52F47F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8CF5D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63696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473FA3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7AA1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9252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6711763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8EF89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7647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CB4E1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48FD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5451A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D03A77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3F115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D8F3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81564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B53F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F3FC8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C3DC2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03B4B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DD7E8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F0693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102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0DC91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12D3D4F"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E106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D1A9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95C88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F5CC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9B0DD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64C8F0C"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F95A4B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DCCFF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3423AAC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575B38A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61987C5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1E7C9A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242F417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3F038F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1C7474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5067B4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64B4692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7833AC0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5B69B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AF3CEA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F4F993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218B5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8EA3A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6CE4C6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91ED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C46B3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ECFD05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BB4D1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2DEC0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rPr>
              <w:t>CA_n78(2A)</w:t>
            </w:r>
          </w:p>
        </w:tc>
        <w:tc>
          <w:tcPr>
            <w:tcW w:w="963" w:type="dxa"/>
            <w:tcBorders>
              <w:left w:val="single" w:sz="4" w:space="0" w:color="auto"/>
              <w:right w:val="single" w:sz="4" w:space="0" w:color="auto"/>
            </w:tcBorders>
            <w:vAlign w:val="center"/>
          </w:tcPr>
          <w:p w14:paraId="467FAF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7604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99F49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C42D10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57908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35CD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E1E98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CFCE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D41B1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03CF544"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5960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DE4E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86D98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7546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0E64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7DCA1DA"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D9A1C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4EC7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35455E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p w14:paraId="41551B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791E27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14CCD5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CA_n1A-n7A</w:t>
            </w:r>
          </w:p>
          <w:p w14:paraId="111ABC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49B861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4172C4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6AE334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2970EF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6C97AE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20DC0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349A5A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B27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4F9A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DDB972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639E8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9B90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91328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6C8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C838D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ACBF9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C4256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0735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78A44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76B9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BC424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72688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43EFD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9450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7DA1C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9760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B5308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B0EAB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202A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130F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63F34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C719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E36FD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893D78A"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294B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F2FBE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35BAA3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541366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074BF1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76E60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08900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2ED7B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BA86D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782FB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06FC1B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10AB05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03D6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4873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3A4803D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AC082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5974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0CDD2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1DFA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01E6C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E9416D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7C953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8DDA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A0875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909F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44D25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B8AC7B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23D97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FABD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1527B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5652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EA218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51F924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61D9D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29D9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597C3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26C7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C037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A9D84F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73AC1D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42A78F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5C6EA5B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D85A7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61339C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2B6B7DE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8034F4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20606B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C3BF70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8117B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CA_n3B_BCS1</w:t>
            </w:r>
          </w:p>
        </w:tc>
        <w:tc>
          <w:tcPr>
            <w:tcW w:w="1849" w:type="dxa"/>
            <w:tcBorders>
              <w:top w:val="nil"/>
              <w:left w:val="single" w:sz="4" w:space="0" w:color="auto"/>
              <w:bottom w:val="nil"/>
              <w:right w:val="single" w:sz="4" w:space="0" w:color="auto"/>
            </w:tcBorders>
            <w:shd w:val="clear" w:color="auto" w:fill="auto"/>
            <w:vAlign w:val="center"/>
          </w:tcPr>
          <w:p w14:paraId="2A76D23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E49AFA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5CA767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2F81C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091B0B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36248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4823BE5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DBC070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BE54FC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73317A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E204E7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0215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0BC2AA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9DD9BAF"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67702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45D69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A45491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13F8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BF384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0F5245"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AA57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E7C1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6FEB46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2FEFE9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1EBA2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67B55D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3DAD7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6D94FA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75EFC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61FD2B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87BCA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5011EF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B24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209C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D5016B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5D420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DF27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5D09DE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B030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84515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A1D63F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48598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3524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5C9F8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577D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7704B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3B6293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491D7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FA78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8E51C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72EE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C30B5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E652F8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E577F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CA6D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9E852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C09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E821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27C1A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ADE270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78B826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4E17250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F4556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7E5FA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2161008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F3D5B3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E23F9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5AF434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B62AF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CA_n3B_BCS1</w:t>
            </w:r>
          </w:p>
        </w:tc>
        <w:tc>
          <w:tcPr>
            <w:tcW w:w="1849" w:type="dxa"/>
            <w:tcBorders>
              <w:top w:val="nil"/>
              <w:left w:val="single" w:sz="4" w:space="0" w:color="auto"/>
              <w:bottom w:val="nil"/>
              <w:right w:val="single" w:sz="4" w:space="0" w:color="auto"/>
            </w:tcBorders>
            <w:shd w:val="clear" w:color="auto" w:fill="auto"/>
            <w:vAlign w:val="center"/>
          </w:tcPr>
          <w:p w14:paraId="5A9BADA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E80889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15D613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66E9E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527E68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C2EDC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F28E25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9FF473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404BFE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43D45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636075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C55AF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B40A4C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D0449DD"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5B83F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E247B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9E5042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DE190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71E8F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71BB32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928B3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F36DF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DCF2E7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035935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02627F3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17B66E0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4CA85D6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214659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389AFD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242B934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36BD481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16841AB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0947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24CCB2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3CBA897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CB39F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F7F9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127D8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30E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A759A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69D605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B37F4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BE83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3C972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3838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1CB7D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CA115D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E85F8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89A3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F4A8A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B50B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17A51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993BCE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AD0AA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3593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C75E5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E192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D00D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587E7C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3C363C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9D8A6E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bottom"/>
          </w:tcPr>
          <w:p w14:paraId="478800A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eastAsia="等线"/>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478DCF8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5E2A4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5484E21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9D3101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1DEE1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bottom"/>
          </w:tcPr>
          <w:p w14:paraId="3442F19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eastAsia="等线"/>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073B31E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4F5608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7D82B8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8E1D43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97D9C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bottom"/>
          </w:tcPr>
          <w:p w14:paraId="0E89F12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eastAsia="等线"/>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5CF3FF9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7A108B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42C688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B0B763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C4274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bottom"/>
          </w:tcPr>
          <w:p w14:paraId="3D249BB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eastAsia="等线"/>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4075FCF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977636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AFF522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6B349F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29DF7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bottom"/>
          </w:tcPr>
          <w:p w14:paraId="7C6F154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eastAsia="等线"/>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4C9002F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CF4E6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1B1AE1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FFF9DB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C52B04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CA_n78(2A)</w:t>
            </w:r>
          </w:p>
        </w:tc>
        <w:tc>
          <w:tcPr>
            <w:tcW w:w="963" w:type="dxa"/>
            <w:tcBorders>
              <w:left w:val="single" w:sz="4" w:space="0" w:color="auto"/>
              <w:right w:val="single" w:sz="4" w:space="0" w:color="auto"/>
            </w:tcBorders>
            <w:vAlign w:val="center"/>
          </w:tcPr>
          <w:p w14:paraId="3B41671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D9CC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143E9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47EC8F6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871CCD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CCAF1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7670FA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CF656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5A714EE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37A3FB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946C8B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902F2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56E27B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F5651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33777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609A4C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3E9EC4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01B03A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76770D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61904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E98E6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70B0CD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02E3C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E7E97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3F4FE6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CFC24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5C0A7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18E25BC"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DF86D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7F10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2B95FD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341DDE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78FF98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07AE6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05E0FA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2F8B5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A4505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04F0A5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F10B9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FA5C9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CA_n78C</w:t>
            </w:r>
          </w:p>
        </w:tc>
        <w:tc>
          <w:tcPr>
            <w:tcW w:w="963" w:type="dxa"/>
            <w:tcBorders>
              <w:left w:val="single" w:sz="4" w:space="0" w:color="auto"/>
              <w:right w:val="single" w:sz="4" w:space="0" w:color="auto"/>
            </w:tcBorders>
            <w:vAlign w:val="center"/>
          </w:tcPr>
          <w:p w14:paraId="763539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ED86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556E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360CA9D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54A85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F9D2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90656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3EB2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751BE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2C339E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EDCC0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DB54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A3A09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7F36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E4972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84FBD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6909E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0AF6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09FF1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FFD9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C3941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41A33F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7BE20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02EC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F4395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DC9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C177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ABBFA2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C497DE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A70C11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42AC810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E8BB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A2985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3AC7D02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877B5B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83969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A34AF3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31B53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CA_n3B_BCS1</w:t>
            </w:r>
          </w:p>
        </w:tc>
        <w:tc>
          <w:tcPr>
            <w:tcW w:w="1849" w:type="dxa"/>
            <w:tcBorders>
              <w:top w:val="nil"/>
              <w:left w:val="single" w:sz="4" w:space="0" w:color="auto"/>
              <w:bottom w:val="nil"/>
              <w:right w:val="single" w:sz="4" w:space="0" w:color="auto"/>
            </w:tcBorders>
            <w:shd w:val="clear" w:color="auto" w:fill="auto"/>
            <w:vAlign w:val="center"/>
          </w:tcPr>
          <w:p w14:paraId="080173E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B84E53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E89A90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26869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B059A1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F5DC7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5316C4B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08DC6D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45A2ED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C2FED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DB73BB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7A015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892532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A189C99"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A1198E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244A6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B4777A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C750D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74060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1AD2893"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3C9A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8F2E5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949C2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DA9D5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771EF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59033E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6C861D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02C32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A9A90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6B5A2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11A30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24B2F9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0A6C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7F51E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C228CF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AFA68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7A93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106A65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B463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F6621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716748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485EE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1C06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rPr>
              <w:t>CA_n78(2A)</w:t>
            </w:r>
          </w:p>
        </w:tc>
        <w:tc>
          <w:tcPr>
            <w:tcW w:w="963" w:type="dxa"/>
            <w:tcBorders>
              <w:left w:val="single" w:sz="4" w:space="0" w:color="auto"/>
              <w:right w:val="single" w:sz="4" w:space="0" w:color="auto"/>
            </w:tcBorders>
            <w:vAlign w:val="center"/>
          </w:tcPr>
          <w:p w14:paraId="7B2616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45E5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793AB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1A473E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38158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2FF1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E4008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854D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A00F4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24EAC0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D006E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AAFD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EC0FF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158C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B3C9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DEFCA6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F2B53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C2F3B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7AFB39F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BE40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9750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53FEC02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33488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7090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65677F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46069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CA_n3B_BCS1</w:t>
            </w:r>
          </w:p>
        </w:tc>
        <w:tc>
          <w:tcPr>
            <w:tcW w:w="1849" w:type="dxa"/>
            <w:tcBorders>
              <w:top w:val="nil"/>
              <w:left w:val="single" w:sz="4" w:space="0" w:color="auto"/>
              <w:bottom w:val="nil"/>
              <w:right w:val="single" w:sz="4" w:space="0" w:color="auto"/>
            </w:tcBorders>
            <w:shd w:val="clear" w:color="auto" w:fill="auto"/>
            <w:vAlign w:val="center"/>
          </w:tcPr>
          <w:p w14:paraId="7F78AF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B87CC0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F1E1A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F69E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03C11D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86196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428AA2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CBE8D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3AC15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C540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93F0E3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11906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3DE78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4111370"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B17B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DD56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655894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80ED0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11AC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2B232F6"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2385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D2F8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6F82EE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0CFA09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6F43AD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12737C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7379C8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21D15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50C2D9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5E2023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1F911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B244B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5A6FA8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rPr>
              <w:t>CA_n78C</w:t>
            </w:r>
          </w:p>
        </w:tc>
        <w:tc>
          <w:tcPr>
            <w:tcW w:w="963" w:type="dxa"/>
            <w:tcBorders>
              <w:left w:val="single" w:sz="4" w:space="0" w:color="auto"/>
              <w:right w:val="single" w:sz="4" w:space="0" w:color="auto"/>
            </w:tcBorders>
            <w:vAlign w:val="center"/>
          </w:tcPr>
          <w:p w14:paraId="08A172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A7E8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8E35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F560F4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95A0A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E5158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1C929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5C7D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039AA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B4076D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39431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735B2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21513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8EA9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4FA23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A3F90A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31BDD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F1947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7E782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02A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AE1F9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D6B627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39E71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7512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661A0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58E2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0427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753ECF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BAC4AD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BBFE00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6B01BEF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eastAsia="等线"/>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08B8F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2ACB97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1852406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9B768D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C3D21F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04E081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eastAsia="等线"/>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98DC4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F486B8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027D70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67CD2B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DAD35B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8F16E0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eastAsia="等线"/>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174BF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75C98CB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548E69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370A2F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329013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720CE9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eastAsia="等线"/>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A2130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4C0D8C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D616F9"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C4085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812D1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DAB1DB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eastAsia="等线"/>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02AA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9150D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BE9C15D"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3C3F6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58158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303E92B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B904D6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19F7369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BF669E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774A2A2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33FBC1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F2062F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880E9F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149C223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44D9530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52EC1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38F3B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17F54D4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1ABF4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CCF21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715346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BBC9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92412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FCCAB9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8A198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6BB5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1221B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9624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EF673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C20974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9E030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B82E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CE61D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FF94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1F697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957EE5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95821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517CF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D6F5F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C282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16DE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23F95F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D609F2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EC6A9E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4671041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B6EC4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9243C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5612052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C6A038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16D64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926E8A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B976A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A0B142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705875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C5D485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AE20C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02B677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2C90C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4BBE32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9DCE79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A24DA7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DE996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0AF831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4190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178163C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7CAD3F5"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AD44B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32683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CD5CFB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8F6ED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9CC8A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FC2B568"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325E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654E9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527B85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7B7E4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14C6DB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BD2EF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56388E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52B902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1EB168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1709B2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6A0C0A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6AEA69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CBA5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9B10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4D6CB3B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BB640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E6B9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336028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0B0AFC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8C1A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CCFDD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04EE8D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E377F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2F7D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2E696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AF6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24D73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1BD8E1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E481D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F9B19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C2698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BE1E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B972D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69D4E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001E3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844D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5A1E6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16DF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78E8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28FCB2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F1A11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62570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1554A1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C11C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668F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641A83B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17253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0084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0DC00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3B6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663A42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9C8FC4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83BAE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4A4B5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DC6C0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D31F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A7306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6B1500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E83E4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F023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B8003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05AD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9CCF3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B14D4D5"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5890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B275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C44C6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D80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C2B7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3B5695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35BB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D6CF2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579D03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3DA134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6C7AD7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FAF0F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9FD52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65F93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5BB581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5D2793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245E4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5E4B14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6E9D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8F4E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24A5927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195E3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5178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767BE4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F5E5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980FE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04F3E1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EF1D8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FA09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95A5F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4D1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2E7C3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43981B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B0D5E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E9A1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FF005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030D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E1D47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611C8C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D317A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32B5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A7B7C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6BD32B" w14:textId="72A5BFA1"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CA_n78(2A)</w:t>
            </w:r>
            <w:del w:id="154" w:author="ZTE-Ma Zhifeng" w:date="2025-05-13T17:20:00Z">
              <w:r w:rsidRPr="00C222E5" w:rsidDel="00C222E5">
                <w:rPr>
                  <w:rFonts w:ascii="Arial" w:eastAsia="等线" w:hAnsi="Arial"/>
                  <w:sz w:val="18"/>
                </w:rPr>
                <w:delText xml:space="preserve"> BCS</w:delText>
              </w:r>
            </w:del>
            <w:ins w:id="155" w:author="ZTE-Ma Zhifeng" w:date="2025-05-13T17:20:00Z">
              <w:r>
                <w:rPr>
                  <w:rFonts w:ascii="Arial" w:eastAsia="等线" w:hAnsi="Arial"/>
                  <w:sz w:val="18"/>
                </w:rPr>
                <w:t>_BCS</w:t>
              </w:r>
            </w:ins>
            <w:r w:rsidRPr="00C222E5">
              <w:rPr>
                <w:rFonts w:ascii="Arial" w:eastAsia="等线"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90E0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526B2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3513F1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EEED87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3BF2DEB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55EC2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50F1A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7F4C959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EE5A3C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CA4AF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DA9B41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E236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65112D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A7B520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813269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BBF77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311B28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FAA92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3381B4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6212F3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806AB3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2E31A3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D70D95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4F9F8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2A7B03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4EF4C9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21C172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B147C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E1A720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9487B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27AB9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04CCA3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B5B5E8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B4566B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CA_n78(2A)</w:t>
            </w:r>
          </w:p>
        </w:tc>
        <w:tc>
          <w:tcPr>
            <w:tcW w:w="963" w:type="dxa"/>
            <w:tcBorders>
              <w:left w:val="single" w:sz="4" w:space="0" w:color="auto"/>
              <w:right w:val="single" w:sz="4" w:space="0" w:color="auto"/>
            </w:tcBorders>
            <w:vAlign w:val="center"/>
          </w:tcPr>
          <w:p w14:paraId="5081300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1C37F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9BB3C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127D562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CF6493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62B2E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875C9B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C8591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060F42A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822CE1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D5E698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02968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055FEC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1BFF8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43275CE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1C629C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A487A6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8DAB6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AF52EF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6809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4FB45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7A9B56C"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3D654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6402A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7C7A09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693A8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FF6BC7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9E648B6"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A19F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8295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57A4C6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6755F4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677F1F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12F51B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60205D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54A7FF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4BF567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20A364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375DD0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5083C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CA_n7B</w:t>
            </w:r>
          </w:p>
          <w:p w14:paraId="481107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CA_n78C</w:t>
            </w:r>
          </w:p>
        </w:tc>
        <w:tc>
          <w:tcPr>
            <w:tcW w:w="963" w:type="dxa"/>
            <w:tcBorders>
              <w:left w:val="single" w:sz="4" w:space="0" w:color="auto"/>
              <w:right w:val="single" w:sz="4" w:space="0" w:color="auto"/>
            </w:tcBorders>
            <w:vAlign w:val="center"/>
          </w:tcPr>
          <w:p w14:paraId="505B4A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45AC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EFC8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45844C8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2805F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D90B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E8F65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231A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3C9F3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16A154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F790F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551C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630B4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81CF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0149A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C2485F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DBEC8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B28D2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8292D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BE5C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7EB62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062BAC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03348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7E35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6CCB2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F1A6C6" w14:textId="5EB7CCEE"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w:t>
            </w:r>
            <w:del w:id="156" w:author="ZTE-Ma Zhifeng" w:date="2025-05-13T17:20:00Z">
              <w:r w:rsidRPr="00C222E5" w:rsidDel="00C222E5">
                <w:rPr>
                  <w:rFonts w:ascii="Arial" w:eastAsia="等线" w:hAnsi="Arial"/>
                  <w:sz w:val="18"/>
                </w:rPr>
                <w:delText xml:space="preserve"> BCS</w:delText>
              </w:r>
            </w:del>
            <w:ins w:id="157" w:author="ZTE-Ma Zhifeng" w:date="2025-05-13T17:20:00Z">
              <w:r>
                <w:rPr>
                  <w:rFonts w:ascii="Arial" w:eastAsia="等线" w:hAnsi="Arial"/>
                  <w:sz w:val="18"/>
                </w:rPr>
                <w:t>_BCS</w:t>
              </w:r>
            </w:ins>
            <w:r w:rsidRPr="00C222E5">
              <w:rPr>
                <w:rFonts w:ascii="Arial" w:eastAsia="等线" w:hAnsi="Arial"/>
                <w:sz w:val="18"/>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297B0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34E03C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6A3AEB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072A78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4992BCD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635E2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82089A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5D64143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2F35B3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FED46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727263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F2120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8AA6EA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D311A3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369A05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38C8D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B7E233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19F4E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BD45E4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8D0A8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FC77CC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0AE57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bottom w:val="single" w:sz="4" w:space="0" w:color="auto"/>
              <w:right w:val="single" w:sz="4" w:space="0" w:color="auto"/>
            </w:tcBorders>
            <w:vAlign w:val="center"/>
          </w:tcPr>
          <w:p w14:paraId="7411D3C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F6796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C9CEF1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11C96D3"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D9368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0DCB7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top w:val="single" w:sz="4" w:space="0" w:color="auto"/>
              <w:left w:val="single" w:sz="4" w:space="0" w:color="auto"/>
              <w:right w:val="single" w:sz="4" w:space="0" w:color="auto"/>
            </w:tcBorders>
            <w:vAlign w:val="center"/>
          </w:tcPr>
          <w:p w14:paraId="00432F6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7F665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85766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CCC95FD"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D3001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B700E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CAA0DD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72E0960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CE7ECC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587423C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7A8C6E3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86C27C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83F501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5FEF745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00500BF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19E8106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CAC53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FCD03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0F0FBE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FA2D3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A1E8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szCs w:val="18"/>
              </w:rPr>
              <w:t>CA_n7B</w:t>
            </w:r>
          </w:p>
          <w:p w14:paraId="126C02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54A695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BB56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EF966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36C84D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7FDDB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0DEDD1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CA_n78(2A)</w:t>
            </w:r>
          </w:p>
        </w:tc>
        <w:tc>
          <w:tcPr>
            <w:tcW w:w="963" w:type="dxa"/>
            <w:tcBorders>
              <w:left w:val="single" w:sz="4" w:space="0" w:color="auto"/>
              <w:right w:val="single" w:sz="4" w:space="0" w:color="auto"/>
            </w:tcBorders>
            <w:vAlign w:val="center"/>
          </w:tcPr>
          <w:p w14:paraId="30D3B6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0D71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FBF27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C9EEF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5313E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26E5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847B1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8411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6294A6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26A5EB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CE170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A847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5D7C7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1DFF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E77B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E3FD6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5BFD31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B11FFF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4C9440D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88BA8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694E0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200CCA7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D7D002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7AD65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67CC39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68030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048B32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76FCDA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5BEEF2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EA459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E7BE30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C1807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7698DB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1A398A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7313D6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0DB26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381B10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70EEF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48C9E5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15937A3"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23C36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0B97D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ECBE12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895FC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2CEBA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02BB974"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B85D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9E6F5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5C6503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2A4C89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555617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62CBE3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42D3D7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53EDE4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86656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390421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6E7EB9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0E97A4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CA_n7B</w:t>
            </w:r>
          </w:p>
          <w:p w14:paraId="6A8EA1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CA_n26(2A)</w:t>
            </w:r>
          </w:p>
          <w:p w14:paraId="7CC87E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CA_n78C</w:t>
            </w:r>
          </w:p>
        </w:tc>
        <w:tc>
          <w:tcPr>
            <w:tcW w:w="963" w:type="dxa"/>
            <w:tcBorders>
              <w:left w:val="single" w:sz="4" w:space="0" w:color="auto"/>
              <w:right w:val="single" w:sz="4" w:space="0" w:color="auto"/>
            </w:tcBorders>
            <w:vAlign w:val="center"/>
          </w:tcPr>
          <w:p w14:paraId="32BD01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34E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41AA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402BAB0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87656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EDEB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88335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9931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C15EC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262FCE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64D0A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A628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57952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6BC5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37D8B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502108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A8CFA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632B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0955E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4F74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C2AE7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F223EF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B419C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1087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82BBC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F7DD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029B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C0298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FD616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325EEE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CA_n3B</w:t>
            </w:r>
          </w:p>
        </w:tc>
        <w:tc>
          <w:tcPr>
            <w:tcW w:w="963" w:type="dxa"/>
            <w:tcBorders>
              <w:left w:val="single" w:sz="4" w:space="0" w:color="auto"/>
              <w:right w:val="single" w:sz="4" w:space="0" w:color="auto"/>
            </w:tcBorders>
            <w:vAlign w:val="center"/>
          </w:tcPr>
          <w:p w14:paraId="214B792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728C9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88D0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30AF40A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60642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2EA79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DDFFF7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58F14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02D9B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13CD1D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E50A4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D0488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F7A87D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BAB43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7A0DC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729C0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54C39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467CA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329D3E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2798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7ED87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40ED624"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D86A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6A10D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A154CA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2A1A6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44A2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D3C3A2F"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3A00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356E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50E4E5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78331E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5C1790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F147C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200B72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23E8A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46418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6F057E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0DB21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1A1F3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2CF492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9406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C511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6F31121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A90CD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3607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3CC80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B2F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5F911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CEB3DB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88F5B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EBA61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F3ACE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1F58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w:t>
            </w:r>
            <w:r w:rsidRPr="00C222E5">
              <w:rPr>
                <w:rFonts w:ascii="Arial" w:eastAsia="等线"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739C44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4CEAFA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7ABD9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C0B7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A4633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35D7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68845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30B5C8E"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835C4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1BAA8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0D987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4217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9CA8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381AA2C"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EA96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39670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D7549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278F6E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449CBC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4BFC08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EE9BA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079BCC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EF57F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2B3927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4AAC23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48D4F7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2D3098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46F4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155C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6777166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06A0B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373D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754600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8168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485AE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F27F00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EA2B6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3A3A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BED41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E947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3B71FD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CEE124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A30F2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E602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CFC37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FA90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184C1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EFD1303"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409E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0EEA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D4801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5E33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E700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650902F"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CF1A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450E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1D4877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001B1B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AEF0B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F9092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585FEC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300C2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F3CB1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568540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10A54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46B39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7092DA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D949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D50C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6600058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BB856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C94D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AB28E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03F7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641D1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93D235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9E0C4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D25A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56F8C2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4B4D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w:t>
            </w:r>
            <w:r w:rsidRPr="00C222E5">
              <w:rPr>
                <w:rFonts w:ascii="Arial" w:eastAsia="等线"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03F356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558423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98155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C5CF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CB816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4556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804A5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A7D854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5F22F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2449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3618D7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08CA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CA_n78(2A)</w:t>
            </w:r>
            <w:r w:rsidRPr="00C222E5">
              <w:rPr>
                <w:rFonts w:ascii="Arial" w:eastAsia="等线"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5B5F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A19E23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C6F135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1C45D7E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val="en-US" w:eastAsia="zh-CN"/>
              </w:rPr>
              <w:t>CA_n78(2A)</w:t>
            </w:r>
          </w:p>
        </w:tc>
        <w:tc>
          <w:tcPr>
            <w:tcW w:w="963" w:type="dxa"/>
            <w:tcBorders>
              <w:left w:val="single" w:sz="4" w:space="0" w:color="auto"/>
              <w:right w:val="single" w:sz="4" w:space="0" w:color="auto"/>
            </w:tcBorders>
            <w:vAlign w:val="center"/>
          </w:tcPr>
          <w:p w14:paraId="3E79B1C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A71EB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F51A45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3E9E61A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E0723C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2F4690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656EF6C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F29E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F87B4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16716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D1638F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940CA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2B67A5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7F8E3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317F48B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173045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70A124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6B0F2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E31D05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1387A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47116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D4449EB"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7B583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F466E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D1BE6B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6DA7B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C7A65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CA2D32"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D483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CD67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10FE30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028EF8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41E2DE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7841F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62AA44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90DCA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11010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05FA1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2FD18E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55E32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59B399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szCs w:val="18"/>
              </w:rPr>
              <w:t>CA_n78C</w:t>
            </w:r>
          </w:p>
        </w:tc>
        <w:tc>
          <w:tcPr>
            <w:tcW w:w="963" w:type="dxa"/>
            <w:tcBorders>
              <w:left w:val="single" w:sz="4" w:space="0" w:color="auto"/>
              <w:right w:val="single" w:sz="4" w:space="0" w:color="auto"/>
            </w:tcBorders>
            <w:vAlign w:val="center"/>
          </w:tcPr>
          <w:p w14:paraId="5A18AA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5486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A645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1109A94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034AC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D36C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CF2AF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529D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D6043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D14E43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AAF58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3E480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2030C3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CBD3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w:t>
            </w:r>
            <w:r w:rsidRPr="00C222E5">
              <w:rPr>
                <w:rFonts w:ascii="Arial" w:eastAsia="等线"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6B72C5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5355D8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5830D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B868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07B8E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1AEE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72D70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FB800F4"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5266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298D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4C226E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EF52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w:t>
            </w:r>
            <w:r w:rsidRPr="00C222E5">
              <w:rPr>
                <w:rFonts w:ascii="Arial" w:eastAsia="等线"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2B85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AC2413C"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1096C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1973E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624E8B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7A462D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715348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30F2E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187142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4C1212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C4D60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6F70DF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83F8E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CA_n7A-n78A</w:t>
            </w:r>
          </w:p>
          <w:p w14:paraId="195390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tc>
        <w:tc>
          <w:tcPr>
            <w:tcW w:w="963" w:type="dxa"/>
            <w:tcBorders>
              <w:left w:val="single" w:sz="4" w:space="0" w:color="auto"/>
              <w:right w:val="single" w:sz="4" w:space="0" w:color="auto"/>
            </w:tcBorders>
            <w:vAlign w:val="center"/>
          </w:tcPr>
          <w:p w14:paraId="35CDD1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DACC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BF17F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25D8904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94D64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9137E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tc>
        <w:tc>
          <w:tcPr>
            <w:tcW w:w="963" w:type="dxa"/>
            <w:tcBorders>
              <w:left w:val="single" w:sz="4" w:space="0" w:color="auto"/>
              <w:right w:val="single" w:sz="4" w:space="0" w:color="auto"/>
            </w:tcBorders>
            <w:vAlign w:val="center"/>
          </w:tcPr>
          <w:p w14:paraId="6BF51F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CAEE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53539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314592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0233D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2F44A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CA_n78(2A)</w:t>
            </w:r>
          </w:p>
        </w:tc>
        <w:tc>
          <w:tcPr>
            <w:tcW w:w="963" w:type="dxa"/>
            <w:tcBorders>
              <w:left w:val="single" w:sz="4" w:space="0" w:color="auto"/>
              <w:right w:val="single" w:sz="4" w:space="0" w:color="auto"/>
            </w:tcBorders>
            <w:vAlign w:val="center"/>
          </w:tcPr>
          <w:p w14:paraId="50DEF1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977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E9EF4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FB3EBC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EAE3A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D0796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72B16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13AE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D2857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6960F3E"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6921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3862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E27D1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A183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7453F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0DBFF9C"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D3B2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5760D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CF134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CA_n1A-n26A</w:t>
            </w:r>
          </w:p>
          <w:p w14:paraId="1C6C92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0C2AAF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5C9E41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CA_n3A-n26A</w:t>
            </w:r>
          </w:p>
          <w:p w14:paraId="3E35D8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2BB7E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5DE246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CA_n7A-n26A</w:t>
            </w:r>
          </w:p>
          <w:p w14:paraId="4CB865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CA_n26A-n78A</w:t>
            </w:r>
          </w:p>
          <w:p w14:paraId="5920DC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CACD8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6E0C2A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CA_n26(2A)</w:t>
            </w:r>
          </w:p>
          <w:p w14:paraId="63D7FD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tc>
        <w:tc>
          <w:tcPr>
            <w:tcW w:w="963" w:type="dxa"/>
            <w:tcBorders>
              <w:left w:val="single" w:sz="4" w:space="0" w:color="auto"/>
              <w:right w:val="single" w:sz="4" w:space="0" w:color="auto"/>
            </w:tcBorders>
            <w:vAlign w:val="center"/>
          </w:tcPr>
          <w:p w14:paraId="701D2A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FF93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rPr>
              <w:t>,</w:t>
            </w:r>
            <w:r w:rsidRPr="00C222E5">
              <w:rPr>
                <w:rFonts w:ascii="Arial" w:eastAsia="等线"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DBA1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32BB66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2E9C2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CEA2A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E5BC2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3EFF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8D80B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F86554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F0163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34DA7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51DB7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0ECF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CA_n7B_</w:t>
            </w:r>
            <w:r w:rsidRPr="00C222E5">
              <w:rPr>
                <w:rFonts w:ascii="Arial" w:eastAsia="等线"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32C24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196581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F82A3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1CF87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188B3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4CE9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5AAB9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0EFCB1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BE37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6259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B1CB0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45E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8DF4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4C5AA71"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4F07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CA_n1A-n3A-n7A-n28A-n38A</w:t>
            </w:r>
            <w:r w:rsidRPr="00C222E5">
              <w:rPr>
                <w:rFonts w:ascii="Arial" w:eastAsia="等线"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CF35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r w:rsidRPr="00C222E5">
              <w:rPr>
                <w:rFonts w:ascii="Arial" w:eastAsia="等线" w:hAnsi="Arial"/>
                <w:sz w:val="18"/>
                <w:lang w:eastAsia="zh-CN"/>
              </w:rPr>
              <w:t>-</w:t>
            </w:r>
          </w:p>
        </w:tc>
        <w:tc>
          <w:tcPr>
            <w:tcW w:w="963" w:type="dxa"/>
            <w:tcBorders>
              <w:left w:val="single" w:sz="4" w:space="0" w:color="auto"/>
              <w:right w:val="single" w:sz="4" w:space="0" w:color="auto"/>
            </w:tcBorders>
            <w:vAlign w:val="center"/>
          </w:tcPr>
          <w:p w14:paraId="1C5581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4848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0F4B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1CEBF45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E2877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825F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19F9F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C98D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65744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A9EDB9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30866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457A4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014EE8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483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E7070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7ADFB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B5ADB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9C73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180389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B78E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4EE515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2C8D090"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E4FB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7EC7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rPr>
            </w:pPr>
          </w:p>
        </w:tc>
        <w:tc>
          <w:tcPr>
            <w:tcW w:w="963" w:type="dxa"/>
            <w:tcBorders>
              <w:left w:val="single" w:sz="4" w:space="0" w:color="auto"/>
              <w:right w:val="single" w:sz="4" w:space="0" w:color="auto"/>
            </w:tcBorders>
            <w:vAlign w:val="center"/>
          </w:tcPr>
          <w:p w14:paraId="76BC68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0256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B604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763413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CF5D9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4EAEEEB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3</w:t>
            </w:r>
          </w:p>
          <w:p w14:paraId="2807DDA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3</w:t>
            </w:r>
          </w:p>
          <w:p w14:paraId="50CE67D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3,5</w:t>
            </w:r>
          </w:p>
          <w:p w14:paraId="1971A0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71BDE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36BE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649C6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09FBFC0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5C966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A7494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357F23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8D10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3B3F6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E103DA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2FF6F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C6B49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7AFC6D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FC3B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77E29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68519E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01A68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022AE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5D80A7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A79B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81270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7BDC6B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B3FD9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6B873B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3E0ADB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895B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78A0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B67627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67C55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AEB1FF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3</w:t>
            </w:r>
          </w:p>
          <w:p w14:paraId="09356E52"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3</w:t>
            </w:r>
          </w:p>
          <w:p w14:paraId="61D5E66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3,5</w:t>
            </w:r>
          </w:p>
          <w:p w14:paraId="65F3DF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CA_n1A-n3A</w:t>
            </w:r>
          </w:p>
          <w:p w14:paraId="57D69C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CA_n1A-n7A</w:t>
            </w:r>
          </w:p>
          <w:p w14:paraId="5F2E39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CA_n1A-n28A</w:t>
            </w:r>
          </w:p>
          <w:p w14:paraId="0B4F91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CA_n1A-n78A</w:t>
            </w:r>
            <w:r w:rsidRPr="00C222E5">
              <w:rPr>
                <w:rFonts w:ascii="Arial" w:eastAsia="等线" w:hAnsi="Arial"/>
                <w:sz w:val="18"/>
                <w:vertAlign w:val="superscript"/>
              </w:rPr>
              <w:t>3</w:t>
            </w:r>
          </w:p>
          <w:p w14:paraId="069727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CA_n3A-n7A</w:t>
            </w:r>
          </w:p>
          <w:p w14:paraId="6FC1EF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CA_n3A-n28A</w:t>
            </w:r>
          </w:p>
          <w:p w14:paraId="7E06EF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CA_n3A-n78A</w:t>
            </w:r>
            <w:r w:rsidRPr="00C222E5">
              <w:rPr>
                <w:rFonts w:ascii="Arial" w:eastAsia="等线" w:hAnsi="Arial"/>
                <w:sz w:val="18"/>
                <w:vertAlign w:val="superscript"/>
              </w:rPr>
              <w:t>3</w:t>
            </w:r>
          </w:p>
          <w:p w14:paraId="6B13BC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CA_n7A-n28A</w:t>
            </w:r>
          </w:p>
          <w:p w14:paraId="6F451B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szCs w:val="18"/>
                <w:lang w:eastAsia="zh-CN"/>
              </w:rPr>
            </w:pPr>
            <w:r w:rsidRPr="00C222E5">
              <w:rPr>
                <w:rFonts w:ascii="Arial" w:eastAsia="等线" w:hAnsi="Arial"/>
                <w:sz w:val="18"/>
                <w:szCs w:val="18"/>
                <w:lang w:eastAsia="zh-CN"/>
              </w:rPr>
              <w:t>CA_n7A-n78A</w:t>
            </w:r>
            <w:r w:rsidRPr="00C222E5">
              <w:rPr>
                <w:rFonts w:ascii="Arial" w:eastAsia="等线" w:hAnsi="Arial"/>
                <w:sz w:val="18"/>
                <w:vertAlign w:val="superscript"/>
              </w:rPr>
              <w:t>3</w:t>
            </w:r>
          </w:p>
          <w:p w14:paraId="4930B0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szCs w:val="18"/>
                <w:lang w:eastAsia="zh-CN"/>
              </w:rPr>
              <w:t>CA_n28A-n78A</w:t>
            </w:r>
            <w:r w:rsidRPr="00C222E5">
              <w:rPr>
                <w:rFonts w:ascii="Arial" w:eastAsia="等线" w:hAnsi="Arial"/>
                <w:sz w:val="18"/>
                <w:vertAlign w:val="superscript"/>
              </w:rPr>
              <w:t>3</w:t>
            </w:r>
          </w:p>
        </w:tc>
        <w:tc>
          <w:tcPr>
            <w:tcW w:w="963" w:type="dxa"/>
            <w:tcBorders>
              <w:left w:val="single" w:sz="4" w:space="0" w:color="auto"/>
              <w:right w:val="single" w:sz="4" w:space="0" w:color="auto"/>
            </w:tcBorders>
          </w:tcPr>
          <w:p w14:paraId="6BF46F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43E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FB630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1</w:t>
            </w:r>
          </w:p>
        </w:tc>
      </w:tr>
      <w:tr w:rsidR="00C222E5" w:rsidRPr="00C222E5" w14:paraId="318EFD9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83888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BC856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4FA5AF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50AE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C4AED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F83D7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5A28D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81487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2698D4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1AE9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38E66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FD6496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65AEA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8EBBC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16987B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D186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B1F6E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F90DED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AC9A8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55386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605FC5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20B8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416A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4583D3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3C26F3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531944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3A11647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47334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87A1D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6D2F1F4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83098A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B5E2C2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16D1491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EE88C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01BFF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C6023F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3CEF25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5345CB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74D568D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22E47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7A4125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7E000D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F4F9EF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C91DEA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231717E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D39C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89E9C5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4474473"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78DB03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1AD317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0C4EE6F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FF519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E91E9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C5CEF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D19AF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3D5EF1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7E7112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52E4B3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2AD6AA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84CDF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081935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4A30FA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5419CB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7C915C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6F9062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112A38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p>
        </w:tc>
        <w:tc>
          <w:tcPr>
            <w:tcW w:w="963" w:type="dxa"/>
            <w:tcBorders>
              <w:left w:val="single" w:sz="4" w:space="0" w:color="auto"/>
              <w:right w:val="single" w:sz="4" w:space="0" w:color="auto"/>
            </w:tcBorders>
            <w:vAlign w:val="center"/>
          </w:tcPr>
          <w:p w14:paraId="1BD1AF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37F6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C07D0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4A2AA80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9A22C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9228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B3AF0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1774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1E85C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8A1D79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17DFB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9131E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D8B6C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C096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w:t>
            </w:r>
            <w:r w:rsidRPr="00C222E5">
              <w:rPr>
                <w:rFonts w:ascii="Arial" w:eastAsia="等线" w:hAnsi="Arial"/>
                <w:sz w:val="18"/>
                <w:lang w:val="sv-SE"/>
              </w:rPr>
              <w:t>7</w:t>
            </w:r>
            <w:r w:rsidRPr="00C222E5">
              <w:rPr>
                <w:rFonts w:ascii="Arial" w:eastAsia="等线" w:hAnsi="Arial"/>
                <w:sz w:val="18"/>
              </w:rPr>
              <w:t>B</w:t>
            </w:r>
            <w:r w:rsidRPr="00C222E5">
              <w:rPr>
                <w:rFonts w:ascii="Arial" w:eastAsia="等线"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6F688A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7A8B29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3D915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A2CC1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218A4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sz w:val="18"/>
                <w:szCs w:val="18"/>
                <w:lang w:eastAsia="zh-CN"/>
              </w:rPr>
            </w:pPr>
            <w:r w:rsidRPr="00C222E5">
              <w:rPr>
                <w:rFonts w:ascii="Arial" w:eastAsia="等线"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6993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rPr>
              <w:t>,</w:t>
            </w:r>
            <w:r w:rsidRPr="00C222E5">
              <w:rPr>
                <w:rFonts w:ascii="Arial" w:eastAsia="等线"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0B416A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3095B3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DD94F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BACF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DB1DF4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CE8A7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rPr>
            </w:pPr>
            <w:r w:rsidRPr="00C222E5">
              <w:rPr>
                <w:rFonts w:ascii="Arial" w:eastAsia="等线" w:hAnsi="Arial"/>
                <w:sz w:val="18"/>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DA3E1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C43611"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8FE24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8D1E1E1"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n3</w:t>
            </w:r>
            <w:r w:rsidRPr="00C222E5">
              <w:rPr>
                <w:rFonts w:ascii="Arial" w:eastAsia="等线" w:hAnsi="Arial" w:cs="Arial"/>
                <w:sz w:val="18"/>
                <w:vertAlign w:val="superscript"/>
                <w:lang w:eastAsia="zh-CN"/>
              </w:rPr>
              <w:t>3</w:t>
            </w:r>
          </w:p>
          <w:p w14:paraId="06D35733"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w:t>
            </w:r>
            <w:r w:rsidRPr="00C222E5">
              <w:rPr>
                <w:rFonts w:ascii="Arial" w:eastAsia="等线" w:hAnsi="Arial" w:cs="Arial"/>
                <w:sz w:val="18"/>
                <w:vertAlign w:val="superscript"/>
                <w:lang w:eastAsia="zh-CN"/>
              </w:rPr>
              <w:t>3</w:t>
            </w:r>
          </w:p>
          <w:p w14:paraId="74C4E690" w14:textId="77777777" w:rsidR="00C222E5" w:rsidRPr="00C222E5" w:rsidRDefault="00C222E5" w:rsidP="00C222E5">
            <w:pPr>
              <w:widowControl w:val="0"/>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C222E5">
              <w:rPr>
                <w:rFonts w:ascii="Arial" w:eastAsia="等线" w:hAnsi="Arial" w:cs="Arial"/>
                <w:sz w:val="18"/>
                <w:lang w:eastAsia="zh-CN"/>
              </w:rPr>
              <w:t>n78</w:t>
            </w:r>
            <w:r w:rsidRPr="00C222E5">
              <w:rPr>
                <w:rFonts w:ascii="Arial" w:eastAsia="等线" w:hAnsi="Arial" w:cs="Arial"/>
                <w:sz w:val="18"/>
                <w:vertAlign w:val="superscript"/>
                <w:lang w:eastAsia="zh-CN"/>
              </w:rPr>
              <w:t>3,5</w:t>
            </w:r>
          </w:p>
          <w:p w14:paraId="40CE14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CA_n78(2A)</w:t>
            </w:r>
            <w:r w:rsidRPr="00C222E5">
              <w:rPr>
                <w:rFonts w:ascii="Arial" w:eastAsia="等线" w:hAnsi="Arial" w:cs="Arial"/>
                <w:sz w:val="18"/>
                <w:vertAlign w:val="superscript"/>
                <w:lang w:eastAsia="zh-CN"/>
              </w:rPr>
              <w:t>3</w:t>
            </w:r>
          </w:p>
          <w:p w14:paraId="3CF56B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2E35C0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5F3872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138446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r w:rsidRPr="00C222E5">
              <w:rPr>
                <w:rFonts w:ascii="Arial" w:eastAsia="等线" w:hAnsi="Arial" w:cs="Arial"/>
                <w:sz w:val="18"/>
                <w:vertAlign w:val="superscript"/>
                <w:lang w:eastAsia="zh-CN"/>
              </w:rPr>
              <w:t>3</w:t>
            </w:r>
          </w:p>
          <w:p w14:paraId="548FF9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26B4A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590C6D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bCs/>
                <w:sz w:val="18"/>
                <w:lang w:eastAsia="zh-CN"/>
              </w:rPr>
            </w:pPr>
            <w:r w:rsidRPr="00C222E5">
              <w:rPr>
                <w:rFonts w:ascii="Arial" w:eastAsia="等线" w:hAnsi="Arial"/>
                <w:sz w:val="18"/>
                <w:lang w:eastAsia="zh-CN"/>
              </w:rPr>
              <w:t>CA_n3A-n78A</w:t>
            </w:r>
            <w:r w:rsidRPr="00C222E5">
              <w:rPr>
                <w:rFonts w:ascii="Arial" w:eastAsia="等线" w:hAnsi="Arial" w:cs="Arial"/>
                <w:sz w:val="18"/>
                <w:vertAlign w:val="superscript"/>
                <w:lang w:eastAsia="zh-CN"/>
              </w:rPr>
              <w:t>3</w:t>
            </w:r>
          </w:p>
          <w:p w14:paraId="4CD5FD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486132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b/>
                <w:bCs/>
                <w:sz w:val="18"/>
                <w:lang w:eastAsia="zh-CN"/>
              </w:rPr>
            </w:pPr>
            <w:r w:rsidRPr="00C222E5">
              <w:rPr>
                <w:rFonts w:ascii="Arial" w:eastAsia="等线" w:hAnsi="Arial"/>
                <w:sz w:val="18"/>
                <w:lang w:eastAsia="zh-CN"/>
              </w:rPr>
              <w:t>CA_n7A-n78A</w:t>
            </w:r>
            <w:r w:rsidRPr="00C222E5">
              <w:rPr>
                <w:rFonts w:ascii="Arial" w:eastAsia="等线" w:hAnsi="Arial" w:cs="Arial"/>
                <w:sz w:val="18"/>
                <w:vertAlign w:val="superscript"/>
                <w:lang w:eastAsia="zh-CN"/>
              </w:rPr>
              <w:t>3</w:t>
            </w:r>
          </w:p>
          <w:p w14:paraId="53D0BA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r w:rsidRPr="00C222E5">
              <w:rPr>
                <w:rFonts w:ascii="Arial" w:eastAsia="等线" w:hAnsi="Arial" w:cs="Arial"/>
                <w:sz w:val="18"/>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099C36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44A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2E8C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71C7F84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15B32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2A64F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13C28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E376E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0546C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A91B56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F8BCF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193D0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EAB60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A8E85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DE58E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7B356A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2EA2E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D02FF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70D18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6D9C8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41BC0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684CEA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60FC1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57A33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C1C54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FF8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0DCD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0A7D0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FF8A2F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0902CA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60DDD8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9771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5A736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4941CDB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36C49D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C5AA41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C55C30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28822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1596A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11F185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C7D32F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A1990B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1D0911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5C1C4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DB62E6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CB6C92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0F64D5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401431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F76BBD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10163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304AE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9E191F2"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5098D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04539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70869E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D3A1C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F2277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75212F6"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A8B8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CA_n1A-n3A-n7A-n28A-n78C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CC81E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644E5F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p>
          <w:p w14:paraId="2DB418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712C6C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503AEF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7FF140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653ACD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BEA00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7B1517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32939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0F969C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00A67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CA_n28A-n78A</w:t>
            </w:r>
          </w:p>
        </w:tc>
        <w:tc>
          <w:tcPr>
            <w:tcW w:w="963" w:type="dxa"/>
            <w:tcBorders>
              <w:left w:val="single" w:sz="4" w:space="0" w:color="auto"/>
              <w:bottom w:val="single" w:sz="4" w:space="0" w:color="auto"/>
              <w:right w:val="single" w:sz="4" w:space="0" w:color="auto"/>
            </w:tcBorders>
            <w:vAlign w:val="center"/>
          </w:tcPr>
          <w:p w14:paraId="4A324D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D809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F342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21CE030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2AE23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D98F3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5FAF7D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75298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BC78F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BB4F6E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756F9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EAB11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3BCEC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D103A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A856D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8264F2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87076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D6BAA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675FB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4E954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CC0B6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D138AEC"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0B842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7E750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00BB1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B11C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ABC7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C54D515"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C54EA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6680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CA_n7B</w:t>
            </w:r>
          </w:p>
          <w:p w14:paraId="4C6E04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CA_n78(2A)</w:t>
            </w:r>
          </w:p>
          <w:p w14:paraId="33A615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5A1C0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96FAD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3C69A1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B5444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ADC13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57E0BC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639ACE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44E69E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E52D2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p>
        </w:tc>
        <w:tc>
          <w:tcPr>
            <w:tcW w:w="963" w:type="dxa"/>
            <w:tcBorders>
              <w:left w:val="single" w:sz="4" w:space="0" w:color="auto"/>
              <w:bottom w:val="single" w:sz="4" w:space="0" w:color="auto"/>
              <w:right w:val="single" w:sz="4" w:space="0" w:color="auto"/>
            </w:tcBorders>
            <w:vAlign w:val="center"/>
          </w:tcPr>
          <w:p w14:paraId="2A5E6D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92BE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F982F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7A8102D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D7F8D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1643F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DE67B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1827D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4FBC01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1C0BEB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2562D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29A5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BC072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F3A56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E1C60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CBD6DD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A6079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22C62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BD9B2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A16F6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13C98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66BBAD"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2AEA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68A4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87090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54D8D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0E73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81DCBD1"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3ACC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CA_n1A-n3A-n7B-n28A-n78C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2C88B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CA_n7B</w:t>
            </w:r>
          </w:p>
          <w:p w14:paraId="028D96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CA_n78C</w:t>
            </w:r>
          </w:p>
          <w:p w14:paraId="0CD28F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4EA32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7A050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4C43D4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614C06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CA8E3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3627D3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0E90E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77D724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3948C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p>
        </w:tc>
        <w:tc>
          <w:tcPr>
            <w:tcW w:w="963" w:type="dxa"/>
            <w:tcBorders>
              <w:top w:val="single" w:sz="4" w:space="0" w:color="auto"/>
              <w:left w:val="single" w:sz="4" w:space="0" w:color="auto"/>
              <w:right w:val="single" w:sz="4" w:space="0" w:color="auto"/>
            </w:tcBorders>
            <w:vAlign w:val="center"/>
          </w:tcPr>
          <w:p w14:paraId="44D15C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D889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2986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5645525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A20CC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75D66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53620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8F60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2F6524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5DE57E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C7586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3AAA9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5468B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5209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6C409D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BEDB09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DDE17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C30A0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07D58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AAC0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8B752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C37CAA2"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9C76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87AB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30C6BE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9721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FD51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DC958E9"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65AC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9D49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231E59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5E5BEC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079266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167DF5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944D5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60B938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CC32F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CA_n7A-n28A</w:t>
            </w:r>
          </w:p>
          <w:p w14:paraId="26FBCD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5002C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p>
        </w:tc>
        <w:tc>
          <w:tcPr>
            <w:tcW w:w="963" w:type="dxa"/>
            <w:tcBorders>
              <w:top w:val="single" w:sz="4" w:space="0" w:color="auto"/>
              <w:left w:val="single" w:sz="4" w:space="0" w:color="auto"/>
              <w:right w:val="single" w:sz="4" w:space="0" w:color="auto"/>
            </w:tcBorders>
            <w:vAlign w:val="center"/>
          </w:tcPr>
          <w:p w14:paraId="12A820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F01C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8282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35E424A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064A4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00ABB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6DA23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81D9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57BB5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A6250F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C5EBF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9D56D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BC794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831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98264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B3827A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8C7C4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2D7CB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BB3DF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914C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73083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E12D67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45677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40D0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59D8D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5274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41D1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98D6FE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3B96A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B2E9B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63" w:type="dxa"/>
            <w:tcBorders>
              <w:left w:val="single" w:sz="4" w:space="0" w:color="auto"/>
              <w:bottom w:val="single" w:sz="4" w:space="0" w:color="auto"/>
              <w:right w:val="single" w:sz="4" w:space="0" w:color="auto"/>
            </w:tcBorders>
            <w:vAlign w:val="center"/>
          </w:tcPr>
          <w:p w14:paraId="361FC7A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3B50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8FCB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4D6ABB0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20A99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BAAFB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97A633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3E4B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BF33C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4ADFEC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2966F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04C37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702F17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F6A8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7FA7D5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81264C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213E7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09367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1E98BC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A33F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CBEA0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726C93D"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B064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1DD5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9A21E0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65F8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F4CB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C8354F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032B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AFC2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CA_n78(2A)</w:t>
            </w:r>
            <w:r w:rsidRPr="00C222E5">
              <w:rPr>
                <w:rFonts w:ascii="Arial" w:eastAsia="等线" w:hAnsi="Arial"/>
                <w:sz w:val="18"/>
                <w:lang w:val="en-US" w:eastAsia="zh-CN"/>
              </w:rPr>
              <w:br/>
              <w:t>CA_n1A-n3A</w:t>
            </w:r>
            <w:r w:rsidRPr="00C222E5">
              <w:rPr>
                <w:rFonts w:ascii="Arial" w:eastAsia="等线" w:hAnsi="Arial"/>
                <w:sz w:val="18"/>
                <w:lang w:val="en-US" w:eastAsia="zh-CN"/>
              </w:rPr>
              <w:br/>
              <w:t>CA_n1A-n7A</w:t>
            </w:r>
            <w:r w:rsidRPr="00C222E5">
              <w:rPr>
                <w:rFonts w:ascii="Arial" w:eastAsia="等线" w:hAnsi="Arial"/>
                <w:sz w:val="18"/>
                <w:lang w:val="en-US" w:eastAsia="zh-CN"/>
              </w:rPr>
              <w:br/>
              <w:t>CA_n1A-n28A</w:t>
            </w:r>
            <w:r w:rsidRPr="00C222E5">
              <w:rPr>
                <w:rFonts w:ascii="Arial" w:eastAsia="等线" w:hAnsi="Arial"/>
                <w:sz w:val="18"/>
                <w:lang w:val="en-US" w:eastAsia="zh-CN"/>
              </w:rPr>
              <w:br/>
              <w:t>CA_n1A-n78A</w:t>
            </w:r>
            <w:r w:rsidRPr="00C222E5">
              <w:rPr>
                <w:rFonts w:ascii="Arial" w:eastAsia="等线" w:hAnsi="Arial"/>
                <w:sz w:val="18"/>
                <w:lang w:val="en-US" w:eastAsia="zh-CN"/>
              </w:rPr>
              <w:br/>
              <w:t>CA_n3A-n7A</w:t>
            </w:r>
            <w:r w:rsidRPr="00C222E5">
              <w:rPr>
                <w:rFonts w:ascii="Arial" w:eastAsia="等线" w:hAnsi="Arial"/>
                <w:sz w:val="18"/>
                <w:lang w:val="en-US" w:eastAsia="zh-CN"/>
              </w:rPr>
              <w:br/>
            </w:r>
            <w:r w:rsidRPr="00C222E5">
              <w:rPr>
                <w:rFonts w:ascii="Arial" w:eastAsia="等线" w:hAnsi="Arial"/>
                <w:sz w:val="18"/>
                <w:lang w:val="en-US" w:eastAsia="zh-CN"/>
              </w:rPr>
              <w:lastRenderedPageBreak/>
              <w:t>CA_n3A-n28A</w:t>
            </w:r>
            <w:r w:rsidRPr="00C222E5">
              <w:rPr>
                <w:rFonts w:ascii="Arial" w:eastAsia="等线" w:hAnsi="Arial"/>
                <w:sz w:val="18"/>
                <w:lang w:val="en-US" w:eastAsia="zh-CN"/>
              </w:rPr>
              <w:br/>
              <w:t>CA_n3A-n78A</w:t>
            </w:r>
            <w:r w:rsidRPr="00C222E5">
              <w:rPr>
                <w:rFonts w:ascii="Arial" w:eastAsia="等线" w:hAnsi="Arial"/>
                <w:sz w:val="18"/>
                <w:lang w:val="en-US" w:eastAsia="zh-CN"/>
              </w:rPr>
              <w:br/>
              <w:t>CA_n7A-n28A</w:t>
            </w:r>
            <w:r w:rsidRPr="00C222E5">
              <w:rPr>
                <w:rFonts w:ascii="Arial" w:eastAsia="等线" w:hAnsi="Arial"/>
                <w:sz w:val="18"/>
                <w:lang w:val="en-US" w:eastAsia="zh-CN"/>
              </w:rPr>
              <w:br/>
              <w:t>CA_n7A-n78A</w:t>
            </w:r>
            <w:r w:rsidRPr="00C222E5">
              <w:rPr>
                <w:rFonts w:ascii="Arial" w:eastAsia="等线" w:hAnsi="Arial"/>
                <w:sz w:val="18"/>
                <w:lang w:val="en-US" w:eastAsia="zh-CN"/>
              </w:rPr>
              <w:br/>
              <w:t>CA_n28A-n78A</w:t>
            </w:r>
          </w:p>
        </w:tc>
        <w:tc>
          <w:tcPr>
            <w:tcW w:w="963" w:type="dxa"/>
            <w:tcBorders>
              <w:top w:val="single" w:sz="4" w:space="0" w:color="auto"/>
              <w:left w:val="single" w:sz="4" w:space="0" w:color="auto"/>
              <w:right w:val="single" w:sz="4" w:space="0" w:color="auto"/>
            </w:tcBorders>
            <w:vAlign w:val="center"/>
          </w:tcPr>
          <w:p w14:paraId="0BC9424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FF3C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C033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7292DE6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55E6C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285B6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EA82D3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DC21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BF289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DBAA75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769FD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81C4A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07298E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616C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F7DF2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EDFAD2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CB1D8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DBDD7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70A2E6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A2D6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E0B9F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76AAE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60359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9098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B44900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5541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C505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3BE1E6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987B3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60466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63" w:type="dxa"/>
            <w:tcBorders>
              <w:left w:val="single" w:sz="4" w:space="0" w:color="auto"/>
              <w:bottom w:val="single" w:sz="4" w:space="0" w:color="auto"/>
              <w:right w:val="single" w:sz="4" w:space="0" w:color="auto"/>
            </w:tcBorders>
            <w:vAlign w:val="center"/>
          </w:tcPr>
          <w:p w14:paraId="61E61C4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D8A6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97049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1EC4E17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FA087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C7ACA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DAC407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3341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D73CE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0DF21E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20A15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7F155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05E2EF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C95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73B16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0705E5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B23B2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37CB7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2A210F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72F5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B30F6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405156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DFE9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0EA3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3A96EBF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E704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A27F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7D1FF7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12D29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CA_n1A-n3B-n7A-n28A-n78C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25608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CA_n78C</w:t>
            </w:r>
            <w:r w:rsidRPr="00C222E5">
              <w:rPr>
                <w:rFonts w:ascii="Arial" w:eastAsia="等线" w:hAnsi="Arial"/>
                <w:sz w:val="18"/>
                <w:lang w:eastAsia="zh-CN"/>
              </w:rPr>
              <w:br/>
              <w:t>CA_n1A-n3A</w:t>
            </w:r>
            <w:r w:rsidRPr="00C222E5">
              <w:rPr>
                <w:rFonts w:ascii="Arial" w:eastAsia="等线" w:hAnsi="Arial"/>
                <w:sz w:val="18"/>
                <w:lang w:eastAsia="zh-CN"/>
              </w:rPr>
              <w:br/>
              <w:t>CA_n1A-n7A</w:t>
            </w:r>
            <w:r w:rsidRPr="00C222E5">
              <w:rPr>
                <w:rFonts w:ascii="Arial" w:eastAsia="等线" w:hAnsi="Arial"/>
                <w:sz w:val="18"/>
                <w:lang w:eastAsia="zh-CN"/>
              </w:rPr>
              <w:br/>
              <w:t>CA_n1A-n28A</w:t>
            </w:r>
            <w:r w:rsidRPr="00C222E5">
              <w:rPr>
                <w:rFonts w:ascii="Arial" w:eastAsia="等线" w:hAnsi="Arial"/>
                <w:sz w:val="18"/>
                <w:lang w:eastAsia="zh-CN"/>
              </w:rPr>
              <w:br/>
              <w:t>CA_n1A-n78A</w:t>
            </w:r>
            <w:r w:rsidRPr="00C222E5">
              <w:rPr>
                <w:rFonts w:ascii="Arial" w:eastAsia="等线" w:hAnsi="Arial"/>
                <w:sz w:val="18"/>
                <w:lang w:eastAsia="zh-CN"/>
              </w:rPr>
              <w:br/>
              <w:t>CA_n3A-n7A</w:t>
            </w:r>
            <w:r w:rsidRPr="00C222E5">
              <w:rPr>
                <w:rFonts w:ascii="Arial" w:eastAsia="等线" w:hAnsi="Arial"/>
                <w:sz w:val="18"/>
                <w:lang w:eastAsia="zh-CN"/>
              </w:rPr>
              <w:br/>
              <w:t>CA_n3A-n28A</w:t>
            </w:r>
            <w:r w:rsidRPr="00C222E5">
              <w:rPr>
                <w:rFonts w:ascii="Arial" w:eastAsia="等线" w:hAnsi="Arial"/>
                <w:sz w:val="18"/>
                <w:lang w:eastAsia="zh-CN"/>
              </w:rPr>
              <w:br/>
              <w:t>CA_n3A-n78A</w:t>
            </w:r>
            <w:r w:rsidRPr="00C222E5">
              <w:rPr>
                <w:rFonts w:ascii="Arial" w:eastAsia="等线" w:hAnsi="Arial"/>
                <w:sz w:val="18"/>
                <w:lang w:eastAsia="zh-CN"/>
              </w:rPr>
              <w:br/>
              <w:t>CA_n7A-n28A</w:t>
            </w:r>
            <w:r w:rsidRPr="00C222E5">
              <w:rPr>
                <w:rFonts w:ascii="Arial" w:eastAsia="等线" w:hAnsi="Arial"/>
                <w:sz w:val="18"/>
                <w:lang w:eastAsia="zh-CN"/>
              </w:rPr>
              <w:br/>
              <w:t>CA_n7A-n78A</w:t>
            </w:r>
            <w:r w:rsidRPr="00C222E5">
              <w:rPr>
                <w:rFonts w:ascii="Arial" w:eastAsia="等线" w:hAnsi="Arial"/>
                <w:sz w:val="18"/>
                <w:lang w:eastAsia="zh-CN"/>
              </w:rPr>
              <w:br/>
              <w:t>CA_n28A-n78A</w:t>
            </w:r>
          </w:p>
        </w:tc>
        <w:tc>
          <w:tcPr>
            <w:tcW w:w="963" w:type="dxa"/>
            <w:tcBorders>
              <w:left w:val="single" w:sz="4" w:space="0" w:color="auto"/>
              <w:bottom w:val="single" w:sz="4" w:space="0" w:color="auto"/>
              <w:right w:val="single" w:sz="4" w:space="0" w:color="auto"/>
            </w:tcBorders>
            <w:vAlign w:val="center"/>
          </w:tcPr>
          <w:p w14:paraId="6FF47F3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C25EE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BF23E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44C6A75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E4111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15B76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CE53A1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F283B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2B495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121EA9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40F18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21ECF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306D16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9CE88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2990BF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E6B55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D312D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2A293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1FE6AA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F63E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8B7CA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E25D3B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6C8E0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5ED9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8C45EF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7C998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19A6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734CE9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C3843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757660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63" w:type="dxa"/>
            <w:tcBorders>
              <w:left w:val="single" w:sz="4" w:space="0" w:color="auto"/>
              <w:bottom w:val="single" w:sz="4" w:space="0" w:color="auto"/>
              <w:right w:val="single" w:sz="4" w:space="0" w:color="auto"/>
            </w:tcBorders>
            <w:vAlign w:val="center"/>
          </w:tcPr>
          <w:p w14:paraId="595772F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1F6A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C009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7E07F9E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FE656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28FE4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5392C3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61FEB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374AC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F8C7F4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30A51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F6EB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54B1F8F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8925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4003DE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060A30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BFB4A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278AC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A787D1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4B6F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1CB53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ED6EF0D"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5A8F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3076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D4FD29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4FD3C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cs="Arial"/>
                <w:color w:val="000000"/>
                <w:sz w:val="18"/>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7C9E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05458EB"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9DA0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2A47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CA_n7B</w:t>
            </w:r>
            <w:r w:rsidRPr="00C222E5">
              <w:rPr>
                <w:rFonts w:ascii="Arial" w:eastAsia="等线" w:hAnsi="Arial"/>
                <w:sz w:val="18"/>
                <w:lang w:val="en-US" w:eastAsia="zh-CN"/>
              </w:rPr>
              <w:br/>
              <w:t>CA_n1A-n3A</w:t>
            </w:r>
            <w:r w:rsidRPr="00C222E5">
              <w:rPr>
                <w:rFonts w:ascii="Arial" w:eastAsia="等线" w:hAnsi="Arial"/>
                <w:sz w:val="18"/>
                <w:lang w:val="en-US" w:eastAsia="zh-CN"/>
              </w:rPr>
              <w:br/>
              <w:t>CA_n1A-n7A</w:t>
            </w:r>
            <w:r w:rsidRPr="00C222E5">
              <w:rPr>
                <w:rFonts w:ascii="Arial" w:eastAsia="等线" w:hAnsi="Arial"/>
                <w:sz w:val="18"/>
                <w:lang w:val="en-US" w:eastAsia="zh-CN"/>
              </w:rPr>
              <w:br/>
              <w:t>CA_n1A-n28A</w:t>
            </w:r>
            <w:r w:rsidRPr="00C222E5">
              <w:rPr>
                <w:rFonts w:ascii="Arial" w:eastAsia="等线" w:hAnsi="Arial"/>
                <w:sz w:val="18"/>
                <w:lang w:val="en-US" w:eastAsia="zh-CN"/>
              </w:rPr>
              <w:br/>
              <w:t>CA_n1A-n78A</w:t>
            </w:r>
            <w:r w:rsidRPr="00C222E5">
              <w:rPr>
                <w:rFonts w:ascii="Arial" w:eastAsia="等线" w:hAnsi="Arial"/>
                <w:sz w:val="18"/>
                <w:lang w:val="en-US" w:eastAsia="zh-CN"/>
              </w:rPr>
              <w:br/>
              <w:t>CA_n3A-n7A</w:t>
            </w:r>
            <w:r w:rsidRPr="00C222E5">
              <w:rPr>
                <w:rFonts w:ascii="Arial" w:eastAsia="等线" w:hAnsi="Arial"/>
                <w:sz w:val="18"/>
                <w:lang w:val="en-US" w:eastAsia="zh-CN"/>
              </w:rPr>
              <w:br/>
              <w:t>CA_n3A-n28A</w:t>
            </w:r>
            <w:r w:rsidRPr="00C222E5">
              <w:rPr>
                <w:rFonts w:ascii="Arial" w:eastAsia="等线" w:hAnsi="Arial"/>
                <w:sz w:val="18"/>
                <w:lang w:val="en-US" w:eastAsia="zh-CN"/>
              </w:rPr>
              <w:br/>
              <w:t>CA_n3A-n78A</w:t>
            </w:r>
            <w:r w:rsidRPr="00C222E5">
              <w:rPr>
                <w:rFonts w:ascii="Arial" w:eastAsia="等线" w:hAnsi="Arial"/>
                <w:sz w:val="18"/>
                <w:lang w:val="en-US" w:eastAsia="zh-CN"/>
              </w:rPr>
              <w:br/>
              <w:t>CA_n7A-n28A</w:t>
            </w:r>
            <w:r w:rsidRPr="00C222E5">
              <w:rPr>
                <w:rFonts w:ascii="Arial" w:eastAsia="等线" w:hAnsi="Arial"/>
                <w:sz w:val="18"/>
                <w:lang w:val="en-US" w:eastAsia="zh-CN"/>
              </w:rPr>
              <w:br/>
              <w:t>CA_n7A-n78A</w:t>
            </w:r>
            <w:r w:rsidRPr="00C222E5">
              <w:rPr>
                <w:rFonts w:ascii="Arial" w:eastAsia="等线" w:hAnsi="Arial"/>
                <w:sz w:val="18"/>
                <w:lang w:val="en-US" w:eastAsia="zh-CN"/>
              </w:rPr>
              <w:br/>
              <w:t>CA_n28A-n78A</w:t>
            </w:r>
          </w:p>
        </w:tc>
        <w:tc>
          <w:tcPr>
            <w:tcW w:w="963" w:type="dxa"/>
            <w:tcBorders>
              <w:top w:val="single" w:sz="4" w:space="0" w:color="auto"/>
              <w:left w:val="single" w:sz="4" w:space="0" w:color="auto"/>
              <w:right w:val="single" w:sz="4" w:space="0" w:color="auto"/>
            </w:tcBorders>
            <w:vAlign w:val="center"/>
          </w:tcPr>
          <w:p w14:paraId="38F4594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28C7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A321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097C1DB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EE3DF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706D6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C4F235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0BA04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sz w:val="18"/>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60110F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03F67C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98D29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77F32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5CAE2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6A4C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FF54A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6EDB8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B7C2F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643B4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E66EC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7EFD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BC43D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FD2551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1E7A5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EB69E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6EEAB7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DCD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4889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3E4BD0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31756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154E1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63" w:type="dxa"/>
            <w:tcBorders>
              <w:left w:val="single" w:sz="4" w:space="0" w:color="auto"/>
              <w:bottom w:val="single" w:sz="4" w:space="0" w:color="auto"/>
              <w:right w:val="single" w:sz="4" w:space="0" w:color="auto"/>
            </w:tcBorders>
            <w:vAlign w:val="center"/>
          </w:tcPr>
          <w:p w14:paraId="406D9F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81DC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FC58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7A70C32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93466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A577A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8FE4A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6CCA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EA5D1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F8F19A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2FCA8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1E7B2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0BBA9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588D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23B7F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756918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FD787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A7C4B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D68E6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554D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F99B8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23AA0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F193F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6A62D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037E7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BB74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165B0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2EC34DD"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3E8A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E567C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CA_n7B</w:t>
            </w:r>
            <w:r w:rsidRPr="00C222E5">
              <w:rPr>
                <w:rFonts w:ascii="Arial" w:eastAsia="等线" w:hAnsi="Arial"/>
                <w:sz w:val="18"/>
                <w:lang w:val="en-US" w:eastAsia="zh-CN"/>
              </w:rPr>
              <w:br/>
              <w:t>CA_n78(2A)</w:t>
            </w:r>
            <w:r w:rsidRPr="00C222E5">
              <w:rPr>
                <w:rFonts w:ascii="Arial" w:eastAsia="等线" w:hAnsi="Arial"/>
                <w:sz w:val="18"/>
                <w:lang w:val="en-US" w:eastAsia="zh-CN"/>
              </w:rPr>
              <w:br/>
              <w:t>CA_n1A-n3A</w:t>
            </w:r>
            <w:r w:rsidRPr="00C222E5">
              <w:rPr>
                <w:rFonts w:ascii="Arial" w:eastAsia="等线" w:hAnsi="Arial"/>
                <w:sz w:val="18"/>
                <w:lang w:val="en-US" w:eastAsia="zh-CN"/>
              </w:rPr>
              <w:br/>
              <w:t>CA_n1A-n7A</w:t>
            </w:r>
            <w:r w:rsidRPr="00C222E5">
              <w:rPr>
                <w:rFonts w:ascii="Arial" w:eastAsia="等线" w:hAnsi="Arial"/>
                <w:sz w:val="18"/>
                <w:lang w:val="en-US" w:eastAsia="zh-CN"/>
              </w:rPr>
              <w:br/>
              <w:t>CA_n1A-n28A</w:t>
            </w:r>
            <w:r w:rsidRPr="00C222E5">
              <w:rPr>
                <w:rFonts w:ascii="Arial" w:eastAsia="等线" w:hAnsi="Arial"/>
                <w:sz w:val="18"/>
                <w:lang w:val="en-US" w:eastAsia="zh-CN"/>
              </w:rPr>
              <w:br/>
              <w:t>CA_n1A-n78A</w:t>
            </w:r>
            <w:r w:rsidRPr="00C222E5">
              <w:rPr>
                <w:rFonts w:ascii="Arial" w:eastAsia="等线" w:hAnsi="Arial"/>
                <w:sz w:val="18"/>
                <w:lang w:val="en-US" w:eastAsia="zh-CN"/>
              </w:rPr>
              <w:br/>
              <w:t>CA_n3A-n7A</w:t>
            </w:r>
            <w:r w:rsidRPr="00C222E5">
              <w:rPr>
                <w:rFonts w:ascii="Arial" w:eastAsia="等线" w:hAnsi="Arial"/>
                <w:sz w:val="18"/>
                <w:lang w:val="en-US" w:eastAsia="zh-CN"/>
              </w:rPr>
              <w:br/>
              <w:t>CA_n3A-n28A</w:t>
            </w:r>
            <w:r w:rsidRPr="00C222E5">
              <w:rPr>
                <w:rFonts w:ascii="Arial" w:eastAsia="等线" w:hAnsi="Arial"/>
                <w:sz w:val="18"/>
                <w:lang w:val="en-US" w:eastAsia="zh-CN"/>
              </w:rPr>
              <w:br/>
            </w:r>
            <w:r w:rsidRPr="00C222E5">
              <w:rPr>
                <w:rFonts w:ascii="Arial" w:eastAsia="等线" w:hAnsi="Arial"/>
                <w:sz w:val="18"/>
                <w:lang w:val="en-US" w:eastAsia="zh-CN"/>
              </w:rPr>
              <w:lastRenderedPageBreak/>
              <w:t>CA_n3A-n78A</w:t>
            </w:r>
            <w:r w:rsidRPr="00C222E5">
              <w:rPr>
                <w:rFonts w:ascii="Arial" w:eastAsia="等线" w:hAnsi="Arial"/>
                <w:sz w:val="18"/>
                <w:lang w:val="en-US" w:eastAsia="zh-CN"/>
              </w:rPr>
              <w:br/>
              <w:t>CA_n7A-n28A</w:t>
            </w:r>
            <w:r w:rsidRPr="00C222E5">
              <w:rPr>
                <w:rFonts w:ascii="Arial" w:eastAsia="等线" w:hAnsi="Arial"/>
                <w:sz w:val="18"/>
                <w:lang w:val="en-US" w:eastAsia="zh-CN"/>
              </w:rPr>
              <w:br/>
              <w:t>CA_n7A-n78A</w:t>
            </w:r>
            <w:r w:rsidRPr="00C222E5">
              <w:rPr>
                <w:rFonts w:ascii="Arial" w:eastAsia="等线" w:hAnsi="Arial"/>
                <w:sz w:val="18"/>
                <w:lang w:val="en-US" w:eastAsia="zh-CN"/>
              </w:rPr>
              <w:br/>
              <w:t>CA_n28A-n78A</w:t>
            </w:r>
          </w:p>
        </w:tc>
        <w:tc>
          <w:tcPr>
            <w:tcW w:w="963" w:type="dxa"/>
            <w:tcBorders>
              <w:top w:val="single" w:sz="4" w:space="0" w:color="auto"/>
              <w:left w:val="single" w:sz="4" w:space="0" w:color="auto"/>
              <w:right w:val="single" w:sz="4" w:space="0" w:color="auto"/>
            </w:tcBorders>
            <w:vAlign w:val="center"/>
          </w:tcPr>
          <w:p w14:paraId="06FC7B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1464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6F3F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6D75BA3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AB4AC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04F1B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5D6DA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825F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AA881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991058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874EB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88417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E7B47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19E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999BA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563F76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B8D7B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DCFB8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4D985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F62D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A3B70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0D628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71770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366F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386021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E36E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22D9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FDC45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289D4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4CA704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63" w:type="dxa"/>
            <w:tcBorders>
              <w:left w:val="single" w:sz="4" w:space="0" w:color="auto"/>
              <w:bottom w:val="single" w:sz="4" w:space="0" w:color="auto"/>
              <w:right w:val="single" w:sz="4" w:space="0" w:color="auto"/>
            </w:tcBorders>
            <w:vAlign w:val="center"/>
          </w:tcPr>
          <w:p w14:paraId="3E76F1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1D2B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1E7F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2D2F23F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C62C9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4E0AE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A9029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C13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3C9BB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83ADA7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483A1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8E43F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77134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EAA6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0FC40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B02288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4DC6F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7B74A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DC41D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B933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6E71A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1525D07"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D9C9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044F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32699F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24B3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00CAC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6F4116E"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C7D5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CA_n1A-n3B-n7B-n28A-n78C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5452A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CA_n7B</w:t>
            </w:r>
          </w:p>
          <w:p w14:paraId="2DF39B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CA_n78C</w:t>
            </w:r>
            <w:r w:rsidRPr="00C222E5">
              <w:rPr>
                <w:rFonts w:ascii="Arial" w:eastAsia="等线" w:hAnsi="Arial"/>
                <w:sz w:val="18"/>
                <w:lang w:val="en-US" w:eastAsia="zh-CN"/>
              </w:rPr>
              <w:br/>
              <w:t>CA_n1A-n3A</w:t>
            </w:r>
            <w:r w:rsidRPr="00C222E5">
              <w:rPr>
                <w:rFonts w:ascii="Arial" w:eastAsia="等线" w:hAnsi="Arial"/>
                <w:sz w:val="18"/>
                <w:lang w:val="en-US" w:eastAsia="zh-CN"/>
              </w:rPr>
              <w:br/>
              <w:t>CA_n1A-n7A</w:t>
            </w:r>
            <w:r w:rsidRPr="00C222E5">
              <w:rPr>
                <w:rFonts w:ascii="Arial" w:eastAsia="等线" w:hAnsi="Arial"/>
                <w:sz w:val="18"/>
                <w:lang w:val="en-US" w:eastAsia="zh-CN"/>
              </w:rPr>
              <w:br/>
              <w:t>CA_n1A-n28A</w:t>
            </w:r>
            <w:r w:rsidRPr="00C222E5">
              <w:rPr>
                <w:rFonts w:ascii="Arial" w:eastAsia="等线" w:hAnsi="Arial"/>
                <w:sz w:val="18"/>
                <w:lang w:val="en-US" w:eastAsia="zh-CN"/>
              </w:rPr>
              <w:br/>
              <w:t>CA_n1A-n78A</w:t>
            </w:r>
            <w:r w:rsidRPr="00C222E5">
              <w:rPr>
                <w:rFonts w:ascii="Arial" w:eastAsia="等线" w:hAnsi="Arial"/>
                <w:sz w:val="18"/>
                <w:lang w:val="en-US" w:eastAsia="zh-CN"/>
              </w:rPr>
              <w:br/>
              <w:t>CA_n3A-n7A</w:t>
            </w:r>
            <w:r w:rsidRPr="00C222E5">
              <w:rPr>
                <w:rFonts w:ascii="Arial" w:eastAsia="等线" w:hAnsi="Arial"/>
                <w:sz w:val="18"/>
                <w:lang w:val="en-US" w:eastAsia="zh-CN"/>
              </w:rPr>
              <w:br/>
              <w:t>CA_n3A-n28A</w:t>
            </w:r>
            <w:r w:rsidRPr="00C222E5">
              <w:rPr>
                <w:rFonts w:ascii="Arial" w:eastAsia="等线" w:hAnsi="Arial"/>
                <w:sz w:val="18"/>
                <w:lang w:val="en-US" w:eastAsia="zh-CN"/>
              </w:rPr>
              <w:br/>
              <w:t>CA_n3A-n78A</w:t>
            </w:r>
            <w:r w:rsidRPr="00C222E5">
              <w:rPr>
                <w:rFonts w:ascii="Arial" w:eastAsia="等线" w:hAnsi="Arial"/>
                <w:sz w:val="18"/>
                <w:lang w:val="en-US" w:eastAsia="zh-CN"/>
              </w:rPr>
              <w:br/>
              <w:t>CA_n7A-n28A</w:t>
            </w:r>
            <w:r w:rsidRPr="00C222E5">
              <w:rPr>
                <w:rFonts w:ascii="Arial" w:eastAsia="等线" w:hAnsi="Arial"/>
                <w:sz w:val="18"/>
                <w:lang w:val="en-US" w:eastAsia="zh-CN"/>
              </w:rPr>
              <w:br/>
              <w:t>CA_n7A-n78A</w:t>
            </w:r>
            <w:r w:rsidRPr="00C222E5">
              <w:rPr>
                <w:rFonts w:ascii="Arial" w:eastAsia="等线" w:hAnsi="Arial"/>
                <w:sz w:val="18"/>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7596A9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E905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97B36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405B003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C4D60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F757F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9AE53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BD94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6E669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FF5FD2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E24C5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3CAF8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CA894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6199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3D5138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2E0BA5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AFCE5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2F2E7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1B9D20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730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71104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400FE4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259D7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A85F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5538C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410F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099E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744EC5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5272A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A8CD8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CA_n3B</w:t>
            </w:r>
          </w:p>
        </w:tc>
        <w:tc>
          <w:tcPr>
            <w:tcW w:w="963" w:type="dxa"/>
            <w:tcBorders>
              <w:left w:val="single" w:sz="4" w:space="0" w:color="auto"/>
              <w:bottom w:val="single" w:sz="4" w:space="0" w:color="auto"/>
              <w:right w:val="single" w:sz="4" w:space="0" w:color="auto"/>
            </w:tcBorders>
            <w:vAlign w:val="center"/>
          </w:tcPr>
          <w:p w14:paraId="78510A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1B4E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AA717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w:t>
            </w:r>
          </w:p>
        </w:tc>
      </w:tr>
      <w:tr w:rsidR="00C222E5" w:rsidRPr="00C222E5" w14:paraId="51D4FE1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A2CB0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F86D2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723ED8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054C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6583A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0F9D4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32407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84C28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CC244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BD5F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031656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9A4C39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11269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A5B56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4D0FCD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6CD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70519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E3DE9FD"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F17B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1D09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bottom w:val="single" w:sz="4" w:space="0" w:color="auto"/>
              <w:right w:val="single" w:sz="4" w:space="0" w:color="auto"/>
            </w:tcBorders>
            <w:vAlign w:val="center"/>
          </w:tcPr>
          <w:p w14:paraId="23F94F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5C1A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E5F04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D83CEA5"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4670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CA_n1A-n3A-n7A-n38A-n78A</w:t>
            </w:r>
            <w:r w:rsidRPr="00C222E5">
              <w:rPr>
                <w:rFonts w:ascii="Arial" w:eastAsia="等线"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7149F2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w:t>
            </w:r>
          </w:p>
        </w:tc>
        <w:tc>
          <w:tcPr>
            <w:tcW w:w="963" w:type="dxa"/>
            <w:tcBorders>
              <w:top w:val="single" w:sz="4" w:space="0" w:color="auto"/>
              <w:left w:val="single" w:sz="4" w:space="0" w:color="auto"/>
              <w:right w:val="single" w:sz="4" w:space="0" w:color="auto"/>
            </w:tcBorders>
            <w:vAlign w:val="center"/>
          </w:tcPr>
          <w:p w14:paraId="3CED7E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264B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285C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zh-CN"/>
              </w:rPr>
              <w:t>0</w:t>
            </w:r>
          </w:p>
        </w:tc>
      </w:tr>
      <w:tr w:rsidR="00C222E5" w:rsidRPr="00C222E5" w14:paraId="1A3AE9D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49B52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5A6B8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7FA23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333C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29A73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76E577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128EB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9EB72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58887D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3B88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1FB0E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A4702C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F1E43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71251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4CC02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897C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272D4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6F15B5A"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4396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8F40A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54671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76B2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9B82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FECD799"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4A55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02B086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92ED4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2496A2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41F32B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8E1CC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7973DD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6CFB08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58AE8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CA_n7A-n40A</w:t>
            </w:r>
          </w:p>
          <w:p w14:paraId="6CF890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16D826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CA_n40A-n78A</w:t>
            </w:r>
          </w:p>
        </w:tc>
        <w:tc>
          <w:tcPr>
            <w:tcW w:w="963" w:type="dxa"/>
            <w:tcBorders>
              <w:left w:val="single" w:sz="4" w:space="0" w:color="auto"/>
              <w:right w:val="single" w:sz="4" w:space="0" w:color="auto"/>
            </w:tcBorders>
            <w:vAlign w:val="center"/>
          </w:tcPr>
          <w:p w14:paraId="7D3873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C31A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E4C8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67E27C5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C1807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0E4FB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B7F8F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A8EF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706B8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EFE321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6CA14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17280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0C960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80B0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6C0CB8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B3AFE1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8D4E5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A7C6D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27DC1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72C8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77AC0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AD543B9"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3218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79F46B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0BCFD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444A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DC20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43A9C5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29404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438312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165B03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3CA165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16CBDE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CA_n1A-n105A</w:t>
            </w:r>
          </w:p>
          <w:p w14:paraId="262339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0711A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7E08E0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CA_n3A-n105A</w:t>
            </w:r>
          </w:p>
          <w:p w14:paraId="3589C0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CA_n7A-n40A</w:t>
            </w:r>
          </w:p>
          <w:p w14:paraId="009F49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CA_n7A-n105A</w:t>
            </w:r>
          </w:p>
          <w:p w14:paraId="79D1DA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CA_n40A-n105A</w:t>
            </w:r>
          </w:p>
        </w:tc>
        <w:tc>
          <w:tcPr>
            <w:tcW w:w="963" w:type="dxa"/>
            <w:tcBorders>
              <w:left w:val="single" w:sz="4" w:space="0" w:color="auto"/>
              <w:right w:val="single" w:sz="4" w:space="0" w:color="auto"/>
            </w:tcBorders>
            <w:vAlign w:val="center"/>
          </w:tcPr>
          <w:p w14:paraId="02BF22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9B4D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E81A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4AE4462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78B7D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D6912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2EE28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9744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372CC0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9CE6B7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26336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32CF1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E39DB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9CE3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9D4F5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BF51FB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EFE27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72AF2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559C9D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607F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51399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9CA227E"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CE83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E8E0A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A4667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EE99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8E43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4D0C55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A9A44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4EE8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D32E5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348D19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241071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25E0C1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3A76D8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tc>
        <w:tc>
          <w:tcPr>
            <w:tcW w:w="963" w:type="dxa"/>
            <w:tcBorders>
              <w:left w:val="single" w:sz="4" w:space="0" w:color="auto"/>
              <w:right w:val="single" w:sz="4" w:space="0" w:color="auto"/>
            </w:tcBorders>
            <w:vAlign w:val="center"/>
          </w:tcPr>
          <w:p w14:paraId="7C67B3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105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F533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zh-CN"/>
              </w:rPr>
              <w:t>0</w:t>
            </w:r>
          </w:p>
        </w:tc>
      </w:tr>
      <w:tr w:rsidR="00C222E5" w:rsidRPr="00C222E5" w14:paraId="7022EB4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82E94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E0BCD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5D0E6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307E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11687A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6CA597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6A8FD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C01AC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7447C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71C2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4C41E3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B2BB75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BD736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A63C0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FD8E4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CFF9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6BA384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614380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7258E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6D4BA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9FF78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B60F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B7D04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3ABC42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0B687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56B29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B2B85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B618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CDF7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val="en-US" w:eastAsia="zh-CN" w:bidi="ar"/>
              </w:rPr>
              <w:t>4</w:t>
            </w:r>
            <w:r w:rsidRPr="00C222E5">
              <w:rPr>
                <w:rFonts w:ascii="Arial" w:eastAsia="等线" w:hAnsi="Arial"/>
                <w:sz w:val="18"/>
                <w:lang w:val="en-US" w:eastAsia="zh-CN" w:bidi="ar"/>
              </w:rPr>
              <w:t xml:space="preserve"> and 5</w:t>
            </w:r>
          </w:p>
        </w:tc>
      </w:tr>
      <w:tr w:rsidR="00C222E5" w:rsidRPr="00C222E5" w14:paraId="414967F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F914D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4451A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A1F1D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C8E4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3E849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3F84CE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825B8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A28F3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004B9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4EE0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D1830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6C193F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7AAD5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FD896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30336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5316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9ABF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59262F5"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56D6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D6E0A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1A586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2A9D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DF03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772259A"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EB10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F7BE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025DF4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696DBB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31CCF2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1E892B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0F4D3A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20C44B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CA_n78(2A)</w:t>
            </w:r>
          </w:p>
        </w:tc>
        <w:tc>
          <w:tcPr>
            <w:tcW w:w="963" w:type="dxa"/>
            <w:tcBorders>
              <w:left w:val="single" w:sz="4" w:space="0" w:color="auto"/>
              <w:right w:val="single" w:sz="4" w:space="0" w:color="auto"/>
            </w:tcBorders>
            <w:vAlign w:val="center"/>
          </w:tcPr>
          <w:p w14:paraId="258174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636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722E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zh-CN"/>
              </w:rPr>
              <w:t>0</w:t>
            </w:r>
          </w:p>
        </w:tc>
      </w:tr>
      <w:tr w:rsidR="00C222E5" w:rsidRPr="00C222E5" w14:paraId="526B95A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11981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A8BDA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2514A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B57B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7453EB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467CA6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459E1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73426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6C74E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2731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15AEF7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7F3CDC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CCD9C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6E975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453D0A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BB79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202FE1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BDF1C9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F2A15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C7556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C90E0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129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D86D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BD23AC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958E7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2B07C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7B390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A8BF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D4AB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val="en-US" w:eastAsia="zh-CN" w:bidi="ar"/>
              </w:rPr>
              <w:t>4</w:t>
            </w:r>
            <w:r w:rsidRPr="00C222E5">
              <w:rPr>
                <w:rFonts w:ascii="Arial" w:eastAsia="等线" w:hAnsi="Arial"/>
                <w:sz w:val="18"/>
                <w:lang w:val="en-US" w:eastAsia="zh-CN" w:bidi="ar"/>
              </w:rPr>
              <w:t xml:space="preserve"> and 5</w:t>
            </w:r>
          </w:p>
        </w:tc>
      </w:tr>
      <w:tr w:rsidR="00C222E5" w:rsidRPr="00C222E5" w14:paraId="77A2E41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B263A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4A838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49DCF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3A63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C01AE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A9D56B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F1551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FEFDA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F9671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91BC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700F4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7D9117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114F6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C392A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82A1E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F265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830EB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D65C494"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80C0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F5586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F2212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1AC4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hint="eastAsia"/>
                <w:color w:val="000000"/>
                <w:sz w:val="18"/>
                <w:szCs w:val="18"/>
                <w:lang w:val="en-US" w:eastAsia="zh-CN" w:bidi="ar"/>
              </w:rPr>
              <w:t>C</w:t>
            </w:r>
            <w:r w:rsidRPr="00C222E5">
              <w:rPr>
                <w:rFonts w:ascii="Arial" w:eastAsia="等线" w:hAnsi="Arial" w:cs="Arial"/>
                <w:color w:val="000000"/>
                <w:sz w:val="18"/>
                <w:szCs w:val="18"/>
                <w:lang w:val="en-US" w:eastAsia="zh-CN" w:bidi="ar"/>
              </w:rPr>
              <w:t>A_n78(2A)_BCS4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FADF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45F6577"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332B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1A21166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22E5">
              <w:rPr>
                <w:rFonts w:ascii="Arial" w:eastAsia="宋体" w:hAnsi="Arial"/>
                <w:sz w:val="18"/>
                <w:lang w:val="en-US" w:eastAsia="zh-CN"/>
              </w:rPr>
              <w:t>CA_n1A-n3A</w:t>
            </w:r>
          </w:p>
          <w:p w14:paraId="026517C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22E5">
              <w:rPr>
                <w:rFonts w:ascii="Arial" w:eastAsia="宋体" w:hAnsi="Arial"/>
                <w:sz w:val="18"/>
                <w:lang w:val="en-US" w:eastAsia="zh-CN"/>
              </w:rPr>
              <w:t>CA_n1A-n7A</w:t>
            </w:r>
          </w:p>
          <w:p w14:paraId="7B4D12A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22E5">
              <w:rPr>
                <w:rFonts w:ascii="Arial" w:eastAsia="宋体" w:hAnsi="Arial"/>
                <w:sz w:val="18"/>
                <w:lang w:val="en-US" w:eastAsia="zh-CN"/>
              </w:rPr>
              <w:t>CA_n1A-n78A</w:t>
            </w:r>
          </w:p>
          <w:p w14:paraId="56D0FB0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22E5">
              <w:rPr>
                <w:rFonts w:ascii="Arial" w:eastAsia="宋体" w:hAnsi="Arial"/>
                <w:sz w:val="18"/>
                <w:lang w:val="en-US" w:eastAsia="zh-CN"/>
              </w:rPr>
              <w:t>CA_n3A-n7A</w:t>
            </w:r>
          </w:p>
          <w:p w14:paraId="2A3AA65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222E5">
              <w:rPr>
                <w:rFonts w:ascii="Arial" w:eastAsia="宋体" w:hAnsi="Arial"/>
                <w:sz w:val="18"/>
                <w:lang w:val="en-US" w:eastAsia="zh-CN"/>
              </w:rPr>
              <w:t>CA_n3A-n78A</w:t>
            </w:r>
          </w:p>
          <w:p w14:paraId="270C21F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宋体" w:hAnsi="Arial" w:hint="eastAsia"/>
                <w:sz w:val="18"/>
              </w:rPr>
              <w:t>CA_n7A-n78A</w:t>
            </w:r>
          </w:p>
        </w:tc>
        <w:tc>
          <w:tcPr>
            <w:tcW w:w="963" w:type="dxa"/>
            <w:tcBorders>
              <w:left w:val="single" w:sz="4" w:space="0" w:color="auto"/>
              <w:right w:val="single" w:sz="4" w:space="0" w:color="auto"/>
            </w:tcBorders>
          </w:tcPr>
          <w:p w14:paraId="177EAE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06EA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4C68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zh-CN" w:bidi="ar"/>
              </w:rPr>
              <w:t>4</w:t>
            </w:r>
            <w:r w:rsidRPr="00C222E5">
              <w:rPr>
                <w:rFonts w:ascii="Arial" w:eastAsia="等线" w:hAnsi="Arial"/>
                <w:sz w:val="18"/>
                <w:lang w:eastAsia="zh-CN" w:bidi="ar"/>
              </w:rPr>
              <w:t xml:space="preserve"> and 5</w:t>
            </w:r>
          </w:p>
        </w:tc>
      </w:tr>
      <w:tr w:rsidR="00C222E5" w:rsidRPr="00C222E5" w14:paraId="191EE0A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AC439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4E986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DD1E6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95F4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BC67F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917A74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09E52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4CDB4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42826D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473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FEE03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09DFC1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B7A29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89C24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941D3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4A2E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1DD44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0C49EFF"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DC31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457166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A86F0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D302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B1146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333ADEF"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146E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74D5C6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82224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60E665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1DA73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CA_n1A-n105A</w:t>
            </w:r>
          </w:p>
          <w:p w14:paraId="3490E6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CA_n3A-n7A</w:t>
            </w:r>
          </w:p>
          <w:p w14:paraId="35D979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CA_n3A-n78A</w:t>
            </w:r>
          </w:p>
          <w:p w14:paraId="73122C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CA_n3A-n105A</w:t>
            </w:r>
          </w:p>
          <w:p w14:paraId="1B3834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56467E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CA_n7A-n105A</w:t>
            </w:r>
          </w:p>
          <w:p w14:paraId="69742D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CA_n78A-n105A</w:t>
            </w:r>
          </w:p>
        </w:tc>
        <w:tc>
          <w:tcPr>
            <w:tcW w:w="963" w:type="dxa"/>
            <w:tcBorders>
              <w:left w:val="single" w:sz="4" w:space="0" w:color="auto"/>
              <w:right w:val="single" w:sz="4" w:space="0" w:color="auto"/>
            </w:tcBorders>
            <w:vAlign w:val="center"/>
          </w:tcPr>
          <w:p w14:paraId="28F886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B9B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6C79F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1DDB419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0A4A9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804A1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4ADC8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E2EE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1D184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BB69A0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F7094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D01A1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62A719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87E3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5B411B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1FF3DD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74011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FEB56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26DDC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AC29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6D0C4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4558ECA"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F302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00B0A3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36A4F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892C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8BD4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3F50A79"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53B9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11353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6333FAB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CA_n1A-n8A</w:t>
            </w:r>
          </w:p>
          <w:p w14:paraId="5C270A7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60CA317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CA_n1A-n78A</w:t>
            </w:r>
          </w:p>
          <w:p w14:paraId="47D90DE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CA_n3A-n8A</w:t>
            </w:r>
          </w:p>
          <w:p w14:paraId="6CF6548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4116303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CA_n3A-n78A</w:t>
            </w:r>
          </w:p>
          <w:p w14:paraId="0B45629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CA_n8A-n41A</w:t>
            </w:r>
          </w:p>
          <w:p w14:paraId="7FE4DB5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CA_n8A-n78A</w:t>
            </w:r>
          </w:p>
          <w:p w14:paraId="09BF0B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CA_n41A-n78A</w:t>
            </w:r>
          </w:p>
        </w:tc>
        <w:tc>
          <w:tcPr>
            <w:tcW w:w="963" w:type="dxa"/>
            <w:tcBorders>
              <w:left w:val="single" w:sz="4" w:space="0" w:color="auto"/>
              <w:right w:val="single" w:sz="4" w:space="0" w:color="auto"/>
            </w:tcBorders>
            <w:vAlign w:val="center"/>
          </w:tcPr>
          <w:p w14:paraId="0128C2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C81C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F97B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0</w:t>
            </w:r>
          </w:p>
        </w:tc>
      </w:tr>
      <w:tr w:rsidR="00C222E5" w:rsidRPr="00C222E5" w14:paraId="36E3E0D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A9F9A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FCB2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44DAE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3188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E3DE0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5FBCE9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F368A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A6E1E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D8BBE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4CC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9FD50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43D639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83215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45F9B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2D876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3602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40BD0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2CA5FA3"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221DE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6029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C2370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9EE5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8DC9E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130F92B"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C3D3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CA_n1A-n3A-n8A-n41A-n78C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871D1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397494A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CA_n1A-n8A</w:t>
            </w:r>
          </w:p>
          <w:p w14:paraId="4877068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1943718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CA_n1A-n78A</w:t>
            </w:r>
          </w:p>
          <w:p w14:paraId="4B66BF6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CA_n1A-n78C</w:t>
            </w:r>
          </w:p>
          <w:p w14:paraId="3FCA96B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CA_n3A-n8A</w:t>
            </w:r>
          </w:p>
          <w:p w14:paraId="5A047CF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793BCA9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CA_n3A-n78A</w:t>
            </w:r>
          </w:p>
          <w:p w14:paraId="05D7735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CA_n3A-n78C</w:t>
            </w:r>
          </w:p>
          <w:p w14:paraId="3570E03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CA_n8A-n41A</w:t>
            </w:r>
          </w:p>
          <w:p w14:paraId="46578C3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CA_n8A-n78A</w:t>
            </w:r>
          </w:p>
          <w:p w14:paraId="27AB87E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CA_n8A-n78C</w:t>
            </w:r>
          </w:p>
          <w:p w14:paraId="7A88916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CA_n41A-n78A</w:t>
            </w:r>
          </w:p>
          <w:p w14:paraId="643F5E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CA_n41A-n78C</w:t>
            </w:r>
          </w:p>
        </w:tc>
        <w:tc>
          <w:tcPr>
            <w:tcW w:w="963" w:type="dxa"/>
            <w:tcBorders>
              <w:left w:val="single" w:sz="4" w:space="0" w:color="auto"/>
              <w:right w:val="single" w:sz="4" w:space="0" w:color="auto"/>
            </w:tcBorders>
            <w:vAlign w:val="center"/>
          </w:tcPr>
          <w:p w14:paraId="6E211F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C01C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04BF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0</w:t>
            </w:r>
          </w:p>
        </w:tc>
      </w:tr>
      <w:tr w:rsidR="00C222E5" w:rsidRPr="00C222E5" w14:paraId="4645DDC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ED393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C30E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715FD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98BF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BFD0F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F5BF28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15A0D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6D560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2D908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2353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55740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26B751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574B4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493B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986D4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072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A4EF7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09A2B29"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7703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3CDA4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33F11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8DEB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09935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DDD23F4"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768A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3FB107F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058AB75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CA_n1A-n20A</w:t>
            </w:r>
          </w:p>
          <w:p w14:paraId="35A94C9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3AEB321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CA_n1A-n71A</w:t>
            </w:r>
          </w:p>
          <w:p w14:paraId="6BED66E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CA_n3A-n20A</w:t>
            </w:r>
          </w:p>
          <w:p w14:paraId="0D91C83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2CBAE29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CA_n3A-n71A</w:t>
            </w:r>
          </w:p>
          <w:p w14:paraId="189370F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CA_n20A-n41A</w:t>
            </w:r>
          </w:p>
          <w:p w14:paraId="6B61200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CA_n20A-n71A</w:t>
            </w:r>
          </w:p>
          <w:p w14:paraId="081668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CA_n41A-n71A</w:t>
            </w:r>
          </w:p>
        </w:tc>
        <w:tc>
          <w:tcPr>
            <w:tcW w:w="963" w:type="dxa"/>
            <w:tcBorders>
              <w:left w:val="single" w:sz="4" w:space="0" w:color="auto"/>
              <w:right w:val="single" w:sz="4" w:space="0" w:color="auto"/>
            </w:tcBorders>
            <w:vAlign w:val="center"/>
          </w:tcPr>
          <w:p w14:paraId="5EBEC2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3307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BA0AB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6B65199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7B919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31B4A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911A0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5365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0E79A2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EC4F50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0942D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F96A1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0C11F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E90E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6D1EE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962C3C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4F7F4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765FF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F0F82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0EF1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0562C6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99B2F0A"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CFC5E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8B53A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B994C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0862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B59E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5C42757"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tcPr>
          <w:p w14:paraId="31686E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0E60EC4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3754CE0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CA_n1A-n20A</w:t>
            </w:r>
          </w:p>
          <w:p w14:paraId="4B71073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4A2F6C1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CA_n1A-n77A</w:t>
            </w:r>
          </w:p>
          <w:p w14:paraId="1852089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CA_n3A-n20A</w:t>
            </w:r>
          </w:p>
          <w:p w14:paraId="1E20741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5E11FA5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CA_n3A-n77A</w:t>
            </w:r>
          </w:p>
          <w:p w14:paraId="72BD6B4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CA_n20A-n41A</w:t>
            </w:r>
          </w:p>
          <w:p w14:paraId="67C8E81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CA_n20A-n77A</w:t>
            </w:r>
          </w:p>
          <w:p w14:paraId="217DAD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CA_n41A-n77A</w:t>
            </w:r>
          </w:p>
        </w:tc>
        <w:tc>
          <w:tcPr>
            <w:tcW w:w="963" w:type="dxa"/>
            <w:tcBorders>
              <w:left w:val="single" w:sz="4" w:space="0" w:color="auto"/>
              <w:right w:val="single" w:sz="4" w:space="0" w:color="auto"/>
            </w:tcBorders>
            <w:vAlign w:val="center"/>
          </w:tcPr>
          <w:p w14:paraId="6D7AAE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756F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241EA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0C23797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125ED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71FB5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681B6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37BB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1A13FE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7E5B45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7F850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C372E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BFFD9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40B2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5A1522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5BAEC2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24571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D1D8F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220D6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D3A7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02C90B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7EE39CD"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F03B2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6BF01A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542DA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CA76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4263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24A485F"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tcPr>
          <w:p w14:paraId="292C2D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1ECA870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5AA9D4F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CA_n1A-n20A</w:t>
            </w:r>
          </w:p>
          <w:p w14:paraId="405B793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104543D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CA_n1A-n77A</w:t>
            </w:r>
          </w:p>
          <w:p w14:paraId="4C4940D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CA_n3A-n20A</w:t>
            </w:r>
          </w:p>
          <w:p w14:paraId="3148490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3D254BE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CA_n3A-n77A</w:t>
            </w:r>
          </w:p>
          <w:p w14:paraId="5ADCF07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CA_n20A-n41A</w:t>
            </w:r>
          </w:p>
          <w:p w14:paraId="6903185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CA_n20A-n77A</w:t>
            </w:r>
          </w:p>
          <w:p w14:paraId="36C9CA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CA_n41A-n77A</w:t>
            </w:r>
          </w:p>
        </w:tc>
        <w:tc>
          <w:tcPr>
            <w:tcW w:w="963" w:type="dxa"/>
            <w:tcBorders>
              <w:left w:val="single" w:sz="4" w:space="0" w:color="auto"/>
              <w:right w:val="single" w:sz="4" w:space="0" w:color="auto"/>
            </w:tcBorders>
            <w:vAlign w:val="center"/>
          </w:tcPr>
          <w:p w14:paraId="766A64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AC86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B914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7297475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6C720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03D87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38726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9B3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A8746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67CD20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09A01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F4693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18E52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1154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3FD9ED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CE8952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D9279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75512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5B9D6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7174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C7CDA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FA3B11F"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AE39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3CEAF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B22AE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7F19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138A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B5C1B13"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tcPr>
          <w:p w14:paraId="55CEC6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7892DD7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3546E80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CA_n1A-n20A</w:t>
            </w:r>
          </w:p>
          <w:p w14:paraId="7C4077F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5046F84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CA_n1A-n78A</w:t>
            </w:r>
          </w:p>
          <w:p w14:paraId="4DAF827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CA_n3A-n20A</w:t>
            </w:r>
          </w:p>
          <w:p w14:paraId="612C5AA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7D9DBF0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CA_n3A-n78A</w:t>
            </w:r>
          </w:p>
          <w:p w14:paraId="27B783D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CA_n20A-n41A</w:t>
            </w:r>
          </w:p>
          <w:p w14:paraId="464A477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CA_n20A-n78A</w:t>
            </w:r>
          </w:p>
          <w:p w14:paraId="2AA58B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CA_n41A-n78A</w:t>
            </w:r>
          </w:p>
        </w:tc>
        <w:tc>
          <w:tcPr>
            <w:tcW w:w="963" w:type="dxa"/>
            <w:tcBorders>
              <w:left w:val="single" w:sz="4" w:space="0" w:color="auto"/>
              <w:right w:val="single" w:sz="4" w:space="0" w:color="auto"/>
            </w:tcBorders>
            <w:vAlign w:val="center"/>
          </w:tcPr>
          <w:p w14:paraId="2BF61D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D785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24C3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0436AFF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7876E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1AF08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2E7A0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11A0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E5314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F0E418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10969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110EF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1C65C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D52A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79BFD2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2CF7AB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0F497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259AA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4FAD0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197C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4DCFAA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15EAFC7"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A339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7CD4B7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7985E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5F63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58318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92C4385"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tcPr>
          <w:p w14:paraId="088A54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3DC6C8F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0E17A01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CA_n1A-n20A</w:t>
            </w:r>
          </w:p>
          <w:p w14:paraId="3B646FD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CA_n1A-n71A</w:t>
            </w:r>
          </w:p>
          <w:p w14:paraId="17233F6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CA_n1A-n78A</w:t>
            </w:r>
          </w:p>
          <w:p w14:paraId="3E444A6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CA_n3A-n20A</w:t>
            </w:r>
          </w:p>
          <w:p w14:paraId="5CE63DA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CA_n3A-n71A</w:t>
            </w:r>
          </w:p>
          <w:p w14:paraId="07D84EB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CA_n3A-n78A</w:t>
            </w:r>
          </w:p>
          <w:p w14:paraId="10519A6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CA_n20A-n71A</w:t>
            </w:r>
          </w:p>
          <w:p w14:paraId="259D30E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CA_n20A-n78A</w:t>
            </w:r>
          </w:p>
          <w:p w14:paraId="1A6A76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CA_n71A-n78A</w:t>
            </w:r>
          </w:p>
        </w:tc>
        <w:tc>
          <w:tcPr>
            <w:tcW w:w="963" w:type="dxa"/>
            <w:tcBorders>
              <w:left w:val="single" w:sz="4" w:space="0" w:color="auto"/>
              <w:right w:val="single" w:sz="4" w:space="0" w:color="auto"/>
            </w:tcBorders>
            <w:vAlign w:val="center"/>
          </w:tcPr>
          <w:p w14:paraId="0150B8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CDB7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F1524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6017EA8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22718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0E33E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8E9BB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B835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AE2F6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B71C73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08C85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9DCC9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623D8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47E3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cs="Arial"/>
                <w:sz w:val="18"/>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8F49E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0E2B5E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6F3F7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879FC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AD8EB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DA28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624AF6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62A38B2"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6A32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391A2D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C50E8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FD4E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bidi="ar"/>
              </w:rPr>
            </w:pPr>
            <w:r w:rsidRPr="00C222E5">
              <w:rPr>
                <w:rFonts w:ascii="Arial" w:eastAsia="等线" w:hAnsi="Arial"/>
                <w:sz w:val="18"/>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BCA5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9EB236E"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CDFB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05363A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w:t>
            </w:r>
          </w:p>
        </w:tc>
        <w:tc>
          <w:tcPr>
            <w:tcW w:w="963" w:type="dxa"/>
            <w:tcBorders>
              <w:left w:val="single" w:sz="4" w:space="0" w:color="auto"/>
              <w:right w:val="single" w:sz="4" w:space="0" w:color="auto"/>
            </w:tcBorders>
            <w:vAlign w:val="center"/>
          </w:tcPr>
          <w:p w14:paraId="0C6E90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BA7A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4F8DA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zh-CN"/>
              </w:rPr>
              <w:t>0</w:t>
            </w:r>
          </w:p>
        </w:tc>
      </w:tr>
      <w:tr w:rsidR="00C222E5" w:rsidRPr="00C222E5" w14:paraId="26247F1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CBAE6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91BA8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452A83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9FA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31E22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DA0EC0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12B88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E22F0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D8099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9427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53BABA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3169ED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18AFC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C0539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5F7F9B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8C56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BE2B3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B7DAD1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5D9AD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AEF39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36852F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8269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2827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5D60205"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F65DD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CA_n1A-n3A-n28A-n40A-n41A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F77C3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7E650F6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CA_n1A-n28A</w:t>
            </w:r>
          </w:p>
          <w:p w14:paraId="060E242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CA_n1A-n40A</w:t>
            </w:r>
          </w:p>
          <w:p w14:paraId="678D34A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2F29874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CA_n3A-n28A</w:t>
            </w:r>
          </w:p>
          <w:p w14:paraId="67380A8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CA_n3A-n40A</w:t>
            </w:r>
          </w:p>
          <w:p w14:paraId="6BF9E04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6C1DAC7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CA_n28A-n40A</w:t>
            </w:r>
          </w:p>
          <w:p w14:paraId="496EB67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CA_n28A-n41A</w:t>
            </w:r>
          </w:p>
          <w:p w14:paraId="3759B2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CA_n40A-n41A</w:t>
            </w:r>
          </w:p>
        </w:tc>
        <w:tc>
          <w:tcPr>
            <w:tcW w:w="963" w:type="dxa"/>
            <w:tcBorders>
              <w:left w:val="single" w:sz="4" w:space="0" w:color="auto"/>
              <w:right w:val="single" w:sz="4" w:space="0" w:color="auto"/>
            </w:tcBorders>
            <w:vAlign w:val="center"/>
          </w:tcPr>
          <w:p w14:paraId="072AE4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D45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C2D0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4 and 5</w:t>
            </w:r>
          </w:p>
        </w:tc>
      </w:tr>
      <w:tr w:rsidR="00C222E5" w:rsidRPr="00C222E5" w14:paraId="66736E1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E183F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3D69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5F257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1896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5387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CE82DE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552C9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40B5A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428A7C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CA30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8A4FF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187396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236A6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9C83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50693F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AEAB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n40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7F3DD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8895AC8"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B2BD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32CF0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5E1FFD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3A29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n41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5972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1AA1057"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86C87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CA_n1A-n3A-n28A-n40A-n77A</w:t>
            </w:r>
          </w:p>
        </w:tc>
        <w:tc>
          <w:tcPr>
            <w:tcW w:w="2036" w:type="dxa"/>
            <w:tcBorders>
              <w:top w:val="nil"/>
              <w:left w:val="single" w:sz="4" w:space="0" w:color="auto"/>
              <w:bottom w:val="nil"/>
              <w:right w:val="single" w:sz="4" w:space="0" w:color="auto"/>
            </w:tcBorders>
            <w:shd w:val="clear" w:color="auto" w:fill="auto"/>
          </w:tcPr>
          <w:p w14:paraId="46A2481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5AB58AC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0199D30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0540979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1A05627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5B9F3AF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06A5039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p>
          <w:p w14:paraId="0388050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p w14:paraId="1435044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50F2F1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CA_n40A-n77A</w:t>
            </w:r>
          </w:p>
        </w:tc>
        <w:tc>
          <w:tcPr>
            <w:tcW w:w="963" w:type="dxa"/>
            <w:tcBorders>
              <w:left w:val="single" w:sz="4" w:space="0" w:color="auto"/>
              <w:right w:val="single" w:sz="4" w:space="0" w:color="auto"/>
            </w:tcBorders>
            <w:vAlign w:val="center"/>
          </w:tcPr>
          <w:p w14:paraId="13224C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CF9B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9CC7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1DFDCE3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4419F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49710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25668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A17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1A8C93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EDA3D1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CDE05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C89C0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2B99D4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79C5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25A750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1FC3F6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565A2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717BC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4A756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B19B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2A368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FEB8B50"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1867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7452C4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65279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0735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9504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490E408"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A4C35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noProof/>
                <w:sz w:val="18"/>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58BCE7D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6215EB0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7DE57A6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6795909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6FD9D71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131D511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CA_n3A-n40A</w:t>
            </w:r>
          </w:p>
          <w:p w14:paraId="66BCC0F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p>
          <w:p w14:paraId="7244776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CA_n28A-n40A</w:t>
            </w:r>
          </w:p>
          <w:p w14:paraId="47A4E3C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1BC27E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CA_n40A-n77A</w:t>
            </w:r>
          </w:p>
        </w:tc>
        <w:tc>
          <w:tcPr>
            <w:tcW w:w="963" w:type="dxa"/>
            <w:tcBorders>
              <w:left w:val="single" w:sz="4" w:space="0" w:color="auto"/>
              <w:right w:val="single" w:sz="4" w:space="0" w:color="auto"/>
            </w:tcBorders>
            <w:vAlign w:val="center"/>
          </w:tcPr>
          <w:p w14:paraId="0F84FC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E1B8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6E1E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0</w:t>
            </w:r>
          </w:p>
        </w:tc>
      </w:tr>
      <w:tr w:rsidR="00C222E5" w:rsidRPr="00C222E5" w14:paraId="244EAA9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588CA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BCD17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160A2C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2CB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4646C7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BF244E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8F43D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CD5EF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4661AA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DD20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D38ED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B7B1D2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84B3D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97F2A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E9E9A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A434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bidi="ar"/>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789C5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4AA7CFC"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1ACF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68868D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CFCB3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7B03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3AAA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2B2DB76"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899C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5122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8A024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42B740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CA_n1A-n41A</w:t>
            </w:r>
          </w:p>
          <w:p w14:paraId="0B3117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756091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14B5E8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CA_n3A-n41A</w:t>
            </w:r>
          </w:p>
          <w:p w14:paraId="21B724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p>
          <w:p w14:paraId="0A00E5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CA_n28A-n41A</w:t>
            </w:r>
          </w:p>
          <w:p w14:paraId="5F720C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3544A4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CA_n41A-n77A</w:t>
            </w:r>
          </w:p>
        </w:tc>
        <w:tc>
          <w:tcPr>
            <w:tcW w:w="963" w:type="dxa"/>
            <w:tcBorders>
              <w:left w:val="single" w:sz="4" w:space="0" w:color="auto"/>
              <w:right w:val="single" w:sz="4" w:space="0" w:color="auto"/>
            </w:tcBorders>
            <w:vAlign w:val="center"/>
          </w:tcPr>
          <w:p w14:paraId="256BF1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lastRenderedPageBreak/>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254C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F3D1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rPr>
              <w:t>0</w:t>
            </w:r>
          </w:p>
        </w:tc>
      </w:tr>
      <w:tr w:rsidR="00C222E5" w:rsidRPr="00C222E5" w14:paraId="38CA5A1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29A04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9B2E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14C6B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CA05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502F11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65104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5EEC0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35A00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ECE363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031B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w:t>
            </w:r>
          </w:p>
        </w:tc>
        <w:tc>
          <w:tcPr>
            <w:tcW w:w="1849" w:type="dxa"/>
            <w:tcBorders>
              <w:top w:val="nil"/>
              <w:left w:val="single" w:sz="4" w:space="0" w:color="auto"/>
              <w:bottom w:val="nil"/>
              <w:right w:val="single" w:sz="4" w:space="0" w:color="auto"/>
            </w:tcBorders>
            <w:shd w:val="clear" w:color="auto" w:fill="auto"/>
            <w:vAlign w:val="center"/>
          </w:tcPr>
          <w:p w14:paraId="1A459B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2834DE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F2E4C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E28B4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A9D2B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8E6F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54B3D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6CE849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4FD7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F81D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89187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0A1F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6019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A69341E"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C16E6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B4F4E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1725190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053D7E1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231B888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7250ADA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1C21E17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CA_n3A-n41A</w:t>
            </w:r>
          </w:p>
          <w:p w14:paraId="5AD456B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CA_n3A-n79A</w:t>
            </w:r>
          </w:p>
          <w:p w14:paraId="1F10AB2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CA_n28A-n41A</w:t>
            </w:r>
          </w:p>
          <w:p w14:paraId="5D83329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CA_n28A-n79A</w:t>
            </w:r>
          </w:p>
          <w:p w14:paraId="0D37A30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CA_n41A-n79A</w:t>
            </w:r>
          </w:p>
        </w:tc>
        <w:tc>
          <w:tcPr>
            <w:tcW w:w="963" w:type="dxa"/>
            <w:tcBorders>
              <w:left w:val="single" w:sz="4" w:space="0" w:color="auto"/>
              <w:right w:val="single" w:sz="4" w:space="0" w:color="auto"/>
            </w:tcBorders>
            <w:vAlign w:val="center"/>
          </w:tcPr>
          <w:p w14:paraId="2A75AF1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AC8A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18019C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rPr>
              <w:t>0</w:t>
            </w:r>
          </w:p>
        </w:tc>
      </w:tr>
      <w:tr w:rsidR="00C222E5" w:rsidRPr="00C222E5" w14:paraId="7532C1B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1013A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72AD457"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7120F3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305D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126CDB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4A79D0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73FAB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0AEDB93"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6F2A52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B71F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w:t>
            </w:r>
          </w:p>
        </w:tc>
        <w:tc>
          <w:tcPr>
            <w:tcW w:w="1849" w:type="dxa"/>
            <w:tcBorders>
              <w:top w:val="nil"/>
              <w:left w:val="single" w:sz="4" w:space="0" w:color="auto"/>
              <w:bottom w:val="nil"/>
              <w:right w:val="single" w:sz="4" w:space="0" w:color="auto"/>
            </w:tcBorders>
            <w:shd w:val="clear" w:color="auto" w:fill="auto"/>
            <w:vAlign w:val="center"/>
          </w:tcPr>
          <w:p w14:paraId="1D2DE4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648B90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D3EAD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8870060"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4E2638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6450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275A5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05B242"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EF70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2C17D19"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33E91E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3FDB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40, 50, 60, 80, 100</w:t>
            </w:r>
          </w:p>
        </w:tc>
        <w:tc>
          <w:tcPr>
            <w:tcW w:w="1849" w:type="dxa"/>
            <w:tcBorders>
              <w:top w:val="nil"/>
              <w:left w:val="single" w:sz="4" w:space="0" w:color="auto"/>
              <w:bottom w:val="nil"/>
              <w:right w:val="single" w:sz="4" w:space="0" w:color="auto"/>
            </w:tcBorders>
            <w:shd w:val="clear" w:color="auto" w:fill="auto"/>
            <w:vAlign w:val="center"/>
          </w:tcPr>
          <w:p w14:paraId="59CB79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2342EF8"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9484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AF5D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519012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1F3322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07B7EF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365D11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CA_n3A-n28A</w:t>
            </w:r>
          </w:p>
          <w:p w14:paraId="2B6751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p>
          <w:p w14:paraId="35A496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CA_n3A-n79A</w:t>
            </w:r>
          </w:p>
          <w:p w14:paraId="061E86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5C1367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CA_n28A-n79A</w:t>
            </w:r>
          </w:p>
          <w:p w14:paraId="6F6377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CA_n77A-n79A</w:t>
            </w:r>
          </w:p>
        </w:tc>
        <w:tc>
          <w:tcPr>
            <w:tcW w:w="963" w:type="dxa"/>
            <w:tcBorders>
              <w:left w:val="single" w:sz="4" w:space="0" w:color="auto"/>
              <w:right w:val="single" w:sz="4" w:space="0" w:color="auto"/>
            </w:tcBorders>
            <w:vAlign w:val="center"/>
          </w:tcPr>
          <w:p w14:paraId="55E066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D74B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0A72D3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rPr>
              <w:t>0</w:t>
            </w:r>
          </w:p>
        </w:tc>
      </w:tr>
      <w:tr w:rsidR="00C222E5" w:rsidRPr="00C222E5" w14:paraId="4B6ADF8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6FAD5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FE087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3C59E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5230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2F1172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02EA16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E0DF9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93C1E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2661C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7142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w:t>
            </w:r>
          </w:p>
        </w:tc>
        <w:tc>
          <w:tcPr>
            <w:tcW w:w="1849" w:type="dxa"/>
            <w:tcBorders>
              <w:top w:val="nil"/>
              <w:left w:val="single" w:sz="4" w:space="0" w:color="auto"/>
              <w:bottom w:val="nil"/>
              <w:right w:val="single" w:sz="4" w:space="0" w:color="auto"/>
            </w:tcBorders>
            <w:shd w:val="clear" w:color="auto" w:fill="auto"/>
            <w:vAlign w:val="center"/>
          </w:tcPr>
          <w:p w14:paraId="5E0210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6AA1C5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7F3E9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354AC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27727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36BF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6F53A3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1DA3993"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70E5D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D20D3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F64E5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C9B5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4652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A036FBE"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DF9F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F24A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w:t>
            </w:r>
          </w:p>
          <w:p w14:paraId="6620A0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CA_n1A-n40A</w:t>
            </w:r>
          </w:p>
          <w:p w14:paraId="0CAA3D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CA_n1A-n78A</w:t>
            </w:r>
          </w:p>
          <w:p w14:paraId="7A03DC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CA_n1A-n105A</w:t>
            </w:r>
          </w:p>
          <w:p w14:paraId="01304E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CA_n3A-n40A</w:t>
            </w:r>
          </w:p>
          <w:p w14:paraId="353AEA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CA_n3A-n78A</w:t>
            </w:r>
          </w:p>
          <w:p w14:paraId="3034AB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CA_n3A-n105A</w:t>
            </w:r>
          </w:p>
          <w:p w14:paraId="6F9637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CA_n40A-n78A</w:t>
            </w:r>
          </w:p>
          <w:p w14:paraId="70CB65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CA_n40A-n105A</w:t>
            </w:r>
          </w:p>
          <w:p w14:paraId="45F251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CA_n78A-n105A</w:t>
            </w:r>
          </w:p>
        </w:tc>
        <w:tc>
          <w:tcPr>
            <w:tcW w:w="963" w:type="dxa"/>
            <w:tcBorders>
              <w:left w:val="single" w:sz="4" w:space="0" w:color="auto"/>
              <w:right w:val="single" w:sz="4" w:space="0" w:color="auto"/>
            </w:tcBorders>
            <w:vAlign w:val="center"/>
          </w:tcPr>
          <w:p w14:paraId="7C1EA8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2268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118A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0E8B278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0E276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AEEF2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BD759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88C1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5C67A0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094C57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B78E9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8A36D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0BF07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9A56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1AE50F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A519B7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66922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A6BDC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70038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72E1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84A6D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DAD8F53"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C5FD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9CAB1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25D6D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4910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0C15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3D1E3AA"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tcPr>
          <w:p w14:paraId="766036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lastRenderedPageBreak/>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27D86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w:t>
            </w:r>
          </w:p>
          <w:p w14:paraId="67A6753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CA_n1A-n41A</w:t>
            </w:r>
          </w:p>
          <w:p w14:paraId="77EC5C0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CA_n1A-n71A </w:t>
            </w:r>
          </w:p>
          <w:p w14:paraId="4192911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CA_n1A-n77A </w:t>
            </w:r>
          </w:p>
          <w:p w14:paraId="2ED4190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CA_n3A-n41A </w:t>
            </w:r>
          </w:p>
          <w:p w14:paraId="19D047C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CA_n3A-n71A</w:t>
            </w:r>
          </w:p>
          <w:p w14:paraId="665E864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CA_n3A-n77A</w:t>
            </w:r>
          </w:p>
          <w:p w14:paraId="5351CAE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p>
          <w:p w14:paraId="03E1BE7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p>
          <w:p w14:paraId="065568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p>
        </w:tc>
        <w:tc>
          <w:tcPr>
            <w:tcW w:w="963" w:type="dxa"/>
            <w:tcBorders>
              <w:left w:val="single" w:sz="4" w:space="0" w:color="auto"/>
              <w:right w:val="single" w:sz="4" w:space="0" w:color="auto"/>
            </w:tcBorders>
            <w:vAlign w:val="center"/>
          </w:tcPr>
          <w:p w14:paraId="158C2F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1A02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E1E9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E8BB2A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617B3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66008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D2BA9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001B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122633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6AD27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05146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903A4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BCDDE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3DB67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3231F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ACCF7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E1A22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BA5F8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929B4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FF14D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67381C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47532F8"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6A13F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17E2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66486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98A8B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266E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1945E98"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312A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C26823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w:t>
            </w:r>
          </w:p>
          <w:p w14:paraId="6C5E8E3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CA_n1A-n41A</w:t>
            </w:r>
          </w:p>
          <w:p w14:paraId="02828EC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CA_n1A-n71A </w:t>
            </w:r>
          </w:p>
          <w:p w14:paraId="65AD189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CA_n1A-n77A </w:t>
            </w:r>
          </w:p>
          <w:p w14:paraId="3C94B1E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 xml:space="preserve">CA_n3A-n41A </w:t>
            </w:r>
          </w:p>
          <w:p w14:paraId="2F797DA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CA_n3A-n71A</w:t>
            </w:r>
          </w:p>
          <w:p w14:paraId="62D632E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CA_n3A-n77A</w:t>
            </w:r>
          </w:p>
          <w:p w14:paraId="4E6AB8F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p>
          <w:p w14:paraId="6F4652F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p>
          <w:p w14:paraId="77E99D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p>
        </w:tc>
        <w:tc>
          <w:tcPr>
            <w:tcW w:w="963" w:type="dxa"/>
            <w:tcBorders>
              <w:left w:val="single" w:sz="4" w:space="0" w:color="auto"/>
              <w:right w:val="single" w:sz="4" w:space="0" w:color="auto"/>
            </w:tcBorders>
            <w:vAlign w:val="center"/>
          </w:tcPr>
          <w:p w14:paraId="585B8E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784C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118DA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16D40A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3FD97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29D8E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17A9A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786A5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438146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1DE0BF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75706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08E80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5EF04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D7B0B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46A02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38EEC0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E7CAD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026A9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6356F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AF8E7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59D035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A85067D"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D0212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9439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86B6F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CB197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40C64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4C39801"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56AB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3F8492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271C270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7E111B2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CA_n1A-n71A</w:t>
            </w:r>
          </w:p>
          <w:p w14:paraId="714C173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CA_n1A-n78A</w:t>
            </w:r>
          </w:p>
          <w:p w14:paraId="0F24581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CA_n3A-n41A</w:t>
            </w:r>
          </w:p>
          <w:p w14:paraId="0054A84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CA_n3A-n71A</w:t>
            </w:r>
          </w:p>
          <w:p w14:paraId="4AC9570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CA_n3A-n78A</w:t>
            </w:r>
          </w:p>
          <w:p w14:paraId="291DA01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CA_n41A-n71A</w:t>
            </w:r>
          </w:p>
          <w:p w14:paraId="70923DD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CA_n41A-n78A</w:t>
            </w:r>
          </w:p>
          <w:p w14:paraId="355BF5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CA_n71A-n78A</w:t>
            </w:r>
          </w:p>
        </w:tc>
        <w:tc>
          <w:tcPr>
            <w:tcW w:w="963" w:type="dxa"/>
            <w:tcBorders>
              <w:left w:val="single" w:sz="4" w:space="0" w:color="auto"/>
              <w:right w:val="single" w:sz="4" w:space="0" w:color="auto"/>
            </w:tcBorders>
            <w:vAlign w:val="center"/>
          </w:tcPr>
          <w:p w14:paraId="23EC65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FA26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9B95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0</w:t>
            </w:r>
          </w:p>
        </w:tc>
      </w:tr>
      <w:tr w:rsidR="00C222E5" w:rsidRPr="00C222E5" w14:paraId="18053D3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EAB61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FBF2D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44B9D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EC0D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1D373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D88F9B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C0B5C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AF6BF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72493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3240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FDD08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B5ABC5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AE191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AA798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A81D1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45F8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14617F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C4E092E"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F95C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358F2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66700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7DD1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C8D2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D7B26A6"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8C2F9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EDBB19"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CA_n1A-n3A</w:t>
            </w:r>
          </w:p>
          <w:p w14:paraId="5D2F6C1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7F53CA6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 xml:space="preserve">CA_n1A-n71A </w:t>
            </w:r>
          </w:p>
          <w:p w14:paraId="4C880BBC"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 xml:space="preserve">CA_n1A-n78A </w:t>
            </w:r>
          </w:p>
          <w:p w14:paraId="1A37082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 xml:space="preserve">CA_n1A-n78C </w:t>
            </w:r>
          </w:p>
          <w:p w14:paraId="4C3FDC3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 xml:space="preserve">CA_n3A-n41A </w:t>
            </w:r>
          </w:p>
          <w:p w14:paraId="48EFF7FB"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CA_n3A-n71A</w:t>
            </w:r>
          </w:p>
          <w:p w14:paraId="3909356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CA_n3A-n78A</w:t>
            </w:r>
          </w:p>
          <w:p w14:paraId="31523C0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CA_n3A-n78C</w:t>
            </w:r>
          </w:p>
          <w:p w14:paraId="3AD5DEA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CA_n41A-n71A</w:t>
            </w:r>
          </w:p>
          <w:p w14:paraId="39CBFED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CA_n41A-n78A</w:t>
            </w:r>
          </w:p>
          <w:p w14:paraId="61FC6B3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CA_n41A-n78C</w:t>
            </w:r>
          </w:p>
          <w:p w14:paraId="2BA96F5A"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CA_n71A-n78A</w:t>
            </w:r>
          </w:p>
          <w:p w14:paraId="1E2191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CA_n71A-n78C</w:t>
            </w:r>
          </w:p>
        </w:tc>
        <w:tc>
          <w:tcPr>
            <w:tcW w:w="963" w:type="dxa"/>
            <w:tcBorders>
              <w:left w:val="single" w:sz="4" w:space="0" w:color="auto"/>
              <w:right w:val="single" w:sz="4" w:space="0" w:color="auto"/>
            </w:tcBorders>
            <w:vAlign w:val="center"/>
          </w:tcPr>
          <w:p w14:paraId="08E287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72AF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B443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0</w:t>
            </w:r>
          </w:p>
        </w:tc>
      </w:tr>
      <w:tr w:rsidR="00C222E5" w:rsidRPr="00C222E5" w14:paraId="3539481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8868B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C9D5F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C678C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7B45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31484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A86054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19014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F6B1F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B9E0C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4D62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8B8F4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5A5DF3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284CB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B7A51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E8633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7D31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16DA74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90911A9"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7046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498A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556FD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50A2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84A7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B0F11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BF750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E631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CA_n1A-n3A</w:t>
            </w:r>
          </w:p>
          <w:p w14:paraId="4F0AFD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73B1B5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0389F4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5E77E3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CA_n3A-n41A</w:t>
            </w:r>
          </w:p>
          <w:p w14:paraId="385B84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CA_n3A-n77A</w:t>
            </w:r>
          </w:p>
          <w:p w14:paraId="29F87C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CA_n3A-n79A</w:t>
            </w:r>
          </w:p>
          <w:p w14:paraId="3CD58F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p>
          <w:p w14:paraId="67FBDB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CA_n41A-n79A</w:t>
            </w:r>
          </w:p>
          <w:p w14:paraId="441851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CA_n77A-n79A</w:t>
            </w:r>
          </w:p>
        </w:tc>
        <w:tc>
          <w:tcPr>
            <w:tcW w:w="963" w:type="dxa"/>
            <w:tcBorders>
              <w:left w:val="single" w:sz="4" w:space="0" w:color="auto"/>
              <w:right w:val="single" w:sz="4" w:space="0" w:color="auto"/>
            </w:tcBorders>
            <w:vAlign w:val="center"/>
          </w:tcPr>
          <w:p w14:paraId="73FB1D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E33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CFDF5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rPr>
              <w:t>0</w:t>
            </w:r>
          </w:p>
        </w:tc>
      </w:tr>
      <w:tr w:rsidR="00C222E5" w:rsidRPr="00C222E5" w14:paraId="2602C3E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01CCE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17B2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414F9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A256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05DDB8A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7BC943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32337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90EA8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26B89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92CA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47A02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7C833E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88E38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1F32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EE648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873D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63EF1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46CCAC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7D23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9B971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A47AE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FBA6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2E5B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457BCAB"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CAC10A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08BBB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CA_n1A-n5A</w:t>
            </w:r>
            <w:r w:rsidRPr="00C222E5">
              <w:rPr>
                <w:rFonts w:ascii="Arial" w:eastAsia="等线" w:hAnsi="Arial" w:cs="Arial"/>
                <w:color w:val="000000"/>
                <w:sz w:val="18"/>
                <w:szCs w:val="18"/>
              </w:rPr>
              <w:br/>
              <w:t>CA_n1A-n7A</w:t>
            </w:r>
            <w:r w:rsidRPr="00C222E5">
              <w:rPr>
                <w:rFonts w:ascii="Arial" w:eastAsia="等线" w:hAnsi="Arial" w:cs="Arial"/>
                <w:color w:val="000000"/>
                <w:sz w:val="18"/>
                <w:szCs w:val="18"/>
              </w:rPr>
              <w:br/>
              <w:t>CA_n1A-n40A</w:t>
            </w:r>
            <w:r w:rsidRPr="00C222E5">
              <w:rPr>
                <w:rFonts w:ascii="Arial" w:eastAsia="等线" w:hAnsi="Arial" w:cs="Arial"/>
                <w:color w:val="000000"/>
                <w:sz w:val="18"/>
                <w:szCs w:val="18"/>
              </w:rPr>
              <w:br/>
              <w:t>CA_n1A-n78A</w:t>
            </w:r>
            <w:r w:rsidRPr="00C222E5">
              <w:rPr>
                <w:rFonts w:ascii="Arial" w:eastAsia="等线" w:hAnsi="Arial" w:cs="Arial"/>
                <w:color w:val="000000"/>
                <w:sz w:val="18"/>
                <w:szCs w:val="18"/>
              </w:rPr>
              <w:br/>
              <w:t>CA_n5A-n7A</w:t>
            </w:r>
            <w:r w:rsidRPr="00C222E5">
              <w:rPr>
                <w:rFonts w:ascii="Arial" w:eastAsia="等线" w:hAnsi="Arial" w:cs="Arial"/>
                <w:color w:val="000000"/>
                <w:sz w:val="18"/>
                <w:szCs w:val="18"/>
              </w:rPr>
              <w:br/>
              <w:t>CA_n5A-n40A</w:t>
            </w:r>
            <w:r w:rsidRPr="00C222E5">
              <w:rPr>
                <w:rFonts w:ascii="Arial" w:eastAsia="等线" w:hAnsi="Arial" w:cs="Arial"/>
                <w:color w:val="000000"/>
                <w:sz w:val="18"/>
                <w:szCs w:val="18"/>
              </w:rPr>
              <w:br/>
              <w:t>CA_n5A-n78A</w:t>
            </w:r>
            <w:r w:rsidRPr="00C222E5">
              <w:rPr>
                <w:rFonts w:ascii="Arial" w:eastAsia="等线" w:hAnsi="Arial" w:cs="Arial"/>
                <w:color w:val="000000"/>
                <w:sz w:val="18"/>
                <w:szCs w:val="18"/>
              </w:rPr>
              <w:br/>
              <w:t>CA_n7A-n40A</w:t>
            </w:r>
            <w:r w:rsidRPr="00C222E5">
              <w:rPr>
                <w:rFonts w:ascii="Arial" w:eastAsia="等线" w:hAnsi="Arial" w:cs="Arial"/>
                <w:color w:val="000000"/>
                <w:sz w:val="18"/>
                <w:szCs w:val="18"/>
              </w:rPr>
              <w:br/>
              <w:t>CA_n7A-n78A</w:t>
            </w:r>
            <w:r w:rsidRPr="00C222E5">
              <w:rPr>
                <w:rFonts w:ascii="Arial" w:eastAsia="等线" w:hAnsi="Arial" w:cs="Arial"/>
                <w:color w:val="000000"/>
                <w:sz w:val="18"/>
                <w:szCs w:val="18"/>
              </w:rPr>
              <w:br/>
              <w:t>CA_n40A-n78A</w:t>
            </w:r>
          </w:p>
        </w:tc>
        <w:tc>
          <w:tcPr>
            <w:tcW w:w="963" w:type="dxa"/>
            <w:tcBorders>
              <w:left w:val="single" w:sz="4" w:space="0" w:color="auto"/>
              <w:right w:val="single" w:sz="4" w:space="0" w:color="auto"/>
            </w:tcBorders>
            <w:vAlign w:val="center"/>
          </w:tcPr>
          <w:p w14:paraId="2A15AFB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3230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64713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1154BDD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4EDD1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2938B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16489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0979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B82BB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53E3EF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B03B5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69F0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32DB2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1644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05FC6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C0122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00233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F7D3C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28FF6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F81B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43E1B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1AD4FB"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8446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99E91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342BA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DE0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BE6A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5A2FBC1"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9698B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088B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CA_n1A-n5A</w:t>
            </w:r>
            <w:r w:rsidRPr="00C222E5">
              <w:rPr>
                <w:rFonts w:ascii="Arial" w:eastAsia="等线" w:hAnsi="Arial" w:cs="Arial"/>
                <w:color w:val="000000"/>
                <w:sz w:val="18"/>
                <w:szCs w:val="18"/>
              </w:rPr>
              <w:br/>
              <w:t>CA_n1A-n7A</w:t>
            </w:r>
            <w:r w:rsidRPr="00C222E5">
              <w:rPr>
                <w:rFonts w:ascii="Arial" w:eastAsia="等线" w:hAnsi="Arial" w:cs="Arial"/>
                <w:color w:val="000000"/>
                <w:sz w:val="18"/>
                <w:szCs w:val="18"/>
              </w:rPr>
              <w:br/>
              <w:t>CA_n1A-n40A</w:t>
            </w:r>
            <w:r w:rsidRPr="00C222E5">
              <w:rPr>
                <w:rFonts w:ascii="Arial" w:eastAsia="等线" w:hAnsi="Arial" w:cs="Arial"/>
                <w:color w:val="000000"/>
                <w:sz w:val="18"/>
                <w:szCs w:val="18"/>
              </w:rPr>
              <w:br/>
              <w:t>CA_n1A-n105A</w:t>
            </w:r>
            <w:r w:rsidRPr="00C222E5">
              <w:rPr>
                <w:rFonts w:ascii="Arial" w:eastAsia="等线" w:hAnsi="Arial" w:cs="Arial"/>
                <w:color w:val="000000"/>
                <w:sz w:val="18"/>
                <w:szCs w:val="18"/>
              </w:rPr>
              <w:br/>
              <w:t>CA_n5A-n7A</w:t>
            </w:r>
            <w:r w:rsidRPr="00C222E5">
              <w:rPr>
                <w:rFonts w:ascii="Arial" w:eastAsia="等线" w:hAnsi="Arial" w:cs="Arial"/>
                <w:color w:val="000000"/>
                <w:sz w:val="18"/>
                <w:szCs w:val="18"/>
              </w:rPr>
              <w:br/>
              <w:t>CA_n5A-n40A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CA_n7A-n40A</w:t>
            </w:r>
            <w:r w:rsidRPr="00C222E5">
              <w:rPr>
                <w:rFonts w:ascii="Arial" w:eastAsia="等线" w:hAnsi="Arial" w:cs="Arial"/>
                <w:color w:val="000000"/>
                <w:sz w:val="18"/>
                <w:szCs w:val="18"/>
              </w:rPr>
              <w:br/>
              <w:t>CA_n7A-n105A</w:t>
            </w:r>
            <w:r w:rsidRPr="00C222E5">
              <w:rPr>
                <w:rFonts w:ascii="Arial" w:eastAsia="等线" w:hAnsi="Arial" w:cs="Arial"/>
                <w:color w:val="000000"/>
                <w:sz w:val="18"/>
                <w:szCs w:val="18"/>
              </w:rPr>
              <w:br/>
              <w:t>CA_n40A-n105A</w:t>
            </w:r>
          </w:p>
        </w:tc>
        <w:tc>
          <w:tcPr>
            <w:tcW w:w="963" w:type="dxa"/>
            <w:tcBorders>
              <w:left w:val="single" w:sz="4" w:space="0" w:color="auto"/>
              <w:right w:val="single" w:sz="4" w:space="0" w:color="auto"/>
            </w:tcBorders>
            <w:vAlign w:val="center"/>
          </w:tcPr>
          <w:p w14:paraId="3FD017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165E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E253D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3EC805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8A0D6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449B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C0D03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47E1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1290B1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38CC93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304B4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90F2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1A1C2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C188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6C9B79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3478E5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B1045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A4FEF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79E10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DAEA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A5FAB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FB962EE"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B2C4D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9628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4A232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6932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CE48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D9826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1528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4D06F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CA_n1A-n5A</w:t>
            </w:r>
            <w:r w:rsidRPr="00C222E5">
              <w:rPr>
                <w:rFonts w:ascii="Arial" w:eastAsia="等线" w:hAnsi="Arial" w:cs="Arial"/>
                <w:color w:val="000000"/>
                <w:sz w:val="18"/>
                <w:szCs w:val="18"/>
              </w:rPr>
              <w:br/>
              <w:t>CA_n1A-n7A</w:t>
            </w:r>
            <w:r w:rsidRPr="00C222E5">
              <w:rPr>
                <w:rFonts w:ascii="Arial" w:eastAsia="等线" w:hAnsi="Arial" w:cs="Arial"/>
                <w:color w:val="000000"/>
                <w:sz w:val="18"/>
                <w:szCs w:val="18"/>
              </w:rPr>
              <w:br/>
              <w:t>CA_n1A-n78A</w:t>
            </w:r>
            <w:r w:rsidRPr="00C222E5">
              <w:rPr>
                <w:rFonts w:ascii="Arial" w:eastAsia="等线" w:hAnsi="Arial" w:cs="Arial"/>
                <w:color w:val="000000"/>
                <w:sz w:val="18"/>
                <w:szCs w:val="18"/>
              </w:rPr>
              <w:br/>
              <w:t>CA_n1A-n105A</w:t>
            </w:r>
            <w:r w:rsidRPr="00C222E5">
              <w:rPr>
                <w:rFonts w:ascii="Arial" w:eastAsia="等线" w:hAnsi="Arial" w:cs="Arial"/>
                <w:color w:val="000000"/>
                <w:sz w:val="18"/>
                <w:szCs w:val="18"/>
              </w:rPr>
              <w:br/>
              <w:t>CA_n5A-n7A</w:t>
            </w:r>
            <w:r w:rsidRPr="00C222E5">
              <w:rPr>
                <w:rFonts w:ascii="Arial" w:eastAsia="等线" w:hAnsi="Arial" w:cs="Arial"/>
                <w:color w:val="000000"/>
                <w:sz w:val="18"/>
                <w:szCs w:val="18"/>
              </w:rPr>
              <w:br/>
              <w:t>CA_n5A-n78A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CA_n7A-n78A</w:t>
            </w:r>
            <w:r w:rsidRPr="00C222E5">
              <w:rPr>
                <w:rFonts w:ascii="Arial" w:eastAsia="等线" w:hAnsi="Arial" w:cs="Arial"/>
                <w:color w:val="000000"/>
                <w:sz w:val="18"/>
                <w:szCs w:val="18"/>
              </w:rPr>
              <w:br/>
              <w:t>CA_n7A-n105A</w:t>
            </w:r>
            <w:r w:rsidRPr="00C222E5">
              <w:rPr>
                <w:rFonts w:ascii="Arial" w:eastAsia="等线" w:hAnsi="Arial" w:cs="Arial"/>
                <w:color w:val="000000"/>
                <w:sz w:val="18"/>
                <w:szCs w:val="18"/>
              </w:rPr>
              <w:br/>
              <w:t>CA_n78A-n105A</w:t>
            </w:r>
          </w:p>
        </w:tc>
        <w:tc>
          <w:tcPr>
            <w:tcW w:w="963" w:type="dxa"/>
            <w:tcBorders>
              <w:left w:val="single" w:sz="4" w:space="0" w:color="auto"/>
              <w:right w:val="single" w:sz="4" w:space="0" w:color="auto"/>
            </w:tcBorders>
            <w:vAlign w:val="center"/>
          </w:tcPr>
          <w:p w14:paraId="2B4CCC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54E1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66CD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7989EF6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46B66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4C17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D3FEF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C329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021EFA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A8208C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BB258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0590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47826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F79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F87DE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2E7C7C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99823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A116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AD9E5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5845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9606A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7B647FC"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0E811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05B6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03FC5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cs="Arial"/>
                <w:color w:val="000000"/>
                <w:sz w:val="18"/>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85C7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C50ED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EFFC931"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F481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D26C3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CA_n1A-n5A</w:t>
            </w:r>
          </w:p>
          <w:p w14:paraId="032D3C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797422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775E45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76AAA9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CA_n5A-n28A</w:t>
            </w:r>
          </w:p>
          <w:p w14:paraId="0C4186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CA_n5A-n78A</w:t>
            </w:r>
          </w:p>
          <w:p w14:paraId="48E012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CA_n5A-n79A</w:t>
            </w:r>
          </w:p>
          <w:p w14:paraId="572031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CA_n28A-n78A</w:t>
            </w:r>
          </w:p>
          <w:p w14:paraId="09073E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CA_n28A-n79A</w:t>
            </w:r>
          </w:p>
          <w:p w14:paraId="75F79E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CA_n78A-n79A</w:t>
            </w:r>
          </w:p>
        </w:tc>
        <w:tc>
          <w:tcPr>
            <w:tcW w:w="963" w:type="dxa"/>
            <w:tcBorders>
              <w:left w:val="single" w:sz="4" w:space="0" w:color="auto"/>
              <w:right w:val="single" w:sz="4" w:space="0" w:color="auto"/>
            </w:tcBorders>
            <w:vAlign w:val="center"/>
          </w:tcPr>
          <w:p w14:paraId="377D42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6099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FFFF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698C8F9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5D62B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5476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749B9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665E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573B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48765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06D47A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61D9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3CFF7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4A49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8E21B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1AC66E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7F010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A8F6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2FF4F0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AAD3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709F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D0A122C"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DF49E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8209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3BAC7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82AC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213C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F5C92E3"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67EC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D8FA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color w:val="000000"/>
                <w:sz w:val="18"/>
                <w:szCs w:val="18"/>
              </w:rPr>
              <w:t>CA_n1A-n5A</w:t>
            </w:r>
            <w:r w:rsidRPr="00C222E5">
              <w:rPr>
                <w:rFonts w:ascii="Arial" w:eastAsia="等线" w:hAnsi="Arial" w:cs="Arial"/>
                <w:color w:val="000000"/>
                <w:sz w:val="18"/>
                <w:szCs w:val="18"/>
              </w:rPr>
              <w:br/>
              <w:t>CA_n1A-n40A</w:t>
            </w:r>
            <w:r w:rsidRPr="00C222E5">
              <w:rPr>
                <w:rFonts w:ascii="Arial" w:eastAsia="等线" w:hAnsi="Arial" w:cs="Arial"/>
                <w:color w:val="000000"/>
                <w:sz w:val="18"/>
                <w:szCs w:val="18"/>
              </w:rPr>
              <w:br/>
              <w:t>CA_n1A-n78A</w:t>
            </w:r>
            <w:r w:rsidRPr="00C222E5">
              <w:rPr>
                <w:rFonts w:ascii="Arial" w:eastAsia="等线" w:hAnsi="Arial" w:cs="Arial"/>
                <w:color w:val="000000"/>
                <w:sz w:val="18"/>
                <w:szCs w:val="18"/>
              </w:rPr>
              <w:br/>
              <w:t>CA_n1A-n105A</w:t>
            </w:r>
            <w:r w:rsidRPr="00C222E5">
              <w:rPr>
                <w:rFonts w:ascii="Arial" w:eastAsia="等线" w:hAnsi="Arial" w:cs="Arial"/>
                <w:color w:val="000000"/>
                <w:sz w:val="18"/>
                <w:szCs w:val="18"/>
              </w:rPr>
              <w:br/>
              <w:t>CA_n5A-n40A</w:t>
            </w:r>
            <w:r w:rsidRPr="00C222E5">
              <w:rPr>
                <w:rFonts w:ascii="Arial" w:eastAsia="等线" w:hAnsi="Arial" w:cs="Arial"/>
                <w:color w:val="000000"/>
                <w:sz w:val="18"/>
                <w:szCs w:val="18"/>
              </w:rPr>
              <w:br/>
              <w:t>CA_n5A-n78A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CA_n40A-n78A</w:t>
            </w:r>
            <w:r w:rsidRPr="00C222E5">
              <w:rPr>
                <w:rFonts w:ascii="Arial" w:eastAsia="等线" w:hAnsi="Arial" w:cs="Arial"/>
                <w:color w:val="000000"/>
                <w:sz w:val="18"/>
                <w:szCs w:val="18"/>
              </w:rPr>
              <w:br/>
              <w:t>CA_n40A-n105A</w:t>
            </w:r>
            <w:r w:rsidRPr="00C222E5">
              <w:rPr>
                <w:rFonts w:ascii="Arial" w:eastAsia="等线" w:hAnsi="Arial" w:cs="Arial"/>
                <w:color w:val="000000"/>
                <w:sz w:val="18"/>
                <w:szCs w:val="18"/>
              </w:rPr>
              <w:br/>
              <w:t>CA_n78A-n105A</w:t>
            </w:r>
          </w:p>
        </w:tc>
        <w:tc>
          <w:tcPr>
            <w:tcW w:w="963" w:type="dxa"/>
            <w:tcBorders>
              <w:left w:val="single" w:sz="4" w:space="0" w:color="auto"/>
              <w:right w:val="single" w:sz="4" w:space="0" w:color="auto"/>
            </w:tcBorders>
            <w:vAlign w:val="center"/>
          </w:tcPr>
          <w:p w14:paraId="4E0E2F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4134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7CFF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D13B33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D7BBF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72F0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3776ED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8476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CD1F0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A3CE1D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7CF5B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8F0C7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82101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4009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4BAB8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166AFD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CB027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CEA4C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385A3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D071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F9C11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5A00645"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73BE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6FF6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C54DC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DB5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5597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874D451"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1D69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CA_n1A-n7A-n28A-n38A-n78A</w:t>
            </w:r>
            <w:r w:rsidRPr="00C222E5">
              <w:rPr>
                <w:rFonts w:ascii="Arial" w:eastAsia="等线" w:hAnsi="Arial"/>
                <w:sz w:val="18"/>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2E6CA9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w:t>
            </w:r>
          </w:p>
        </w:tc>
        <w:tc>
          <w:tcPr>
            <w:tcW w:w="963" w:type="dxa"/>
            <w:tcBorders>
              <w:left w:val="single" w:sz="4" w:space="0" w:color="auto"/>
              <w:right w:val="single" w:sz="4" w:space="0" w:color="auto"/>
            </w:tcBorders>
            <w:vAlign w:val="center"/>
          </w:tcPr>
          <w:p w14:paraId="19A8E9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A73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BF747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zh-CN"/>
              </w:rPr>
              <w:t>0</w:t>
            </w:r>
          </w:p>
        </w:tc>
      </w:tr>
      <w:tr w:rsidR="00C222E5" w:rsidRPr="00C222E5" w14:paraId="0FC206F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501F0C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67EFB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008FBF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AB75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DC37D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32C0B3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190D2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4BE06E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BF903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DA5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59A15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2BC5E7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BB6ED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3CC0E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661D5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4F0E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DF247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FF976B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F8048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275ED8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tcPr>
          <w:p w14:paraId="7C9E7F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9637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DBB6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C81B043"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4BD72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088974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CA_n1A-n7A</w:t>
            </w:r>
          </w:p>
          <w:p w14:paraId="1C506F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CA_n1A-n40A</w:t>
            </w:r>
          </w:p>
          <w:p w14:paraId="54DBBA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CA_n1A-n78A</w:t>
            </w:r>
          </w:p>
          <w:p w14:paraId="0C84BD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CA_n1A-n105A</w:t>
            </w:r>
          </w:p>
          <w:p w14:paraId="5B7172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CA_n7A-n40A</w:t>
            </w:r>
          </w:p>
          <w:p w14:paraId="2A4858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CA_n7A-n78A</w:t>
            </w:r>
          </w:p>
          <w:p w14:paraId="346777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CA_n7A-n105A</w:t>
            </w:r>
          </w:p>
          <w:p w14:paraId="005FE5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CA_n40A-n78A</w:t>
            </w:r>
          </w:p>
          <w:p w14:paraId="79E6F4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CA_n40A-n105A</w:t>
            </w:r>
          </w:p>
          <w:p w14:paraId="2C4BB6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CA_n78A-n105A</w:t>
            </w:r>
          </w:p>
        </w:tc>
        <w:tc>
          <w:tcPr>
            <w:tcW w:w="963" w:type="dxa"/>
            <w:tcBorders>
              <w:left w:val="single" w:sz="4" w:space="0" w:color="auto"/>
              <w:right w:val="single" w:sz="4" w:space="0" w:color="auto"/>
            </w:tcBorders>
            <w:vAlign w:val="center"/>
          </w:tcPr>
          <w:p w14:paraId="6FA9C3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rPr>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C9B2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C116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0</w:t>
            </w:r>
          </w:p>
        </w:tc>
      </w:tr>
      <w:tr w:rsidR="00C222E5" w:rsidRPr="00C222E5" w14:paraId="5E475D4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653D2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8D1BC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1377C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BF0C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46268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F6FF61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2D380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6FB88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AB127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550E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F1764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121936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5402C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0A022A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0218B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rPr>
              <w:t>n</w:t>
            </w:r>
            <w:r w:rsidRPr="00C222E5">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DF95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96560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666EEFD"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21C7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AE464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6E3A1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BF7F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9147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C82410E"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EB35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3B66D42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CA_n1A-n20A</w:t>
            </w:r>
          </w:p>
          <w:p w14:paraId="72E6D32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CA_n1A-n41A</w:t>
            </w:r>
          </w:p>
          <w:p w14:paraId="1C40903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CA_n1A-n71A</w:t>
            </w:r>
          </w:p>
          <w:p w14:paraId="73E83A4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CA_n1A-n78A</w:t>
            </w:r>
          </w:p>
          <w:p w14:paraId="2F11BD5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CA_n20A-n41A</w:t>
            </w:r>
          </w:p>
          <w:p w14:paraId="569AA2E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CA_n20A-n71A</w:t>
            </w:r>
          </w:p>
          <w:p w14:paraId="05676284"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CA_n20A-n78A</w:t>
            </w:r>
          </w:p>
          <w:p w14:paraId="6A3B0E1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CA_n41A-n71A</w:t>
            </w:r>
          </w:p>
          <w:p w14:paraId="76983B4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C222E5">
              <w:rPr>
                <w:rFonts w:ascii="Arial" w:eastAsia="等线" w:hAnsi="Arial"/>
                <w:sz w:val="18"/>
                <w:lang w:val="en-US" w:eastAsia="zh-CN"/>
              </w:rPr>
              <w:t>CA_n41A-n78A</w:t>
            </w:r>
          </w:p>
          <w:p w14:paraId="49280C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CA_n71A-n78A</w:t>
            </w:r>
          </w:p>
        </w:tc>
        <w:tc>
          <w:tcPr>
            <w:tcW w:w="963" w:type="dxa"/>
            <w:tcBorders>
              <w:left w:val="single" w:sz="4" w:space="0" w:color="auto"/>
              <w:right w:val="single" w:sz="4" w:space="0" w:color="auto"/>
            </w:tcBorders>
            <w:vAlign w:val="center"/>
          </w:tcPr>
          <w:p w14:paraId="2085E2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607D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B060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0</w:t>
            </w:r>
          </w:p>
        </w:tc>
      </w:tr>
      <w:tr w:rsidR="00C222E5" w:rsidRPr="00C222E5" w14:paraId="04AE6BC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C0686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15C59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5EDB95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F3D9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2DD94E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9D657F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26A41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15A2E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BB6DA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EF70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5CB794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7E5D8D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EF8B6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2672DA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F2909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4FF8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0AFC30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4A5C947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BD5D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56C5EC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021C48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CFA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CCC72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243557A9"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B84E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5974B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CA_n1A-n28A</w:t>
            </w:r>
          </w:p>
          <w:p w14:paraId="3828DA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CA_n1A-n41A</w:t>
            </w:r>
          </w:p>
          <w:p w14:paraId="1240C6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CA_n1A-n77A</w:t>
            </w:r>
          </w:p>
          <w:p w14:paraId="5A16E6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CA_n1A-n79A</w:t>
            </w:r>
          </w:p>
          <w:p w14:paraId="3B8698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CA_n28A-n41A</w:t>
            </w:r>
          </w:p>
          <w:p w14:paraId="35A418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CA_n28A-n77A</w:t>
            </w:r>
          </w:p>
          <w:p w14:paraId="73547B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CA_n28A-n79A</w:t>
            </w:r>
          </w:p>
          <w:p w14:paraId="0B20E2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CA_n41A-n77A</w:t>
            </w:r>
          </w:p>
          <w:p w14:paraId="07A2A1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CA_n41A-n79A</w:t>
            </w:r>
          </w:p>
          <w:p w14:paraId="0521B2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CA_n77A-n79A</w:t>
            </w:r>
          </w:p>
        </w:tc>
        <w:tc>
          <w:tcPr>
            <w:tcW w:w="963" w:type="dxa"/>
            <w:tcBorders>
              <w:left w:val="single" w:sz="4" w:space="0" w:color="auto"/>
              <w:right w:val="single" w:sz="4" w:space="0" w:color="auto"/>
            </w:tcBorders>
            <w:vAlign w:val="center"/>
          </w:tcPr>
          <w:p w14:paraId="78B8AA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62EB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DE88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rPr>
              <w:t>0</w:t>
            </w:r>
          </w:p>
        </w:tc>
      </w:tr>
      <w:tr w:rsidR="00C222E5" w:rsidRPr="00C222E5" w14:paraId="40671FB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D70AC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685A8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608E891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2E38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w:t>
            </w:r>
          </w:p>
        </w:tc>
        <w:tc>
          <w:tcPr>
            <w:tcW w:w="1849" w:type="dxa"/>
            <w:tcBorders>
              <w:top w:val="nil"/>
              <w:left w:val="single" w:sz="4" w:space="0" w:color="auto"/>
              <w:bottom w:val="nil"/>
              <w:right w:val="single" w:sz="4" w:space="0" w:color="auto"/>
            </w:tcBorders>
            <w:shd w:val="clear" w:color="auto" w:fill="auto"/>
            <w:vAlign w:val="center"/>
          </w:tcPr>
          <w:p w14:paraId="233B98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F6B08B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F391C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F523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4355CE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D367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422BA5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9EC156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83ABF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D856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767DE9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65FC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E9735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D96A668"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FE5A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D176B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c>
          <w:tcPr>
            <w:tcW w:w="963" w:type="dxa"/>
            <w:tcBorders>
              <w:left w:val="single" w:sz="4" w:space="0" w:color="auto"/>
              <w:right w:val="single" w:sz="4" w:space="0" w:color="auto"/>
            </w:tcBorders>
            <w:vAlign w:val="center"/>
          </w:tcPr>
          <w:p w14:paraId="16C359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hint="eastAsia"/>
                <w:sz w:val="18"/>
                <w:lang w:eastAsia="ja-JP"/>
              </w:rPr>
              <w:t>n</w:t>
            </w:r>
            <w:r w:rsidRPr="00C222E5">
              <w:rPr>
                <w:rFonts w:ascii="Arial" w:eastAsia="等线" w:hAnsi="Arial"/>
                <w:sz w:val="18"/>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4FCD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8B2E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7B15F74"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7ABF57"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0B6B7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77</w:t>
            </w:r>
            <w:r w:rsidRPr="00C222E5">
              <w:rPr>
                <w:rFonts w:ascii="Arial" w:eastAsia="等线" w:hAnsi="Arial"/>
                <w:sz w:val="18"/>
                <w:vertAlign w:val="superscript"/>
                <w:lang w:eastAsia="zh-CN"/>
              </w:rPr>
              <w:t>3</w:t>
            </w:r>
            <w:r w:rsidRPr="00C222E5">
              <w:rPr>
                <w:rFonts w:ascii="Arial" w:eastAsia="等线" w:hAnsi="Arial" w:hint="eastAsia"/>
                <w:sz w:val="18"/>
                <w:vertAlign w:val="superscript"/>
                <w:lang w:eastAsia="zh-CN"/>
              </w:rPr>
              <w:t>,5</w:t>
            </w:r>
          </w:p>
          <w:p w14:paraId="4026554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w:t>
            </w:r>
          </w:p>
          <w:p w14:paraId="19A23C3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7FEDD9E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62CC984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3</w:t>
            </w:r>
          </w:p>
          <w:p w14:paraId="5DF9D7D8"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CA_n5A-n30A</w:t>
            </w:r>
          </w:p>
          <w:p w14:paraId="54DA585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CA_n5A-n66A</w:t>
            </w:r>
          </w:p>
          <w:p w14:paraId="577B66B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CA_n5A-n77A</w:t>
            </w:r>
            <w:r w:rsidRPr="00C222E5">
              <w:rPr>
                <w:rFonts w:ascii="Arial" w:eastAsia="等线" w:hAnsi="Arial"/>
                <w:sz w:val="18"/>
                <w:vertAlign w:val="superscript"/>
                <w:lang w:eastAsia="zh-CN"/>
              </w:rPr>
              <w:t>3</w:t>
            </w:r>
          </w:p>
          <w:p w14:paraId="341FFF9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CA_n30A-n66A</w:t>
            </w:r>
          </w:p>
          <w:p w14:paraId="4A9C91B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CA_n30A-n77A</w:t>
            </w:r>
            <w:r w:rsidRPr="00C222E5">
              <w:rPr>
                <w:rFonts w:ascii="Arial" w:eastAsia="等线" w:hAnsi="Arial"/>
                <w:sz w:val="18"/>
                <w:vertAlign w:val="superscript"/>
                <w:lang w:eastAsia="zh-CN"/>
              </w:rPr>
              <w:t>3</w:t>
            </w:r>
          </w:p>
          <w:p w14:paraId="738F78E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621E9BD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4EA56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2B859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28E9BD3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AA7BE4E" w14:textId="77777777" w:rsidR="00C222E5" w:rsidRPr="00C222E5" w:rsidRDefault="00C222E5" w:rsidP="00C222E5">
            <w:pPr>
              <w:overflowPunct w:val="0"/>
              <w:autoSpaceDE w:val="0"/>
              <w:autoSpaceDN w:val="0"/>
              <w:adjustRightInd w:val="0"/>
              <w:spacing w:after="0"/>
              <w:jc w:val="center"/>
              <w:textAlignment w:val="baseline"/>
              <w:rPr>
                <w:rFonts w:eastAsia="等线"/>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03C9606"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4F5415E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DA3C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A56A4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9B242C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A0CDD5E" w14:textId="77777777" w:rsidR="00C222E5" w:rsidRPr="00C222E5" w:rsidRDefault="00C222E5" w:rsidP="00C222E5">
            <w:pPr>
              <w:overflowPunct w:val="0"/>
              <w:autoSpaceDE w:val="0"/>
              <w:autoSpaceDN w:val="0"/>
              <w:adjustRightInd w:val="0"/>
              <w:spacing w:after="0"/>
              <w:jc w:val="center"/>
              <w:textAlignment w:val="baseline"/>
              <w:rPr>
                <w:rFonts w:eastAsia="等线"/>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A9538B0"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59AC94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BA6C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6F2BF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D5A6D9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6B8779A" w14:textId="77777777" w:rsidR="00C222E5" w:rsidRPr="00C222E5" w:rsidRDefault="00C222E5" w:rsidP="00C222E5">
            <w:pPr>
              <w:overflowPunct w:val="0"/>
              <w:autoSpaceDE w:val="0"/>
              <w:autoSpaceDN w:val="0"/>
              <w:adjustRightInd w:val="0"/>
              <w:spacing w:after="0"/>
              <w:jc w:val="center"/>
              <w:textAlignment w:val="baseline"/>
              <w:rPr>
                <w:rFonts w:eastAsia="等线"/>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DD12855"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5C0539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7A7C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9012E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45D039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2AC1A7" w14:textId="77777777" w:rsidR="00C222E5" w:rsidRPr="00C222E5" w:rsidRDefault="00C222E5" w:rsidP="00C222E5">
            <w:pPr>
              <w:overflowPunct w:val="0"/>
              <w:autoSpaceDE w:val="0"/>
              <w:autoSpaceDN w:val="0"/>
              <w:adjustRightInd w:val="0"/>
              <w:spacing w:after="0"/>
              <w:jc w:val="center"/>
              <w:textAlignment w:val="baseline"/>
              <w:rPr>
                <w:rFonts w:eastAsia="等线"/>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053D2F2"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0AD07F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B2AB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6A98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19C3699"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5F7A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E733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val="en-US" w:eastAsia="zh-CN"/>
              </w:rPr>
              <w:t>3,5</w:t>
            </w:r>
          </w:p>
          <w:p w14:paraId="7CB1B7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CA_n2A-n5A</w:t>
            </w:r>
          </w:p>
          <w:p w14:paraId="48DEB5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22D8FB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7924FA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3</w:t>
            </w:r>
          </w:p>
          <w:p w14:paraId="1AAC7C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CA_n5A-n30A</w:t>
            </w:r>
          </w:p>
          <w:p w14:paraId="663FFA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3F8AA7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CA_n5A-n77A</w:t>
            </w:r>
            <w:r w:rsidRPr="00C222E5">
              <w:rPr>
                <w:rFonts w:ascii="Arial" w:eastAsia="等线" w:hAnsi="Arial"/>
                <w:sz w:val="18"/>
                <w:vertAlign w:val="superscript"/>
                <w:lang w:eastAsia="zh-CN"/>
              </w:rPr>
              <w:t>3</w:t>
            </w:r>
          </w:p>
          <w:p w14:paraId="4540ED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66F14C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3</w:t>
            </w:r>
          </w:p>
          <w:p w14:paraId="5202BE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4E4B2C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F4EC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146C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2F8555E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0E75E4D" w14:textId="77777777" w:rsidR="00C222E5" w:rsidRPr="00C222E5" w:rsidRDefault="00C222E5" w:rsidP="00C222E5">
            <w:pPr>
              <w:overflowPunct w:val="0"/>
              <w:autoSpaceDE w:val="0"/>
              <w:autoSpaceDN w:val="0"/>
              <w:adjustRightInd w:val="0"/>
              <w:spacing w:after="0"/>
              <w:jc w:val="center"/>
              <w:textAlignment w:val="baseline"/>
              <w:rPr>
                <w:rFonts w:eastAsia="等线"/>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7199E31"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0CD69F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0D3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4DCA3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DFBD2D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93C611F" w14:textId="77777777" w:rsidR="00C222E5" w:rsidRPr="00C222E5" w:rsidRDefault="00C222E5" w:rsidP="00C222E5">
            <w:pPr>
              <w:overflowPunct w:val="0"/>
              <w:autoSpaceDE w:val="0"/>
              <w:autoSpaceDN w:val="0"/>
              <w:adjustRightInd w:val="0"/>
              <w:spacing w:after="0"/>
              <w:jc w:val="center"/>
              <w:textAlignment w:val="baseline"/>
              <w:rPr>
                <w:rFonts w:eastAsia="等线"/>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C66A793"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593766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6619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0E360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7D0BBB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0D394B6" w14:textId="77777777" w:rsidR="00C222E5" w:rsidRPr="00C222E5" w:rsidRDefault="00C222E5" w:rsidP="00C222E5">
            <w:pPr>
              <w:overflowPunct w:val="0"/>
              <w:autoSpaceDE w:val="0"/>
              <w:autoSpaceDN w:val="0"/>
              <w:adjustRightInd w:val="0"/>
              <w:spacing w:after="0"/>
              <w:jc w:val="center"/>
              <w:textAlignment w:val="baseline"/>
              <w:rPr>
                <w:rFonts w:eastAsia="等线"/>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FFCDC77"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72A28C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F90C2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D54C3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F3741A2"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DBD3212" w14:textId="77777777" w:rsidR="00C222E5" w:rsidRPr="00C222E5" w:rsidRDefault="00C222E5" w:rsidP="00C222E5">
            <w:pPr>
              <w:overflowPunct w:val="0"/>
              <w:autoSpaceDE w:val="0"/>
              <w:autoSpaceDN w:val="0"/>
              <w:adjustRightInd w:val="0"/>
              <w:spacing w:after="0"/>
              <w:jc w:val="center"/>
              <w:textAlignment w:val="baseline"/>
              <w:rPr>
                <w:rFonts w:eastAsia="等线"/>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E369BEE" w14:textId="77777777" w:rsidR="00C222E5" w:rsidRPr="00C222E5" w:rsidRDefault="00C222E5" w:rsidP="00C222E5">
            <w:pPr>
              <w:overflowPunct w:val="0"/>
              <w:autoSpaceDE w:val="0"/>
              <w:autoSpaceDN w:val="0"/>
              <w:adjustRightInd w:val="0"/>
              <w:spacing w:after="0"/>
              <w:jc w:val="center"/>
              <w:textAlignment w:val="baseline"/>
              <w:rPr>
                <w:rFonts w:eastAsia="等线"/>
                <w:sz w:val="18"/>
              </w:rPr>
            </w:pPr>
          </w:p>
        </w:tc>
        <w:tc>
          <w:tcPr>
            <w:tcW w:w="963" w:type="dxa"/>
            <w:tcBorders>
              <w:left w:val="single" w:sz="4" w:space="0" w:color="auto"/>
              <w:right w:val="single" w:sz="4" w:space="0" w:color="auto"/>
            </w:tcBorders>
            <w:vAlign w:val="center"/>
          </w:tcPr>
          <w:p w14:paraId="2008C6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B658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72FB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7C8664F"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5DDC6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lastRenderedPageBreak/>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82771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eastAsia="zh-CN"/>
              </w:rPr>
              <w:t>3,5</w:t>
            </w:r>
          </w:p>
          <w:p w14:paraId="3C2754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CA_n2A-n5A</w:t>
            </w:r>
          </w:p>
          <w:p w14:paraId="4BD47B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CA_n2A-n48A</w:t>
            </w:r>
          </w:p>
          <w:p w14:paraId="318305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0A69CD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3</w:t>
            </w:r>
          </w:p>
          <w:p w14:paraId="1802B4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CA_n5A-n48A</w:t>
            </w:r>
          </w:p>
          <w:p w14:paraId="3AD6DE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602464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CA_n5A-n77A</w:t>
            </w:r>
            <w:r w:rsidRPr="00C222E5">
              <w:rPr>
                <w:rFonts w:ascii="Arial" w:eastAsia="等线" w:hAnsi="Arial"/>
                <w:sz w:val="18"/>
                <w:vertAlign w:val="superscript"/>
                <w:lang w:eastAsia="zh-CN"/>
              </w:rPr>
              <w:t>3</w:t>
            </w:r>
          </w:p>
          <w:p w14:paraId="6F33FC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CA_n48A-n66A</w:t>
            </w:r>
          </w:p>
          <w:p w14:paraId="387804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6F580D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0811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09CBB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3B8F4D4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E09B9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61C0E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D68E8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B8364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20602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1F19AC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3943B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C4B3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D1AA6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AD9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lang w:eastAsia="zh-CN"/>
              </w:rPr>
              <w:t xml:space="preserve">5, 10, 15, 20, 40, </w:t>
            </w:r>
            <w:r w:rsidRPr="00C222E5">
              <w:rPr>
                <w:rFonts w:ascii="Arial" w:eastAsia="等线" w:hAnsi="Arial"/>
                <w:sz w:val="18"/>
                <w:lang w:eastAsia="zh-CN" w:bidi="ar"/>
              </w:rPr>
              <w:t>50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383345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C43704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CCC80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7B68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566E2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038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442A8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4457A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2372D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CA52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1C915D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577E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96DA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8F3647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7E2DB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51E2F3C"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en-GB"/>
              </w:rPr>
            </w:pPr>
            <w:r w:rsidRPr="00C222E5">
              <w:rPr>
                <w:rFonts w:ascii="Arial" w:eastAsia="等线" w:hAnsi="Arial"/>
                <w:sz w:val="18"/>
              </w:rPr>
              <w:t>CA_n2A-n5A</w:t>
            </w:r>
          </w:p>
          <w:p w14:paraId="6206DEB8"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CA_n2A-n48A</w:t>
            </w:r>
          </w:p>
          <w:p w14:paraId="3C9B3573"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CA_n2A-n66A</w:t>
            </w:r>
          </w:p>
          <w:p w14:paraId="295E593E"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CA_n2A-n77A</w:t>
            </w:r>
          </w:p>
          <w:p w14:paraId="2392588C"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CA_n5A-n48A</w:t>
            </w:r>
          </w:p>
          <w:p w14:paraId="405BAF1A"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CA_n5A-n66A</w:t>
            </w:r>
          </w:p>
          <w:p w14:paraId="185953C9"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CA_n5A-n77A</w:t>
            </w:r>
          </w:p>
          <w:p w14:paraId="35F0099B"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CA_n48A-n66A</w:t>
            </w:r>
          </w:p>
          <w:p w14:paraId="54AD53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p>
        </w:tc>
        <w:tc>
          <w:tcPr>
            <w:tcW w:w="963" w:type="dxa"/>
            <w:tcBorders>
              <w:left w:val="single" w:sz="4" w:space="0" w:color="auto"/>
              <w:right w:val="single" w:sz="4" w:space="0" w:color="auto"/>
            </w:tcBorders>
            <w:vAlign w:val="center"/>
          </w:tcPr>
          <w:p w14:paraId="185623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8CAE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15F8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0A063EB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C61F6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54810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8A5D3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BC4A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E71AC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DD8BFD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CA03C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3390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72E178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48D3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ADE51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DC6BC1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F4433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66E4B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04046C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E7D2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48357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AF7BD15"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2ACC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F10D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AA743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w:t>
            </w:r>
            <w:r w:rsidRPr="00C222E5">
              <w:rPr>
                <w:rFonts w:ascii="Arial" w:eastAsia="等线" w:hAnsi="Arial"/>
                <w:sz w:val="18"/>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E5A1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D810D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07A390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D1DB0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3713E7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CA_n2A-n5A</w:t>
            </w:r>
          </w:p>
          <w:p w14:paraId="119414B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CA_n2A-n48A</w:t>
            </w:r>
          </w:p>
          <w:p w14:paraId="78EAE0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65A923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3</w:t>
            </w:r>
          </w:p>
          <w:p w14:paraId="24B1BD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CA_n5A-n48A</w:t>
            </w:r>
          </w:p>
          <w:p w14:paraId="51BDD2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7A5182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CA_n5A-n77A</w:t>
            </w:r>
            <w:r w:rsidRPr="00C222E5">
              <w:rPr>
                <w:rFonts w:ascii="Arial" w:eastAsia="等线" w:hAnsi="Arial"/>
                <w:sz w:val="18"/>
                <w:vertAlign w:val="superscript"/>
                <w:lang w:eastAsia="zh-CN"/>
              </w:rPr>
              <w:t>3</w:t>
            </w:r>
          </w:p>
          <w:p w14:paraId="23F5F5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CA_n48A-n66A</w:t>
            </w:r>
          </w:p>
          <w:p w14:paraId="2DD04B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CA_n48B</w:t>
            </w:r>
          </w:p>
          <w:p w14:paraId="2AF27C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33A648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486F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2EEBA0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25991AE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BE9AC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E91AC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58C0F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2EAE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EE942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F3FFA0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DA9489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527F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1EB95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D158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CA_n48B_BCS2</w:t>
            </w:r>
          </w:p>
        </w:tc>
        <w:tc>
          <w:tcPr>
            <w:tcW w:w="1849" w:type="dxa"/>
            <w:tcBorders>
              <w:top w:val="nil"/>
              <w:left w:val="single" w:sz="4" w:space="0" w:color="auto"/>
              <w:bottom w:val="nil"/>
              <w:right w:val="single" w:sz="4" w:space="0" w:color="auto"/>
            </w:tcBorders>
            <w:shd w:val="clear" w:color="auto" w:fill="auto"/>
            <w:vAlign w:val="center"/>
          </w:tcPr>
          <w:p w14:paraId="1B2E03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5D6AD7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468C7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B385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C1A60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F342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1535A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E7EFAEA"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7CAB8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7097F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2649F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3C9A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126A2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141328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86CA4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5B00ABC2"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CA_n48B</w:t>
            </w:r>
          </w:p>
          <w:p w14:paraId="43CA1522"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lang w:eastAsia="en-GB"/>
              </w:rPr>
            </w:pPr>
            <w:r w:rsidRPr="00C222E5">
              <w:rPr>
                <w:rFonts w:ascii="Arial" w:eastAsia="等线" w:hAnsi="Arial"/>
                <w:sz w:val="18"/>
              </w:rPr>
              <w:t>CA_n2A-n5A</w:t>
            </w:r>
          </w:p>
          <w:p w14:paraId="3A998328"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CA_n2A-n48A</w:t>
            </w:r>
          </w:p>
          <w:p w14:paraId="2E496C26"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CA_n2A-n66A</w:t>
            </w:r>
          </w:p>
          <w:p w14:paraId="51C6C6BE"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CA_n2A-n77A</w:t>
            </w:r>
          </w:p>
          <w:p w14:paraId="51C3582A"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CA_n5A-n48A</w:t>
            </w:r>
          </w:p>
          <w:p w14:paraId="4E1A27BC"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CA_n5A-n66A</w:t>
            </w:r>
          </w:p>
          <w:p w14:paraId="5C734763"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CA_n5A-n77A</w:t>
            </w:r>
          </w:p>
          <w:p w14:paraId="4D8696FA"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CA_n48A-n66A</w:t>
            </w:r>
          </w:p>
          <w:p w14:paraId="3F5AD1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p>
        </w:tc>
        <w:tc>
          <w:tcPr>
            <w:tcW w:w="963" w:type="dxa"/>
            <w:tcBorders>
              <w:left w:val="single" w:sz="4" w:space="0" w:color="auto"/>
              <w:right w:val="single" w:sz="4" w:space="0" w:color="auto"/>
            </w:tcBorders>
            <w:vAlign w:val="center"/>
          </w:tcPr>
          <w:p w14:paraId="1A3295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9E5D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83C5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1CA05B7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D3CA0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E3CD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34B5F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98BA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72D36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8B51AB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EE0CC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1236A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6B4FE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A1D5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038677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6ACD2F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6CFC6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10A0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4E3DC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8881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E080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1CC92BF"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26D6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FF830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F5B01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w:t>
            </w:r>
            <w:r w:rsidRPr="00C222E5">
              <w:rPr>
                <w:rFonts w:ascii="Arial" w:eastAsia="等线" w:hAnsi="Arial"/>
                <w:sz w:val="18"/>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56AA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D31B5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85E2CE2"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26A7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5FFDAB4"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CA_n2A-n5A</w:t>
            </w:r>
          </w:p>
          <w:p w14:paraId="737621ED"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CA_n2A-n48A</w:t>
            </w:r>
          </w:p>
          <w:p w14:paraId="160068BA"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CA_n2A-n66A</w:t>
            </w:r>
          </w:p>
          <w:p w14:paraId="28BE6324"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CA_n2A-n77A</w:t>
            </w:r>
          </w:p>
          <w:p w14:paraId="2AEE1F11"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CA_n5A-n48A</w:t>
            </w:r>
          </w:p>
          <w:p w14:paraId="0C2A917E"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CA_n5A-n66A</w:t>
            </w:r>
          </w:p>
          <w:p w14:paraId="581C38BB"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CA_n5A-n77A</w:t>
            </w:r>
          </w:p>
          <w:p w14:paraId="4DB95359"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CA_n48A-n66A</w:t>
            </w:r>
          </w:p>
          <w:p w14:paraId="59BF49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p>
        </w:tc>
        <w:tc>
          <w:tcPr>
            <w:tcW w:w="963" w:type="dxa"/>
            <w:tcBorders>
              <w:left w:val="single" w:sz="4" w:space="0" w:color="auto"/>
              <w:right w:val="single" w:sz="4" w:space="0" w:color="auto"/>
            </w:tcBorders>
            <w:vAlign w:val="center"/>
          </w:tcPr>
          <w:p w14:paraId="1A60BD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34D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F119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1119D98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FEC93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E06E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9F63D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A40F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EC0F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7F2667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7BB5B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9AE30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A94B1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7100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cs="Arial"/>
                <w:sz w:val="18"/>
                <w:szCs w:val="18"/>
                <w:lang w:bidi="ar"/>
              </w:rPr>
              <w:t>CA_n48(2A)_BCS 4 and 5</w:t>
            </w:r>
          </w:p>
        </w:tc>
        <w:tc>
          <w:tcPr>
            <w:tcW w:w="1849" w:type="dxa"/>
            <w:tcBorders>
              <w:top w:val="nil"/>
              <w:left w:val="single" w:sz="4" w:space="0" w:color="auto"/>
              <w:bottom w:val="nil"/>
              <w:right w:val="single" w:sz="4" w:space="0" w:color="auto"/>
            </w:tcBorders>
            <w:shd w:val="clear" w:color="auto" w:fill="auto"/>
            <w:vAlign w:val="center"/>
          </w:tcPr>
          <w:p w14:paraId="5B21BA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C9E228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952A9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3675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B447B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39CC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D5E7A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000D339"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A02F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5A58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206FC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w:t>
            </w:r>
            <w:r w:rsidRPr="00C222E5">
              <w:rPr>
                <w:rFonts w:ascii="Arial" w:eastAsia="等线" w:hAnsi="Arial"/>
                <w:sz w:val="18"/>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1800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0D1E9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28C1A9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AB415B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09B14A0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eastAsia="zh-CN"/>
              </w:rPr>
              <w:t>3,5</w:t>
            </w:r>
          </w:p>
          <w:p w14:paraId="717275E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en-GB"/>
              </w:rPr>
            </w:pPr>
            <w:r w:rsidRPr="00C222E5">
              <w:rPr>
                <w:rFonts w:ascii="Arial" w:eastAsia="等线" w:hAnsi="Arial"/>
                <w:sz w:val="18"/>
              </w:rPr>
              <w:t>CA_n2A-n5A</w:t>
            </w:r>
          </w:p>
          <w:p w14:paraId="4F227DC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CA_n2A-n48A</w:t>
            </w:r>
          </w:p>
          <w:p w14:paraId="793F36B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09240AD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3</w:t>
            </w:r>
          </w:p>
          <w:p w14:paraId="46C1933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CA_n5A-n48A</w:t>
            </w:r>
          </w:p>
          <w:p w14:paraId="0B3A1B3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CA_n5A-n66A</w:t>
            </w:r>
          </w:p>
          <w:p w14:paraId="4F32220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CA_n5A-n77A</w:t>
            </w:r>
            <w:r w:rsidRPr="00C222E5">
              <w:rPr>
                <w:rFonts w:ascii="Arial" w:eastAsia="等线" w:hAnsi="Arial"/>
                <w:sz w:val="18"/>
                <w:vertAlign w:val="superscript"/>
                <w:lang w:eastAsia="zh-CN"/>
              </w:rPr>
              <w:t>3</w:t>
            </w:r>
          </w:p>
          <w:p w14:paraId="51516B9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CA_n48A-n66A</w:t>
            </w:r>
          </w:p>
          <w:p w14:paraId="3B989CE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3</w:t>
            </w:r>
          </w:p>
          <w:p w14:paraId="68C7193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CA_n77C</w:t>
            </w:r>
          </w:p>
        </w:tc>
        <w:tc>
          <w:tcPr>
            <w:tcW w:w="963" w:type="dxa"/>
            <w:tcBorders>
              <w:left w:val="single" w:sz="4" w:space="0" w:color="auto"/>
              <w:right w:val="single" w:sz="4" w:space="0" w:color="auto"/>
            </w:tcBorders>
            <w:vAlign w:val="center"/>
          </w:tcPr>
          <w:p w14:paraId="3920072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BF8D1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B951D2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0</w:t>
            </w:r>
          </w:p>
        </w:tc>
      </w:tr>
      <w:tr w:rsidR="00C222E5" w:rsidRPr="00C222E5" w14:paraId="24CC8EC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3E3E5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EA00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4231E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6062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6B765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63125C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68E55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82C1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C54C6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57CB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lang w:eastAsia="zh-CN"/>
              </w:rPr>
              <w:t xml:space="preserve">5, 10, 15, 20, 40, </w:t>
            </w:r>
            <w:r w:rsidRPr="00C222E5">
              <w:rPr>
                <w:rFonts w:ascii="Arial" w:eastAsia="等线" w:hAnsi="Arial"/>
                <w:sz w:val="18"/>
                <w:lang w:eastAsia="zh-CN" w:bidi="ar"/>
              </w:rPr>
              <w:t>50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60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70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80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90</w:t>
            </w:r>
            <w:r w:rsidRPr="00C222E5">
              <w:rPr>
                <w:rFonts w:ascii="Arial" w:eastAsia="等线" w:hAnsi="Arial"/>
                <w:sz w:val="18"/>
                <w:vertAlign w:val="superscript"/>
                <w:lang w:eastAsia="zh-CN" w:bidi="ar"/>
              </w:rPr>
              <w:t>6</w:t>
            </w:r>
            <w:r w:rsidRPr="00C222E5">
              <w:rPr>
                <w:rFonts w:ascii="Arial" w:eastAsia="等线" w:hAnsi="Arial"/>
                <w:sz w:val="18"/>
                <w:lang w:eastAsia="zh-CN" w:bidi="ar"/>
              </w:rPr>
              <w:t>, 100</w:t>
            </w:r>
            <w:r w:rsidRPr="00C222E5">
              <w:rPr>
                <w:rFonts w:ascii="Arial" w:eastAsia="等线" w:hAnsi="Arial"/>
                <w:sz w:val="18"/>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23213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8F2A40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68346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2E6B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0EE06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79AC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4E67A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E9D4EE9"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F8B55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5C92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D7F5B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575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bidi="ar"/>
              </w:rPr>
            </w:pPr>
            <w:r w:rsidRPr="00C222E5">
              <w:rPr>
                <w:rFonts w:ascii="Arial" w:eastAsia="等线" w:hAnsi="Arial"/>
                <w:sz w:val="18"/>
              </w:rPr>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E4CD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ADE358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3E933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45B8E2B"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cs="Arial"/>
                <w:sz w:val="18"/>
                <w:szCs w:val="18"/>
              </w:rPr>
            </w:pPr>
            <w:r w:rsidRPr="00C222E5">
              <w:rPr>
                <w:rFonts w:ascii="Arial" w:eastAsia="等线" w:hAnsi="Arial" w:cs="Arial"/>
                <w:sz w:val="18"/>
                <w:szCs w:val="18"/>
              </w:rPr>
              <w:t>CA_n77C</w:t>
            </w:r>
          </w:p>
          <w:p w14:paraId="5769FA56"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cs="Arial"/>
                <w:sz w:val="18"/>
                <w:szCs w:val="18"/>
                <w:lang w:eastAsia="en-GB"/>
              </w:rPr>
            </w:pPr>
            <w:r w:rsidRPr="00C222E5">
              <w:rPr>
                <w:rFonts w:ascii="Arial" w:eastAsia="等线" w:hAnsi="Arial" w:cs="Arial"/>
                <w:sz w:val="18"/>
                <w:szCs w:val="18"/>
              </w:rPr>
              <w:t>CA_n2A-n5A</w:t>
            </w:r>
          </w:p>
          <w:p w14:paraId="17B5929B"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cs="Arial"/>
                <w:sz w:val="18"/>
                <w:szCs w:val="18"/>
              </w:rPr>
              <w:t>CA_n2A-n48</w:t>
            </w:r>
            <w:r w:rsidRPr="00C222E5">
              <w:rPr>
                <w:rFonts w:ascii="Arial" w:eastAsia="等线" w:hAnsi="Arial"/>
                <w:sz w:val="18"/>
              </w:rPr>
              <w:t>A</w:t>
            </w:r>
          </w:p>
          <w:p w14:paraId="2BC60439"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CA_n2A-n66A</w:t>
            </w:r>
          </w:p>
          <w:p w14:paraId="669CD639"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CA_n2A-n77A</w:t>
            </w:r>
          </w:p>
          <w:p w14:paraId="29D3288B"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CA_n5A-n48A</w:t>
            </w:r>
          </w:p>
          <w:p w14:paraId="24C71C30"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CA_n5A-n66A</w:t>
            </w:r>
          </w:p>
          <w:p w14:paraId="0591200D"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CA_n5A-n77A</w:t>
            </w:r>
          </w:p>
          <w:p w14:paraId="2B87588F"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CA_n48A-n66A</w:t>
            </w:r>
          </w:p>
          <w:p w14:paraId="025D2485" w14:textId="77777777" w:rsidR="00C222E5" w:rsidRPr="00C222E5" w:rsidRDefault="00C222E5" w:rsidP="00C222E5">
            <w:pPr>
              <w:keepNext/>
              <w:keepLines/>
              <w:overflowPunct w:val="0"/>
              <w:autoSpaceDE w:val="0"/>
              <w:autoSpaceDN w:val="0"/>
              <w:adjustRightInd w:val="0"/>
              <w:spacing w:after="0" w:line="256" w:lineRule="auto"/>
              <w:jc w:val="center"/>
              <w:textAlignment w:val="baseline"/>
              <w:rPr>
                <w:rFonts w:ascii="Arial" w:eastAsia="等线" w:hAnsi="Arial"/>
                <w:sz w:val="18"/>
              </w:rPr>
            </w:pPr>
            <w:r w:rsidRPr="00C222E5">
              <w:rPr>
                <w:rFonts w:ascii="Arial" w:eastAsia="等线" w:hAnsi="Arial"/>
                <w:sz w:val="18"/>
              </w:rPr>
              <w:t>CA_n66A-n77A</w:t>
            </w:r>
          </w:p>
          <w:p w14:paraId="4A4EA9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6BB34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D157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81FE6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408C784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9B759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9E105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8911A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A2D6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F162B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2AD427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7EEC5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E0E84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DFAE4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1CBD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2B19B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F62330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BDB9F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767A4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33DFC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0A3E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00087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17A8B2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54C16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0C70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F32CB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w:t>
            </w:r>
            <w:r w:rsidRPr="00C222E5">
              <w:rPr>
                <w:rFonts w:ascii="Arial" w:eastAsia="等线" w:hAnsi="Arial"/>
                <w:sz w:val="18"/>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B323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6DD46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2689FA4"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3903D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75499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zh-CN"/>
              </w:rPr>
              <w:t>n</w:t>
            </w:r>
            <w:r w:rsidRPr="00C222E5">
              <w:rPr>
                <w:rFonts w:ascii="Arial" w:eastAsia="等线" w:hAnsi="Arial"/>
                <w:sz w:val="18"/>
                <w:lang w:eastAsia="zh-CN"/>
              </w:rPr>
              <w:t>77</w:t>
            </w:r>
            <w:r w:rsidRPr="00C222E5">
              <w:rPr>
                <w:rFonts w:ascii="Arial" w:eastAsia="等线" w:hAnsi="Arial"/>
                <w:sz w:val="18"/>
                <w:vertAlign w:val="superscript"/>
                <w:lang w:eastAsia="zh-CN"/>
              </w:rPr>
              <w:t>3</w:t>
            </w:r>
            <w:r w:rsidRPr="00C222E5">
              <w:rPr>
                <w:rFonts w:ascii="Arial" w:eastAsia="等线" w:hAnsi="Arial" w:hint="eastAsia"/>
                <w:sz w:val="18"/>
                <w:vertAlign w:val="superscript"/>
                <w:lang w:eastAsia="zh-CN"/>
              </w:rPr>
              <w:t>,5</w:t>
            </w:r>
          </w:p>
          <w:p w14:paraId="738D15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CA_n2A-n12A</w:t>
            </w:r>
          </w:p>
          <w:p w14:paraId="067CB6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79683D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2F1A43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3</w:t>
            </w:r>
          </w:p>
          <w:p w14:paraId="1D917F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CA_n12A-n30A</w:t>
            </w:r>
          </w:p>
          <w:p w14:paraId="71D922F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CA_n12A-n66A</w:t>
            </w:r>
          </w:p>
          <w:p w14:paraId="322041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CA_n12A-n77A</w:t>
            </w:r>
            <w:r w:rsidRPr="00C222E5">
              <w:rPr>
                <w:rFonts w:ascii="Arial" w:eastAsia="等线" w:hAnsi="Arial"/>
                <w:sz w:val="18"/>
                <w:vertAlign w:val="superscript"/>
                <w:lang w:eastAsia="zh-CN"/>
              </w:rPr>
              <w:t>3</w:t>
            </w:r>
          </w:p>
          <w:p w14:paraId="1A74A3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CA_n30A-n66A</w:t>
            </w:r>
          </w:p>
          <w:p w14:paraId="07A598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CA_n30A-n77A</w:t>
            </w:r>
            <w:r w:rsidRPr="00C222E5">
              <w:rPr>
                <w:rFonts w:ascii="Arial" w:eastAsia="等线" w:hAnsi="Arial"/>
                <w:sz w:val="18"/>
                <w:vertAlign w:val="superscript"/>
                <w:lang w:eastAsia="zh-CN"/>
              </w:rPr>
              <w:t>3</w:t>
            </w:r>
          </w:p>
          <w:p w14:paraId="76DEBA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599FED8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6938E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AB9BB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5C27870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2C143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4E09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BC7DD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9449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1CE018E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319468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3739A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F6C4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9DA31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B6A6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74307C3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0D5AF5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BB49F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44FF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105C2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0EB3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FF8A4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B2F4FC3"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B5A3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5CDC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C9584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FFCF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6C1FD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ED58E14"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13D6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11758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val="en-US" w:eastAsia="zh-CN"/>
              </w:rPr>
              <w:t>3,5</w:t>
            </w:r>
          </w:p>
          <w:p w14:paraId="67BADFF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CA_n2A-n12A</w:t>
            </w:r>
          </w:p>
          <w:p w14:paraId="073035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5F7E26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05944A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CA_n2A-n77A</w:t>
            </w:r>
            <w:r w:rsidRPr="00C222E5">
              <w:rPr>
                <w:rFonts w:ascii="Arial" w:eastAsia="等线" w:hAnsi="Arial"/>
                <w:sz w:val="18"/>
                <w:vertAlign w:val="superscript"/>
                <w:lang w:eastAsia="zh-CN"/>
              </w:rPr>
              <w:t>3</w:t>
            </w:r>
          </w:p>
          <w:p w14:paraId="24ECD8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CA_n12A-n30A</w:t>
            </w:r>
          </w:p>
          <w:p w14:paraId="2D4765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CA_n12A-n66A</w:t>
            </w:r>
          </w:p>
          <w:p w14:paraId="270BF9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CA_n12A-n77A</w:t>
            </w:r>
            <w:r w:rsidRPr="00C222E5">
              <w:rPr>
                <w:rFonts w:ascii="Arial" w:eastAsia="等线" w:hAnsi="Arial"/>
                <w:sz w:val="18"/>
                <w:vertAlign w:val="superscript"/>
                <w:lang w:eastAsia="zh-CN"/>
              </w:rPr>
              <w:t>3</w:t>
            </w:r>
          </w:p>
          <w:p w14:paraId="117215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60A16A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3</w:t>
            </w:r>
          </w:p>
          <w:p w14:paraId="2B8296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4BD71A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2495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8E36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1C87027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1B864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ED431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E3427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E861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4B01BB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FA7AE5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276D2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7BD2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05A25F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6EDD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13A2B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9CAD4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ED892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582CA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5A75E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DEE2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1B6671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51FEBA8"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B041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AC674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A6A75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3693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C8D85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4535046"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A0370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6C5E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n77</w:t>
            </w:r>
            <w:r w:rsidRPr="00C222E5">
              <w:rPr>
                <w:rFonts w:ascii="Arial" w:eastAsia="等线" w:hAnsi="Arial"/>
                <w:sz w:val="18"/>
                <w:vertAlign w:val="superscript"/>
                <w:lang w:eastAsia="zh-CN"/>
              </w:rPr>
              <w:t>3</w:t>
            </w:r>
            <w:r w:rsidRPr="00C222E5">
              <w:rPr>
                <w:rFonts w:ascii="Arial" w:eastAsia="等线" w:hAnsi="Arial" w:hint="eastAsia"/>
                <w:sz w:val="18"/>
                <w:vertAlign w:val="superscript"/>
                <w:lang w:eastAsia="zh-CN"/>
              </w:rPr>
              <w:t>,5</w:t>
            </w:r>
          </w:p>
          <w:p w14:paraId="0572A6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CA_n2A-n14A</w:t>
            </w:r>
          </w:p>
          <w:p w14:paraId="1A62A2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CA_n2A-n30A</w:t>
            </w:r>
          </w:p>
          <w:p w14:paraId="54F665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CA_n2A-n66A</w:t>
            </w:r>
          </w:p>
          <w:p w14:paraId="0B92AF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CA_n2A-n77A</w:t>
            </w:r>
            <w:r w:rsidRPr="00C222E5">
              <w:rPr>
                <w:rFonts w:ascii="Arial" w:eastAsia="等线" w:hAnsi="Arial"/>
                <w:sz w:val="18"/>
                <w:vertAlign w:val="superscript"/>
                <w:lang w:eastAsia="zh-CN"/>
              </w:rPr>
              <w:t>3</w:t>
            </w:r>
          </w:p>
          <w:p w14:paraId="15740A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CA_n14A-n30A</w:t>
            </w:r>
          </w:p>
          <w:p w14:paraId="1FC32C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CA_n14A-n66A</w:t>
            </w:r>
          </w:p>
          <w:p w14:paraId="1D98F6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CA_n14A-n77A</w:t>
            </w:r>
            <w:r w:rsidRPr="00C222E5">
              <w:rPr>
                <w:rFonts w:ascii="Arial" w:eastAsia="等线" w:hAnsi="Arial"/>
                <w:sz w:val="18"/>
                <w:vertAlign w:val="superscript"/>
                <w:lang w:eastAsia="zh-CN"/>
              </w:rPr>
              <w:t>3</w:t>
            </w:r>
          </w:p>
          <w:p w14:paraId="102345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CA_n30A-n66A</w:t>
            </w:r>
          </w:p>
          <w:p w14:paraId="342B73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CA_n30A-n77A</w:t>
            </w:r>
            <w:r w:rsidRPr="00C222E5">
              <w:rPr>
                <w:rFonts w:ascii="Arial" w:eastAsia="等线" w:hAnsi="Arial"/>
                <w:sz w:val="18"/>
                <w:vertAlign w:val="superscript"/>
                <w:lang w:eastAsia="zh-CN"/>
              </w:rPr>
              <w:t>3</w:t>
            </w:r>
          </w:p>
          <w:p w14:paraId="01F9624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573C845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AE57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66DFB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069623B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B3B78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9635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48E5D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A477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4853D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5EC7D2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8E5A5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1AA1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1B1AA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DD26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A1801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00DF3E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C8A14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43B8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90AA8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FC61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529CF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CFD593F"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252BE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55EB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A2C3E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5603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4DE3E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FDD73D"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5598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BB21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val="en-US" w:eastAsia="zh-CN"/>
              </w:rPr>
              <w:t>3,5</w:t>
            </w:r>
          </w:p>
          <w:p w14:paraId="49F980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CA_n2A-n14A</w:t>
            </w:r>
          </w:p>
          <w:p w14:paraId="03D505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1E4A93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2E0106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3</w:t>
            </w:r>
          </w:p>
          <w:p w14:paraId="7868F1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CA_n14A-n30A</w:t>
            </w:r>
          </w:p>
          <w:p w14:paraId="6D1174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CA_n14A-n66A</w:t>
            </w:r>
          </w:p>
          <w:p w14:paraId="51AC7E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CA_n14A-n77A</w:t>
            </w:r>
            <w:r w:rsidRPr="00C222E5">
              <w:rPr>
                <w:rFonts w:ascii="Arial" w:eastAsia="等线" w:hAnsi="Arial"/>
                <w:sz w:val="18"/>
                <w:vertAlign w:val="superscript"/>
                <w:lang w:eastAsia="zh-CN"/>
              </w:rPr>
              <w:t>3</w:t>
            </w:r>
          </w:p>
          <w:p w14:paraId="618CF6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77D688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3</w:t>
            </w:r>
          </w:p>
          <w:p w14:paraId="7C367C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514ABF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9EC0B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55146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01861BE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B3735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FCD6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1B14A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9234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08FA331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FB19A6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0E9F3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2288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9DE27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F4C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6668DB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BE7084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B7CFF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56FAB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807CA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EC83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56E19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5D3054B"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93637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FF0BF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1FAE3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ED0EE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6189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3717A2F"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7F05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F2D3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eastAsia="zh-CN"/>
              </w:rPr>
              <w:t>3</w:t>
            </w:r>
            <w:r w:rsidRPr="00C222E5">
              <w:rPr>
                <w:rFonts w:ascii="Arial" w:eastAsia="等线" w:hAnsi="Arial" w:hint="eastAsia"/>
                <w:sz w:val="18"/>
                <w:vertAlign w:val="superscript"/>
                <w:lang w:eastAsia="zh-CN"/>
              </w:rPr>
              <w:t>,5</w:t>
            </w:r>
          </w:p>
          <w:p w14:paraId="38AD17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637B12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037CB7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3</w:t>
            </w:r>
          </w:p>
          <w:p w14:paraId="6292E6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38A7E1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3</w:t>
            </w:r>
          </w:p>
          <w:p w14:paraId="1B94DB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38B9B4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4CBC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5EC407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4A19100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36920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2246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4FA3A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A852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A7BCA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A712F3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E8997D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92FA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492BA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160DA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51610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50F0FE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32D08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AEE7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DE8ED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EAC8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6926EA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6F77BD1"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DE255F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094D1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2DF02C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7B93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D62F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57B5C8F"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F55D9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B91048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w:t>
            </w:r>
            <w:r w:rsidRPr="00C222E5">
              <w:rPr>
                <w:rFonts w:ascii="Arial" w:eastAsia="等线" w:hAnsi="Arial"/>
                <w:sz w:val="18"/>
                <w:vertAlign w:val="superscript"/>
                <w:lang w:val="en-US" w:eastAsia="zh-CN"/>
              </w:rPr>
              <w:t>3,5</w:t>
            </w:r>
          </w:p>
          <w:p w14:paraId="4568A4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CA_n2A-n30A</w:t>
            </w:r>
          </w:p>
          <w:p w14:paraId="5A6F8E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CA_n2A-n66A</w:t>
            </w:r>
          </w:p>
          <w:p w14:paraId="04C5D4E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CA_n2A-n77A</w:t>
            </w:r>
            <w:r w:rsidRPr="00C222E5">
              <w:rPr>
                <w:rFonts w:ascii="Arial" w:eastAsia="等线" w:hAnsi="Arial"/>
                <w:sz w:val="18"/>
                <w:vertAlign w:val="superscript"/>
                <w:lang w:eastAsia="zh-CN"/>
              </w:rPr>
              <w:t>3</w:t>
            </w:r>
          </w:p>
          <w:p w14:paraId="348606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CA_n30A-n66A</w:t>
            </w:r>
          </w:p>
          <w:p w14:paraId="14BAE3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CA_n30A-n77A</w:t>
            </w:r>
            <w:r w:rsidRPr="00C222E5">
              <w:rPr>
                <w:rFonts w:ascii="Arial" w:eastAsia="等线" w:hAnsi="Arial"/>
                <w:sz w:val="18"/>
                <w:vertAlign w:val="superscript"/>
                <w:lang w:eastAsia="zh-CN"/>
              </w:rPr>
              <w:t>3</w:t>
            </w:r>
          </w:p>
          <w:p w14:paraId="60B1D3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lang w:eastAsia="zh-CN"/>
              </w:rPr>
              <w:t>3</w:t>
            </w:r>
          </w:p>
        </w:tc>
        <w:tc>
          <w:tcPr>
            <w:tcW w:w="963" w:type="dxa"/>
            <w:tcBorders>
              <w:left w:val="single" w:sz="4" w:space="0" w:color="auto"/>
              <w:right w:val="single" w:sz="4" w:space="0" w:color="auto"/>
            </w:tcBorders>
            <w:vAlign w:val="center"/>
          </w:tcPr>
          <w:p w14:paraId="210B0E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3124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468C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25D0208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89A89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A386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B6FCB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EACC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0CBF66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7678E5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C7BA05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C251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2AEB1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EAF7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B2F79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A3B8BD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ACC78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13C3D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F1084A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E18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52BD7B9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32404F7"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970F9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E3090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82085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B60C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D06A63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41FAE94"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DF68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40B018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CA_n3A-n7A</w:t>
            </w:r>
          </w:p>
          <w:p w14:paraId="3EA9B7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CA_n3A-n20A</w:t>
            </w:r>
          </w:p>
          <w:p w14:paraId="0FECD0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CA_n3A-n78A</w:t>
            </w:r>
          </w:p>
          <w:p w14:paraId="0B168DB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CA_n7A-n20A</w:t>
            </w:r>
          </w:p>
          <w:p w14:paraId="7B46E1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CA_n7A-n78A</w:t>
            </w:r>
          </w:p>
          <w:p w14:paraId="69520E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ja-JP"/>
              </w:rPr>
              <w:t>CA_n20A-n78A</w:t>
            </w:r>
          </w:p>
        </w:tc>
        <w:tc>
          <w:tcPr>
            <w:tcW w:w="963" w:type="dxa"/>
            <w:tcBorders>
              <w:left w:val="single" w:sz="4" w:space="0" w:color="auto"/>
              <w:right w:val="single" w:sz="4" w:space="0" w:color="auto"/>
            </w:tcBorders>
            <w:vAlign w:val="center"/>
          </w:tcPr>
          <w:p w14:paraId="0BFB98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063D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084DD0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4554491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E7952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7F6210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702A2BF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E5407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1E766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0430F4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D83E1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57775A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18CABC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B119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92D773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4C2739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7AF28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35B0EE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5FB1A30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C76A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545E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2E76B6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2D92A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105042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7219CD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DB16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EEA2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7A89103"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0F66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20D04C9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CA_n3A-n7A</w:t>
            </w:r>
          </w:p>
          <w:p w14:paraId="721791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CA_n3A-n20A</w:t>
            </w:r>
          </w:p>
          <w:p w14:paraId="0D4427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CA_n3A-n78A</w:t>
            </w:r>
          </w:p>
          <w:p w14:paraId="0AB4CD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CA_n7A-n20A</w:t>
            </w:r>
          </w:p>
          <w:p w14:paraId="552A8A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CA_n7A-n78A</w:t>
            </w:r>
          </w:p>
          <w:p w14:paraId="5C035A6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CA_n20A-n78A</w:t>
            </w:r>
          </w:p>
          <w:p w14:paraId="07B0FA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ja-JP"/>
              </w:rPr>
              <w:t>CA_n78(2A)</w:t>
            </w:r>
          </w:p>
        </w:tc>
        <w:tc>
          <w:tcPr>
            <w:tcW w:w="963" w:type="dxa"/>
            <w:tcBorders>
              <w:left w:val="single" w:sz="4" w:space="0" w:color="auto"/>
              <w:right w:val="single" w:sz="4" w:space="0" w:color="auto"/>
            </w:tcBorders>
            <w:vAlign w:val="center"/>
          </w:tcPr>
          <w:p w14:paraId="2B828C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4CFB6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65576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5277D8D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38CFF1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1C71FF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5C682AF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45F6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E0FE2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E4A931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AC5BF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F4478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30D139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A138B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509A6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ACD754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DFA4F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tcPr>
          <w:p w14:paraId="66BD09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7D25597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E711B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7A046E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E867FF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717BD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34CD48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tcPr>
          <w:p w14:paraId="426F3C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77FF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999F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43098F4"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E870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CA_n3A-n7A-n28A-n38A-n78A</w:t>
            </w:r>
            <w:r w:rsidRPr="00C222E5">
              <w:rPr>
                <w:rFonts w:ascii="Arial" w:eastAsia="等线" w:hAnsi="Arial"/>
                <w:sz w:val="18"/>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381FF2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w:t>
            </w:r>
          </w:p>
        </w:tc>
        <w:tc>
          <w:tcPr>
            <w:tcW w:w="963" w:type="dxa"/>
            <w:tcBorders>
              <w:left w:val="single" w:sz="4" w:space="0" w:color="auto"/>
              <w:right w:val="single" w:sz="4" w:space="0" w:color="auto"/>
            </w:tcBorders>
            <w:vAlign w:val="center"/>
          </w:tcPr>
          <w:p w14:paraId="3C9E46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0F7C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ja-JP"/>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01B58F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zh-CN"/>
              </w:rPr>
              <w:t>0</w:t>
            </w:r>
          </w:p>
        </w:tc>
      </w:tr>
      <w:tr w:rsidR="00C222E5" w:rsidRPr="00C222E5" w14:paraId="3DD7BED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7689C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034264F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tcPr>
          <w:p w14:paraId="252803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17CF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ja-JP"/>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B7B8C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BDB938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8C146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49A841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tcPr>
          <w:p w14:paraId="56D466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72700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ja-JP"/>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A409D3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48389B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1B69DD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05D33D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tcPr>
          <w:p w14:paraId="13FD11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8FCE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ja-JP"/>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DE20F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B0EFE9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5476EE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0764E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tcPr>
          <w:p w14:paraId="35B1B2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2AE1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lang w:eastAsia="ja-JP"/>
              </w:rPr>
            </w:pPr>
            <w:r w:rsidRPr="00C222E5">
              <w:rPr>
                <w:rFonts w:ascii="Arial" w:eastAsia="等线"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1209C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73403F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4950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6CA5FF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CA_n3A-n7A</w:t>
            </w:r>
          </w:p>
          <w:p w14:paraId="3753763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CA_n3A-n40A</w:t>
            </w:r>
          </w:p>
          <w:p w14:paraId="17EA5F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CA_n3A-n78A</w:t>
            </w:r>
          </w:p>
          <w:p w14:paraId="156A8DE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CA_n3A-n105A</w:t>
            </w:r>
          </w:p>
          <w:p w14:paraId="33D17F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CA_n7A-n40A</w:t>
            </w:r>
          </w:p>
          <w:p w14:paraId="071AE2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CA_n7A-n78A</w:t>
            </w:r>
          </w:p>
          <w:p w14:paraId="2D7A3C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CA_n7A-n105A</w:t>
            </w:r>
          </w:p>
          <w:p w14:paraId="456C85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CA_n40A-n78A</w:t>
            </w:r>
          </w:p>
          <w:p w14:paraId="6F52F4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CA_n40A-n105A</w:t>
            </w:r>
          </w:p>
          <w:p w14:paraId="5C7BD5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CA_n78A-n105A</w:t>
            </w:r>
          </w:p>
        </w:tc>
        <w:tc>
          <w:tcPr>
            <w:tcW w:w="963" w:type="dxa"/>
            <w:tcBorders>
              <w:left w:val="single" w:sz="4" w:space="0" w:color="auto"/>
              <w:right w:val="single" w:sz="4" w:space="0" w:color="auto"/>
            </w:tcBorders>
            <w:vAlign w:val="center"/>
          </w:tcPr>
          <w:p w14:paraId="15BD76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73BC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0739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0</w:t>
            </w:r>
          </w:p>
        </w:tc>
      </w:tr>
      <w:tr w:rsidR="00C222E5" w:rsidRPr="00C222E5" w14:paraId="7D9A67D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187DE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1461B74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03C14B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85E0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w:t>
            </w:r>
            <w:r w:rsidRPr="00C222E5">
              <w:rPr>
                <w:rFonts w:ascii="Arial" w:eastAsia="等线" w:hAnsi="Arial" w:hint="eastAsia"/>
                <w:sz w:val="18"/>
                <w:lang w:eastAsia="zh-CN"/>
              </w:rPr>
              <w:t>,</w:t>
            </w:r>
            <w:r w:rsidRPr="00C222E5">
              <w:rPr>
                <w:rFonts w:ascii="Arial" w:eastAsia="等线"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01480B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3175AD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78E4C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191B35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43D4FB6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BCC3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509A86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EE45E6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2053B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5DB57F1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16D954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rPr>
              <w:t>n</w:t>
            </w:r>
            <w:r w:rsidRPr="00C222E5">
              <w:rPr>
                <w:rFonts w:ascii="Arial" w:eastAsia="等线" w:hAnsi="Arial"/>
                <w:sz w:val="18"/>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7DF18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CA772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3B43A735"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A0580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01845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1E244C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88B5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9676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7F10700"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725E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17B110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zh-CN"/>
              </w:rPr>
              <w:t>-</w:t>
            </w:r>
          </w:p>
        </w:tc>
        <w:tc>
          <w:tcPr>
            <w:tcW w:w="963" w:type="dxa"/>
            <w:tcBorders>
              <w:left w:val="single" w:sz="4" w:space="0" w:color="auto"/>
              <w:right w:val="single" w:sz="4" w:space="0" w:color="auto"/>
            </w:tcBorders>
            <w:vAlign w:val="center"/>
          </w:tcPr>
          <w:p w14:paraId="7ECD2D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577B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7266B5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val="en-US" w:eastAsia="zh-CN"/>
              </w:rPr>
              <w:t>0</w:t>
            </w:r>
          </w:p>
        </w:tc>
      </w:tr>
      <w:tr w:rsidR="00C222E5" w:rsidRPr="00C222E5" w14:paraId="52A49A4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4A68A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3425DC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2B85A1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9FC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rPr>
              <w:t>5</w:t>
            </w:r>
            <w:r w:rsidRPr="00C222E5">
              <w:rPr>
                <w:rFonts w:ascii="Arial" w:eastAsia="等线" w:hAnsi="Arial" w:hint="eastAsia"/>
                <w:sz w:val="18"/>
                <w:lang w:val="en-US" w:eastAsia="zh-CN"/>
              </w:rPr>
              <w:t>,</w:t>
            </w:r>
            <w:r w:rsidRPr="00C222E5">
              <w:rPr>
                <w:rFonts w:ascii="Arial" w:eastAsia="等线" w:hAnsi="Arial"/>
                <w:sz w:val="18"/>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89B8E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F344B71"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FBF79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3FAB9A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35473A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98F4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5, 10, 15, 20, 25, 30, 35, 40</w:t>
            </w:r>
          </w:p>
        </w:tc>
        <w:tc>
          <w:tcPr>
            <w:tcW w:w="1849" w:type="dxa"/>
            <w:tcBorders>
              <w:top w:val="nil"/>
              <w:left w:val="single" w:sz="4" w:space="0" w:color="auto"/>
              <w:bottom w:val="nil"/>
              <w:right w:val="single" w:sz="4" w:space="0" w:color="auto"/>
            </w:tcBorders>
            <w:shd w:val="clear" w:color="auto" w:fill="auto"/>
            <w:vAlign w:val="center"/>
          </w:tcPr>
          <w:p w14:paraId="6EF95B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1B3C3A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43F23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454BD77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0995D21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n</w:t>
            </w:r>
            <w:r w:rsidRPr="00C222E5">
              <w:rPr>
                <w:rFonts w:ascii="Arial" w:eastAsia="等线" w:hAnsi="Arial"/>
                <w:sz w:val="18"/>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A978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277BC14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AAD768A"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86589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6A6736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14A8B4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2575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31A80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65823B5F"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A94D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69053DC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CA_n3A-n20A</w:t>
            </w:r>
          </w:p>
          <w:p w14:paraId="0920F27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CA_n3A-n41A</w:t>
            </w:r>
          </w:p>
          <w:p w14:paraId="50025E8D"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CA_n3A-n71A</w:t>
            </w:r>
          </w:p>
          <w:p w14:paraId="05F21E38"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CA_n3A-n78A</w:t>
            </w:r>
          </w:p>
          <w:p w14:paraId="347DF96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CA_n20A-n41A</w:t>
            </w:r>
          </w:p>
          <w:p w14:paraId="5FD59A97"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CA_n20A-n71A</w:t>
            </w:r>
          </w:p>
          <w:p w14:paraId="20987936"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CA_n20A-n78A</w:t>
            </w:r>
          </w:p>
          <w:p w14:paraId="146EC4BE"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CA_n41A-n71A</w:t>
            </w:r>
          </w:p>
          <w:p w14:paraId="787E625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CA_n41A-n78A</w:t>
            </w:r>
          </w:p>
          <w:p w14:paraId="2390BC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CA_n71A-n78A</w:t>
            </w:r>
          </w:p>
        </w:tc>
        <w:tc>
          <w:tcPr>
            <w:tcW w:w="963" w:type="dxa"/>
            <w:tcBorders>
              <w:left w:val="single" w:sz="4" w:space="0" w:color="auto"/>
              <w:right w:val="single" w:sz="4" w:space="0" w:color="auto"/>
            </w:tcBorders>
            <w:vAlign w:val="center"/>
          </w:tcPr>
          <w:p w14:paraId="02AD28B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FD3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C5009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zh-CN"/>
              </w:rPr>
              <w:t>0</w:t>
            </w:r>
          </w:p>
        </w:tc>
      </w:tr>
      <w:tr w:rsidR="00C222E5" w:rsidRPr="00C222E5" w14:paraId="4D41B2A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02C88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5774BA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341CD4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085E4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491532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591B9AF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C7074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31213BC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62FF943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1E5E8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6C0363E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778D4D7C"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313BE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nil"/>
              <w:right w:val="single" w:sz="4" w:space="0" w:color="auto"/>
            </w:tcBorders>
            <w:shd w:val="clear" w:color="auto" w:fill="auto"/>
          </w:tcPr>
          <w:p w14:paraId="778CBC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6D26AE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000F7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40221BB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04C93772"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E2833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6D171E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c>
          <w:tcPr>
            <w:tcW w:w="963" w:type="dxa"/>
            <w:tcBorders>
              <w:left w:val="single" w:sz="4" w:space="0" w:color="auto"/>
              <w:right w:val="single" w:sz="4" w:space="0" w:color="auto"/>
            </w:tcBorders>
            <w:vAlign w:val="center"/>
          </w:tcPr>
          <w:p w14:paraId="6C0CAF3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sz w:val="18"/>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DAA0C0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sz w:val="18"/>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9CFE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p>
        </w:tc>
      </w:tr>
      <w:tr w:rsidR="00C222E5" w:rsidRPr="00C222E5" w14:paraId="1CC1BD5C"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60C4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C</w:t>
            </w:r>
            <w:r w:rsidRPr="00C222E5">
              <w:rPr>
                <w:rFonts w:ascii="Arial" w:eastAsia="等线" w:hAnsi="Arial"/>
                <w:sz w:val="18"/>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4D933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C</w:t>
            </w:r>
            <w:r w:rsidRPr="00C222E5">
              <w:rPr>
                <w:rFonts w:ascii="Arial" w:eastAsia="等线" w:hAnsi="Arial"/>
                <w:sz w:val="18"/>
                <w:lang w:eastAsia="ja-JP"/>
              </w:rPr>
              <w:t>A_n3A-n28A</w:t>
            </w:r>
          </w:p>
          <w:p w14:paraId="701682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C</w:t>
            </w:r>
            <w:r w:rsidRPr="00C222E5">
              <w:rPr>
                <w:rFonts w:ascii="Arial" w:eastAsia="等线" w:hAnsi="Arial"/>
                <w:sz w:val="18"/>
                <w:lang w:eastAsia="ja-JP"/>
              </w:rPr>
              <w:t>A_n3A-n41A</w:t>
            </w:r>
          </w:p>
          <w:p w14:paraId="2A9FCF7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C</w:t>
            </w:r>
            <w:r w:rsidRPr="00C222E5">
              <w:rPr>
                <w:rFonts w:ascii="Arial" w:eastAsia="等线" w:hAnsi="Arial"/>
                <w:sz w:val="18"/>
                <w:lang w:eastAsia="ja-JP"/>
              </w:rPr>
              <w:t>A_n3A-n77A</w:t>
            </w:r>
          </w:p>
          <w:p w14:paraId="4FE6A6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C</w:t>
            </w:r>
            <w:r w:rsidRPr="00C222E5">
              <w:rPr>
                <w:rFonts w:ascii="Arial" w:eastAsia="等线" w:hAnsi="Arial"/>
                <w:sz w:val="18"/>
                <w:lang w:eastAsia="ja-JP"/>
              </w:rPr>
              <w:t>A_n3A-n79A</w:t>
            </w:r>
          </w:p>
          <w:p w14:paraId="5E9704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C</w:t>
            </w:r>
            <w:r w:rsidRPr="00C222E5">
              <w:rPr>
                <w:rFonts w:ascii="Arial" w:eastAsia="等线" w:hAnsi="Arial"/>
                <w:sz w:val="18"/>
                <w:lang w:eastAsia="ja-JP"/>
              </w:rPr>
              <w:t>A_n28A-n41A</w:t>
            </w:r>
          </w:p>
          <w:p w14:paraId="6299BD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C</w:t>
            </w:r>
            <w:r w:rsidRPr="00C222E5">
              <w:rPr>
                <w:rFonts w:ascii="Arial" w:eastAsia="等线" w:hAnsi="Arial"/>
                <w:sz w:val="18"/>
                <w:lang w:eastAsia="ja-JP"/>
              </w:rPr>
              <w:t>A_n28A-n77A</w:t>
            </w:r>
          </w:p>
          <w:p w14:paraId="3F0B95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C</w:t>
            </w:r>
            <w:r w:rsidRPr="00C222E5">
              <w:rPr>
                <w:rFonts w:ascii="Arial" w:eastAsia="等线" w:hAnsi="Arial"/>
                <w:sz w:val="18"/>
                <w:lang w:eastAsia="ja-JP"/>
              </w:rPr>
              <w:t>A_n28A-n79A</w:t>
            </w:r>
          </w:p>
          <w:p w14:paraId="3A6DD12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C</w:t>
            </w:r>
            <w:r w:rsidRPr="00C222E5">
              <w:rPr>
                <w:rFonts w:ascii="Arial" w:eastAsia="等线" w:hAnsi="Arial"/>
                <w:sz w:val="18"/>
                <w:lang w:eastAsia="ja-JP"/>
              </w:rPr>
              <w:t>A_n41A-n77A</w:t>
            </w:r>
          </w:p>
          <w:p w14:paraId="21FD79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ja-JP"/>
              </w:rPr>
            </w:pPr>
            <w:r w:rsidRPr="00C222E5">
              <w:rPr>
                <w:rFonts w:ascii="Arial" w:eastAsia="等线" w:hAnsi="Arial" w:hint="eastAsia"/>
                <w:sz w:val="18"/>
                <w:lang w:eastAsia="ja-JP"/>
              </w:rPr>
              <w:t>C</w:t>
            </w:r>
            <w:r w:rsidRPr="00C222E5">
              <w:rPr>
                <w:rFonts w:ascii="Arial" w:eastAsia="等线" w:hAnsi="Arial"/>
                <w:sz w:val="18"/>
                <w:lang w:eastAsia="ja-JP"/>
              </w:rPr>
              <w:t>A_n41A-n79A</w:t>
            </w:r>
          </w:p>
          <w:p w14:paraId="143541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sz w:val="18"/>
                <w:lang w:eastAsia="ja-JP"/>
              </w:rPr>
              <w:t>C</w:t>
            </w:r>
            <w:r w:rsidRPr="00C222E5">
              <w:rPr>
                <w:rFonts w:ascii="Arial" w:eastAsia="等线" w:hAnsi="Arial"/>
                <w:sz w:val="18"/>
                <w:lang w:eastAsia="ja-JP"/>
              </w:rPr>
              <w:t>A_n77A-n79A</w:t>
            </w:r>
          </w:p>
        </w:tc>
        <w:tc>
          <w:tcPr>
            <w:tcW w:w="963" w:type="dxa"/>
            <w:tcBorders>
              <w:left w:val="single" w:sz="4" w:space="0" w:color="auto"/>
              <w:right w:val="single" w:sz="4" w:space="0" w:color="auto"/>
            </w:tcBorders>
            <w:vAlign w:val="center"/>
          </w:tcPr>
          <w:p w14:paraId="5A254B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D931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color w:val="000000"/>
                <w:sz w:val="18"/>
                <w:lang w:eastAsia="ja-JP"/>
              </w:rPr>
              <w:t>5</w:t>
            </w:r>
            <w:r w:rsidRPr="00C222E5">
              <w:rPr>
                <w:rFonts w:ascii="Arial" w:eastAsia="等线" w:hAnsi="Arial"/>
                <w:color w:val="000000"/>
                <w:sz w:val="18"/>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5ACE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hint="eastAsia"/>
                <w:sz w:val="18"/>
                <w:lang w:eastAsia="ja-JP"/>
              </w:rPr>
              <w:t>0</w:t>
            </w:r>
          </w:p>
        </w:tc>
      </w:tr>
      <w:tr w:rsidR="00C222E5" w:rsidRPr="00C222E5" w14:paraId="74F5C42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F8A22A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611F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60D53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3C30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color w:val="000000"/>
                <w:sz w:val="18"/>
                <w:lang w:eastAsia="ja-JP"/>
              </w:rPr>
              <w:t>5</w:t>
            </w:r>
            <w:r w:rsidRPr="00C222E5">
              <w:rPr>
                <w:rFonts w:ascii="Arial" w:eastAsia="等线" w:hAnsi="Arial"/>
                <w:color w:val="000000"/>
                <w:sz w:val="18"/>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4818A8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4447E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37252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3D88AC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550FF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670A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color w:val="000000"/>
                <w:sz w:val="18"/>
                <w:lang w:eastAsia="ja-JP"/>
              </w:rPr>
              <w:t>1</w:t>
            </w:r>
            <w:r w:rsidRPr="00C222E5">
              <w:rPr>
                <w:rFonts w:ascii="Arial" w:eastAsia="等线" w:hAnsi="Arial"/>
                <w:color w:val="000000"/>
                <w:sz w:val="18"/>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F16158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6BC889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F86AEA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E5FDD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E476F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87B8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color w:val="000000"/>
                <w:sz w:val="18"/>
                <w:lang w:eastAsia="ja-JP"/>
              </w:rPr>
              <w:t>1</w:t>
            </w:r>
            <w:r w:rsidRPr="00C222E5">
              <w:rPr>
                <w:rFonts w:ascii="Arial" w:eastAsia="等线" w:hAnsi="Arial"/>
                <w:color w:val="000000"/>
                <w:sz w:val="18"/>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2BEA49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F9C8327"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D03BD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94185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076CA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35058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hint="eastAsia"/>
                <w:color w:val="000000"/>
                <w:sz w:val="18"/>
                <w:lang w:eastAsia="ja-JP"/>
              </w:rPr>
              <w:t>4</w:t>
            </w:r>
            <w:r w:rsidRPr="00C222E5">
              <w:rPr>
                <w:rFonts w:ascii="Arial" w:eastAsia="等线" w:hAnsi="Arial"/>
                <w:color w:val="000000"/>
                <w:sz w:val="18"/>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2175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606CA6E"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6033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AD48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s="Arial"/>
                <w:color w:val="000000"/>
                <w:sz w:val="18"/>
                <w:szCs w:val="18"/>
              </w:rPr>
              <w:t>CA_n5A-n7A</w:t>
            </w:r>
            <w:r w:rsidRPr="00C222E5">
              <w:rPr>
                <w:rFonts w:ascii="Arial" w:eastAsia="等线" w:hAnsi="Arial" w:cs="Arial"/>
                <w:color w:val="000000"/>
                <w:sz w:val="18"/>
                <w:szCs w:val="18"/>
              </w:rPr>
              <w:br/>
              <w:t>CA_n5A-n40A</w:t>
            </w:r>
            <w:r w:rsidRPr="00C222E5">
              <w:rPr>
                <w:rFonts w:ascii="Arial" w:eastAsia="等线" w:hAnsi="Arial" w:cs="Arial"/>
                <w:color w:val="000000"/>
                <w:sz w:val="18"/>
                <w:szCs w:val="18"/>
              </w:rPr>
              <w:br/>
              <w:t>CA_n5A-n78A</w:t>
            </w:r>
            <w:r w:rsidRPr="00C222E5">
              <w:rPr>
                <w:rFonts w:ascii="Arial" w:eastAsia="等线" w:hAnsi="Arial" w:cs="Arial"/>
                <w:color w:val="000000"/>
                <w:sz w:val="18"/>
                <w:szCs w:val="18"/>
              </w:rPr>
              <w:br/>
              <w:t>CA_n5A-n105A</w:t>
            </w:r>
            <w:r w:rsidRPr="00C222E5">
              <w:rPr>
                <w:rFonts w:ascii="Arial" w:eastAsia="等线" w:hAnsi="Arial" w:cs="Arial"/>
                <w:color w:val="000000"/>
                <w:sz w:val="18"/>
                <w:szCs w:val="18"/>
              </w:rPr>
              <w:br/>
              <w:t>CA_n7A-n40A</w:t>
            </w:r>
            <w:r w:rsidRPr="00C222E5">
              <w:rPr>
                <w:rFonts w:ascii="Arial" w:eastAsia="等线" w:hAnsi="Arial" w:cs="Arial"/>
                <w:color w:val="000000"/>
                <w:sz w:val="18"/>
                <w:szCs w:val="18"/>
              </w:rPr>
              <w:br/>
              <w:t>CA_n7A-n78A</w:t>
            </w:r>
            <w:r w:rsidRPr="00C222E5">
              <w:rPr>
                <w:rFonts w:ascii="Arial" w:eastAsia="等线" w:hAnsi="Arial" w:cs="Arial"/>
                <w:color w:val="000000"/>
                <w:sz w:val="18"/>
                <w:szCs w:val="18"/>
              </w:rPr>
              <w:br/>
              <w:t>CA_n7A-n105A</w:t>
            </w:r>
            <w:r w:rsidRPr="00C222E5">
              <w:rPr>
                <w:rFonts w:ascii="Arial" w:eastAsia="等线" w:hAnsi="Arial" w:cs="Arial"/>
                <w:color w:val="000000"/>
                <w:sz w:val="18"/>
                <w:szCs w:val="18"/>
              </w:rPr>
              <w:br/>
              <w:t>CA_n40A-n78A</w:t>
            </w:r>
            <w:r w:rsidRPr="00C222E5">
              <w:rPr>
                <w:rFonts w:ascii="Arial" w:eastAsia="等线" w:hAnsi="Arial" w:cs="Arial"/>
                <w:color w:val="000000"/>
                <w:sz w:val="18"/>
                <w:szCs w:val="18"/>
              </w:rPr>
              <w:br/>
              <w:t>CA_n40A-n105A</w:t>
            </w:r>
            <w:r w:rsidRPr="00C222E5">
              <w:rPr>
                <w:rFonts w:ascii="Arial" w:eastAsia="等线" w:hAnsi="Arial" w:cs="Arial"/>
                <w:color w:val="000000"/>
                <w:sz w:val="18"/>
                <w:szCs w:val="18"/>
              </w:rPr>
              <w:br/>
              <w:t>CA_n78A-n105A</w:t>
            </w:r>
          </w:p>
        </w:tc>
        <w:tc>
          <w:tcPr>
            <w:tcW w:w="963" w:type="dxa"/>
            <w:tcBorders>
              <w:left w:val="single" w:sz="4" w:space="0" w:color="auto"/>
              <w:right w:val="single" w:sz="4" w:space="0" w:color="auto"/>
            </w:tcBorders>
            <w:vAlign w:val="center"/>
          </w:tcPr>
          <w:p w14:paraId="45B4E0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153F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20CA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0</w:t>
            </w:r>
          </w:p>
        </w:tc>
      </w:tr>
      <w:tr w:rsidR="00C222E5" w:rsidRPr="00C222E5" w14:paraId="11D7308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D909D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FF9F2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2D5701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3A53A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55A764E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2A1E04"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76DD53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B9919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B6627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F73D6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FFA94C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6E6F24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9CE27C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4D859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AEA9E0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BD7C0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14C4B0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5676579"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E98A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72276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C5DDC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lang w:eastAsia="zh-TW"/>
              </w:rPr>
            </w:pPr>
            <w:r w:rsidRPr="00C222E5">
              <w:rPr>
                <w:rFonts w:ascii="Arial" w:eastAsia="等线" w:hAnsi="Arial" w:cs="Arial"/>
                <w:color w:val="000000"/>
                <w:sz w:val="18"/>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D680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s="Arial"/>
                <w:color w:val="000000"/>
                <w:sz w:val="18"/>
                <w:szCs w:val="18"/>
              </w:rPr>
            </w:pPr>
            <w:r w:rsidRPr="00C222E5">
              <w:rPr>
                <w:rFonts w:ascii="Arial" w:eastAsia="等线" w:hAnsi="Arial" w:cs="Arial"/>
                <w:color w:val="000000"/>
                <w:sz w:val="18"/>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FB4A8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D73EA3B"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AACCEE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289C4F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w:t>
            </w:r>
            <w:r w:rsidRPr="00C222E5">
              <w:rPr>
                <w:rFonts w:ascii="Arial" w:eastAsia="等线" w:hAnsi="Arial"/>
                <w:sz w:val="18"/>
                <w:vertAlign w:val="superscript"/>
              </w:rPr>
              <w:t>3</w:t>
            </w:r>
          </w:p>
          <w:p w14:paraId="5A55094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3,4</w:t>
            </w:r>
          </w:p>
          <w:p w14:paraId="0B5287D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n66</w:t>
            </w:r>
            <w:r w:rsidRPr="00C222E5">
              <w:rPr>
                <w:rFonts w:ascii="Arial" w:eastAsia="等线" w:hAnsi="Arial"/>
                <w:sz w:val="18"/>
                <w:vertAlign w:val="superscript"/>
              </w:rPr>
              <w:t>3</w:t>
            </w:r>
          </w:p>
          <w:p w14:paraId="78323E2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n71</w:t>
            </w:r>
            <w:r w:rsidRPr="00C222E5">
              <w:rPr>
                <w:rFonts w:ascii="Arial" w:eastAsia="等线" w:hAnsi="Arial"/>
                <w:sz w:val="18"/>
                <w:vertAlign w:val="superscript"/>
              </w:rPr>
              <w:t>3</w:t>
            </w:r>
          </w:p>
          <w:p w14:paraId="3A86A84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3,4</w:t>
            </w:r>
          </w:p>
          <w:p w14:paraId="5AF32E8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3</w:t>
            </w:r>
          </w:p>
          <w:p w14:paraId="3E4C860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r w:rsidRPr="00C222E5">
              <w:rPr>
                <w:rFonts w:ascii="Arial" w:eastAsia="等线" w:hAnsi="Arial"/>
                <w:sz w:val="18"/>
                <w:vertAlign w:val="superscript"/>
              </w:rPr>
              <w:t>3</w:t>
            </w:r>
          </w:p>
          <w:p w14:paraId="18BE68A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r w:rsidRPr="00C222E5">
              <w:rPr>
                <w:rFonts w:ascii="Arial" w:eastAsia="等线" w:hAnsi="Arial"/>
                <w:sz w:val="18"/>
                <w:vertAlign w:val="superscript"/>
              </w:rPr>
              <w:t>3</w:t>
            </w:r>
          </w:p>
          <w:p w14:paraId="5BC090C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CA_n25A-n77A</w:t>
            </w:r>
            <w:r w:rsidRPr="00C222E5">
              <w:rPr>
                <w:rFonts w:ascii="Arial" w:eastAsia="等线" w:hAnsi="Arial"/>
                <w:sz w:val="18"/>
                <w:vertAlign w:val="superscript"/>
              </w:rPr>
              <w:t>3</w:t>
            </w:r>
          </w:p>
          <w:p w14:paraId="057FD7A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rPr>
              <w:t>3</w:t>
            </w:r>
          </w:p>
          <w:p w14:paraId="1481BB1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CA_n41A-n71A</w:t>
            </w:r>
            <w:r w:rsidRPr="00C222E5">
              <w:rPr>
                <w:rFonts w:ascii="Arial" w:eastAsia="等线" w:hAnsi="Arial"/>
                <w:sz w:val="18"/>
                <w:vertAlign w:val="superscript"/>
              </w:rPr>
              <w:t>3</w:t>
            </w:r>
          </w:p>
          <w:p w14:paraId="4FF3913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r w:rsidRPr="00C222E5">
              <w:rPr>
                <w:rFonts w:ascii="Arial" w:eastAsia="等线" w:hAnsi="Arial"/>
                <w:sz w:val="18"/>
                <w:vertAlign w:val="superscript"/>
              </w:rPr>
              <w:t>3</w:t>
            </w:r>
          </w:p>
          <w:p w14:paraId="4E16AA5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r w:rsidRPr="00C222E5">
              <w:rPr>
                <w:rFonts w:ascii="Arial" w:eastAsia="等线" w:hAnsi="Arial"/>
                <w:sz w:val="18"/>
                <w:vertAlign w:val="superscript"/>
              </w:rPr>
              <w:t>3</w:t>
            </w:r>
          </w:p>
          <w:p w14:paraId="5692CB9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rPr>
              <w:t>3</w:t>
            </w:r>
          </w:p>
          <w:p w14:paraId="589A1C5A"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r w:rsidRPr="00C222E5">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2B3E8C20"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9282E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B42172"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5AAEA67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2EDAEC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56DD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68A2B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AF9F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925AB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A0E8FC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93640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5C5E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FA807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4238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38114F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79112B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BAF117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63E27A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984CD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4FC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3EEB48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DF9737D"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879E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4CF81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7B558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0915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9465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98007FC"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D078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9BCC363"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3,4</w:t>
            </w:r>
          </w:p>
          <w:p w14:paraId="09A0A740"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3,4</w:t>
            </w:r>
          </w:p>
          <w:p w14:paraId="733D068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3</w:t>
            </w:r>
            <w:r w:rsidRPr="00C222E5">
              <w:rPr>
                <w:rFonts w:ascii="Arial" w:eastAsia="等线" w:hAnsi="Arial"/>
                <w:sz w:val="18"/>
              </w:rPr>
              <w:br/>
              <w:t>CA_n25A-n66A</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rPr>
              <w:t>3</w:t>
            </w:r>
            <w:r w:rsidRPr="00C222E5">
              <w:rPr>
                <w:rFonts w:ascii="Arial" w:eastAsia="等线" w:hAnsi="Arial"/>
                <w:sz w:val="18"/>
              </w:rPr>
              <w:br/>
              <w:t>CA_n41A-n66A</w:t>
            </w:r>
            <w:r w:rsidRPr="00C222E5">
              <w:rPr>
                <w:rFonts w:ascii="Arial" w:eastAsia="等线" w:hAnsi="Arial"/>
                <w:sz w:val="18"/>
                <w:vertAlign w:val="superscript"/>
              </w:rPr>
              <w:t>3</w:t>
            </w:r>
            <w:r w:rsidRPr="00C222E5">
              <w:rPr>
                <w:rFonts w:ascii="Arial" w:eastAsia="等线" w:hAnsi="Arial"/>
                <w:sz w:val="18"/>
              </w:rPr>
              <w:br/>
              <w:t>CA_n41A-n71A</w:t>
            </w:r>
            <w:r w:rsidRPr="00C222E5">
              <w:rPr>
                <w:rFonts w:ascii="Arial" w:eastAsia="等线" w:hAnsi="Arial"/>
                <w:sz w:val="18"/>
                <w:vertAlign w:val="superscript"/>
              </w:rPr>
              <w:t>3</w:t>
            </w:r>
            <w:r w:rsidRPr="00C222E5">
              <w:rPr>
                <w:rFonts w:ascii="Arial" w:eastAsia="等线" w:hAnsi="Arial"/>
                <w:sz w:val="18"/>
              </w:rPr>
              <w:br/>
              <w:t>CA_n41A-n77A</w:t>
            </w:r>
            <w:r w:rsidRPr="00C222E5">
              <w:rPr>
                <w:rFonts w:ascii="Arial" w:eastAsia="等线" w:hAnsi="Arial"/>
                <w:sz w:val="18"/>
                <w:vertAlign w:val="superscript"/>
              </w:rPr>
              <w:t>3</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rPr>
              <w:t>3</w:t>
            </w:r>
            <w:r w:rsidRPr="00C222E5">
              <w:rPr>
                <w:rFonts w:ascii="Arial" w:eastAsia="等线" w:hAnsi="Arial"/>
                <w:sz w:val="18"/>
              </w:rPr>
              <w:br/>
              <w:t>CA_n71A-n77A</w:t>
            </w:r>
            <w:r w:rsidRPr="00C222E5">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072F95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7E75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97145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4 and 5</w:t>
            </w:r>
          </w:p>
        </w:tc>
      </w:tr>
      <w:tr w:rsidR="00C222E5" w:rsidRPr="00C222E5" w14:paraId="5B47B64D"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FBF35A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79F8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034890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D5B1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DFF6E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D5A87B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92994E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42D94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E95834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DB285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AA8809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5A01685"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5151C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0442D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C85CE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59C45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2CE0B9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7C002E4F"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8CC4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6140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5FF649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C3D6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0F82D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0E14D62"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DFD8D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35CA1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3,4</w:t>
            </w:r>
          </w:p>
          <w:p w14:paraId="71978F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3,4</w:t>
            </w:r>
          </w:p>
          <w:p w14:paraId="5E74A09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3</w:t>
            </w:r>
          </w:p>
          <w:p w14:paraId="3B4170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588EB8C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7652C9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CA_n25A-n77A</w:t>
            </w:r>
            <w:r w:rsidRPr="00C222E5">
              <w:rPr>
                <w:rFonts w:ascii="Arial" w:eastAsia="等线" w:hAnsi="Arial"/>
                <w:sz w:val="18"/>
                <w:vertAlign w:val="superscript"/>
              </w:rPr>
              <w:t>3</w:t>
            </w:r>
          </w:p>
          <w:p w14:paraId="6116DF8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rPr>
              <w:t>3</w:t>
            </w:r>
          </w:p>
          <w:p w14:paraId="458A196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rPr>
              <w:t>3</w:t>
            </w:r>
          </w:p>
          <w:p w14:paraId="5DFC88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r w:rsidRPr="00C222E5">
              <w:rPr>
                <w:rFonts w:ascii="Arial" w:eastAsia="等线" w:hAnsi="Arial"/>
                <w:sz w:val="18"/>
                <w:vertAlign w:val="superscript"/>
              </w:rPr>
              <w:t>3</w:t>
            </w:r>
          </w:p>
          <w:p w14:paraId="3C016D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p>
          <w:p w14:paraId="1DC4871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rPr>
              <w:t>3</w:t>
            </w:r>
          </w:p>
          <w:p w14:paraId="177E8F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r w:rsidRPr="00C222E5">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6D5743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C0006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BDC637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400BF8E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E6291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71E0D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9CC1EB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C3B85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D8485C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0EA8823"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658B42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04D8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8EAAD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FDDCF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2F11976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17CC09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0757D4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6531EF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DD71F2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D3E57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16606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19F17EB"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F4EF5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8DD27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FCEEE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A5451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F5882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B18C589"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65483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B91635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3,4</w:t>
            </w:r>
          </w:p>
          <w:p w14:paraId="139DE13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3,4</w:t>
            </w:r>
          </w:p>
          <w:p w14:paraId="2AD5F3B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3</w:t>
            </w:r>
          </w:p>
          <w:p w14:paraId="6CF298A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31D81AB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4A85875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CA_n25A-n77A</w:t>
            </w:r>
            <w:r w:rsidRPr="00C222E5">
              <w:rPr>
                <w:rFonts w:ascii="Arial" w:eastAsia="等线" w:hAnsi="Arial"/>
                <w:sz w:val="18"/>
                <w:vertAlign w:val="superscript"/>
              </w:rPr>
              <w:t>3</w:t>
            </w:r>
          </w:p>
          <w:p w14:paraId="7FA50809"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rPr>
              <w:t>3</w:t>
            </w:r>
          </w:p>
          <w:p w14:paraId="79324AC3"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rPr>
              <w:t>3</w:t>
            </w:r>
          </w:p>
          <w:p w14:paraId="196B00A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r w:rsidRPr="00C222E5">
              <w:rPr>
                <w:rFonts w:ascii="Arial" w:eastAsia="等线" w:hAnsi="Arial"/>
                <w:sz w:val="18"/>
                <w:vertAlign w:val="superscript"/>
              </w:rPr>
              <w:t>3</w:t>
            </w:r>
          </w:p>
          <w:p w14:paraId="39057444"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p>
          <w:p w14:paraId="214A2DDF"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rPr>
              <w:t>3</w:t>
            </w:r>
          </w:p>
          <w:p w14:paraId="35CE7D55"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r w:rsidRPr="00C222E5">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4DAAFDF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DEEA7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9D6A8DC"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289B1296"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05EC26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E55CF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D063DA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7866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CF831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427A010"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6024D62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38E2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15BC88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28D52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8660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9EEC64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F3468B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A22B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072FEC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47A6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2EF862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0034AE1"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39E2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A94AC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CA771F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CD6B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571D1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C8BC369"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5C5F9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7CB48F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3,4</w:t>
            </w:r>
          </w:p>
          <w:p w14:paraId="5CBB1F4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3,4</w:t>
            </w:r>
          </w:p>
          <w:p w14:paraId="11AB77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3</w:t>
            </w:r>
          </w:p>
          <w:p w14:paraId="7A0E97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CA_n25A-n66A</w:t>
            </w:r>
          </w:p>
          <w:p w14:paraId="1CC3DD0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CA_n25A-n71A</w:t>
            </w:r>
          </w:p>
          <w:p w14:paraId="210228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CA_n25A-n77A</w:t>
            </w:r>
            <w:r w:rsidRPr="00C222E5">
              <w:rPr>
                <w:rFonts w:ascii="Arial" w:eastAsia="等线" w:hAnsi="Arial"/>
                <w:sz w:val="18"/>
                <w:vertAlign w:val="superscript"/>
              </w:rPr>
              <w:t>3</w:t>
            </w:r>
          </w:p>
          <w:p w14:paraId="6AD9D9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CA_n41A-n66A</w:t>
            </w:r>
            <w:r w:rsidRPr="00C222E5">
              <w:rPr>
                <w:rFonts w:ascii="Arial" w:eastAsia="等线" w:hAnsi="Arial"/>
                <w:sz w:val="18"/>
                <w:vertAlign w:val="superscript"/>
              </w:rPr>
              <w:t>3</w:t>
            </w:r>
          </w:p>
          <w:p w14:paraId="428B125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CA_n41A-n71A</w:t>
            </w:r>
            <w:r w:rsidRPr="00C222E5">
              <w:rPr>
                <w:rFonts w:ascii="Arial" w:eastAsia="等线" w:hAnsi="Arial"/>
                <w:sz w:val="18"/>
                <w:vertAlign w:val="superscript"/>
              </w:rPr>
              <w:t>3</w:t>
            </w:r>
          </w:p>
          <w:p w14:paraId="6C4CB14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CA_n41A-n77A</w:t>
            </w:r>
            <w:r w:rsidRPr="00C222E5">
              <w:rPr>
                <w:rFonts w:ascii="Arial" w:eastAsia="等线" w:hAnsi="Arial"/>
                <w:sz w:val="18"/>
                <w:vertAlign w:val="superscript"/>
              </w:rPr>
              <w:t>3</w:t>
            </w:r>
          </w:p>
          <w:p w14:paraId="553A112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CA_n66A-n71A</w:t>
            </w:r>
          </w:p>
          <w:p w14:paraId="2FB060D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CA_n66A-n77A</w:t>
            </w:r>
            <w:r w:rsidRPr="00C222E5">
              <w:rPr>
                <w:rFonts w:ascii="Arial" w:eastAsia="等线" w:hAnsi="Arial"/>
                <w:sz w:val="18"/>
                <w:vertAlign w:val="superscript"/>
              </w:rPr>
              <w:t>3</w:t>
            </w:r>
          </w:p>
          <w:p w14:paraId="1C7F7B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CA_n71A-n77A</w:t>
            </w:r>
            <w:r w:rsidRPr="00C222E5">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61A58F9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1912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AB73F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708C2A5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8D46B5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826941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B0B112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D58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482A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E43E22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C41E9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A605D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73B0F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C403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DB9DC4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55824B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5D48276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1D1C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BDFD70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49FF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72C9088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8586299"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185510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2825D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E49B6D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7360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E1B7E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4120D6A"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CB46F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E6E8B8F"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3,4</w:t>
            </w:r>
          </w:p>
          <w:p w14:paraId="31ECC345"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3,4</w:t>
            </w:r>
          </w:p>
          <w:p w14:paraId="630BEB2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3</w:t>
            </w:r>
            <w:r w:rsidRPr="00C222E5">
              <w:rPr>
                <w:rFonts w:ascii="Arial" w:eastAsia="等线" w:hAnsi="Arial"/>
                <w:sz w:val="18"/>
              </w:rPr>
              <w:br/>
              <w:t>CA_n25A-n66A</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rPr>
              <w:t>3</w:t>
            </w:r>
            <w:r w:rsidRPr="00C222E5">
              <w:rPr>
                <w:rFonts w:ascii="Arial" w:eastAsia="等线" w:hAnsi="Arial"/>
                <w:sz w:val="18"/>
              </w:rPr>
              <w:br/>
              <w:t>CA_n41A-n66A</w:t>
            </w:r>
            <w:r w:rsidRPr="00C222E5">
              <w:rPr>
                <w:rFonts w:ascii="Arial" w:eastAsia="等线" w:hAnsi="Arial"/>
                <w:sz w:val="18"/>
                <w:vertAlign w:val="superscript"/>
              </w:rPr>
              <w:t>3</w:t>
            </w:r>
            <w:r w:rsidRPr="00C222E5">
              <w:rPr>
                <w:rFonts w:ascii="Arial" w:eastAsia="等线" w:hAnsi="Arial"/>
                <w:sz w:val="18"/>
              </w:rPr>
              <w:br/>
              <w:t>CA_n41A-n71A</w:t>
            </w:r>
            <w:r w:rsidRPr="00C222E5">
              <w:rPr>
                <w:rFonts w:ascii="Arial" w:eastAsia="等线" w:hAnsi="Arial"/>
                <w:sz w:val="18"/>
                <w:vertAlign w:val="superscript"/>
              </w:rPr>
              <w:t>3</w:t>
            </w:r>
            <w:r w:rsidRPr="00C222E5">
              <w:rPr>
                <w:rFonts w:ascii="Arial" w:eastAsia="等线" w:hAnsi="Arial"/>
                <w:sz w:val="18"/>
              </w:rPr>
              <w:br/>
              <w:t>CA_n41A-n77A</w:t>
            </w:r>
            <w:r w:rsidRPr="00C222E5">
              <w:rPr>
                <w:rFonts w:ascii="Arial" w:eastAsia="等线" w:hAnsi="Arial"/>
                <w:sz w:val="18"/>
                <w:vertAlign w:val="superscript"/>
              </w:rPr>
              <w:t>3</w:t>
            </w:r>
            <w:r w:rsidRPr="00C222E5">
              <w:rPr>
                <w:rFonts w:ascii="Arial" w:eastAsia="等线" w:hAnsi="Arial"/>
                <w:sz w:val="18"/>
              </w:rPr>
              <w:br/>
              <w:t>CA_n41C</w:t>
            </w:r>
            <w:r w:rsidRPr="00C222E5">
              <w:rPr>
                <w:rFonts w:ascii="Arial" w:eastAsia="等线" w:hAnsi="Arial"/>
                <w:sz w:val="18"/>
                <w:vertAlign w:val="superscript"/>
              </w:rPr>
              <w:t>3</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rPr>
              <w:t>3</w:t>
            </w:r>
            <w:r w:rsidRPr="00C222E5">
              <w:rPr>
                <w:rFonts w:ascii="Arial" w:eastAsia="等线" w:hAnsi="Arial"/>
                <w:sz w:val="18"/>
              </w:rPr>
              <w:br/>
              <w:t>CA_n71A-n77A</w:t>
            </w:r>
            <w:r w:rsidRPr="00C222E5">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5B48529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96340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D56554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4 and 5</w:t>
            </w:r>
          </w:p>
        </w:tc>
      </w:tr>
      <w:tr w:rsidR="00C222E5" w:rsidRPr="00C222E5" w14:paraId="454291B8"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1399563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8D4EB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5412872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D8E22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CA_n41C_BCS 4 and 5</w:t>
            </w:r>
          </w:p>
        </w:tc>
        <w:tc>
          <w:tcPr>
            <w:tcW w:w="1849" w:type="dxa"/>
            <w:tcBorders>
              <w:top w:val="nil"/>
              <w:left w:val="single" w:sz="4" w:space="0" w:color="auto"/>
              <w:bottom w:val="nil"/>
              <w:right w:val="single" w:sz="4" w:space="0" w:color="auto"/>
            </w:tcBorders>
            <w:shd w:val="clear" w:color="auto" w:fill="auto"/>
            <w:vAlign w:val="center"/>
          </w:tcPr>
          <w:p w14:paraId="4C67CD7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17BEBCA"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5DD15D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D9C86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8EDD1D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9879A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280C7C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2546A37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A11727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60D6B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018CBC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4F0AE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D61354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6E3C9DC6"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F9D39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836122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1D635004"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0167D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FA953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0F25826E"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7DB9EE"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lastRenderedPageBreak/>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052A2D2"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n41</w:t>
            </w:r>
            <w:r w:rsidRPr="00C222E5">
              <w:rPr>
                <w:rFonts w:ascii="Arial" w:eastAsia="等线" w:hAnsi="Arial"/>
                <w:sz w:val="18"/>
                <w:vertAlign w:val="superscript"/>
              </w:rPr>
              <w:t>3,4</w:t>
            </w:r>
          </w:p>
          <w:p w14:paraId="3D3D3771" w14:textId="77777777" w:rsidR="00C222E5" w:rsidRPr="00C222E5" w:rsidRDefault="00C222E5" w:rsidP="00C222E5">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C222E5">
              <w:rPr>
                <w:rFonts w:ascii="Arial" w:eastAsia="等线" w:hAnsi="Arial"/>
                <w:sz w:val="18"/>
              </w:rPr>
              <w:t>n77</w:t>
            </w:r>
            <w:r w:rsidRPr="00C222E5">
              <w:rPr>
                <w:rFonts w:ascii="Arial" w:eastAsia="等线" w:hAnsi="Arial"/>
                <w:sz w:val="18"/>
                <w:vertAlign w:val="superscript"/>
              </w:rPr>
              <w:t>3,4</w:t>
            </w:r>
          </w:p>
          <w:p w14:paraId="7084CC21"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vertAlign w:val="superscript"/>
              </w:rPr>
              <w:t>3</w:t>
            </w:r>
            <w:r w:rsidRPr="00C222E5">
              <w:rPr>
                <w:rFonts w:ascii="Arial" w:eastAsia="等线" w:hAnsi="Arial"/>
                <w:sz w:val="18"/>
              </w:rPr>
              <w:br/>
              <w:t>CA_n25A-n66A</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vertAlign w:val="superscript"/>
              </w:rPr>
              <w:t>3</w:t>
            </w:r>
            <w:r w:rsidRPr="00C222E5">
              <w:rPr>
                <w:rFonts w:ascii="Arial" w:eastAsia="等线" w:hAnsi="Arial"/>
                <w:sz w:val="18"/>
              </w:rPr>
              <w:br/>
              <w:t>CA_n41A-n66A</w:t>
            </w:r>
            <w:r w:rsidRPr="00C222E5">
              <w:rPr>
                <w:rFonts w:ascii="Arial" w:eastAsia="等线" w:hAnsi="Arial"/>
                <w:sz w:val="18"/>
                <w:vertAlign w:val="superscript"/>
              </w:rPr>
              <w:t>3</w:t>
            </w:r>
            <w:r w:rsidRPr="00C222E5">
              <w:rPr>
                <w:rFonts w:ascii="Arial" w:eastAsia="等线" w:hAnsi="Arial"/>
                <w:sz w:val="18"/>
              </w:rPr>
              <w:br/>
              <w:t>CA_n41A-n71A</w:t>
            </w:r>
            <w:r w:rsidRPr="00C222E5">
              <w:rPr>
                <w:rFonts w:ascii="Arial" w:eastAsia="等线" w:hAnsi="Arial"/>
                <w:sz w:val="18"/>
                <w:vertAlign w:val="superscript"/>
              </w:rPr>
              <w:t>3</w:t>
            </w:r>
            <w:r w:rsidRPr="00C222E5">
              <w:rPr>
                <w:rFonts w:ascii="Arial" w:eastAsia="等线" w:hAnsi="Arial"/>
                <w:sz w:val="18"/>
              </w:rPr>
              <w:br/>
              <w:t>CA_n41A-n77A</w:t>
            </w:r>
            <w:r w:rsidRPr="00C222E5">
              <w:rPr>
                <w:rFonts w:ascii="Arial" w:eastAsia="等线" w:hAnsi="Arial"/>
                <w:sz w:val="18"/>
                <w:vertAlign w:val="superscript"/>
              </w:rPr>
              <w:t>3</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vertAlign w:val="superscript"/>
              </w:rPr>
              <w:t>3</w:t>
            </w:r>
            <w:r w:rsidRPr="00C222E5">
              <w:rPr>
                <w:rFonts w:ascii="Arial" w:eastAsia="等线" w:hAnsi="Arial"/>
                <w:sz w:val="18"/>
              </w:rPr>
              <w:br/>
              <w:t>CA_n71A-n77A</w:t>
            </w:r>
            <w:r w:rsidRPr="00C222E5">
              <w:rPr>
                <w:rFonts w:ascii="Arial" w:eastAsia="等线" w:hAnsi="Arial"/>
                <w:sz w:val="18"/>
                <w:vertAlign w:val="superscript"/>
              </w:rPr>
              <w:t>3</w:t>
            </w:r>
          </w:p>
        </w:tc>
        <w:tc>
          <w:tcPr>
            <w:tcW w:w="963" w:type="dxa"/>
            <w:tcBorders>
              <w:left w:val="single" w:sz="4" w:space="0" w:color="auto"/>
              <w:right w:val="single" w:sz="4" w:space="0" w:color="auto"/>
            </w:tcBorders>
            <w:vAlign w:val="center"/>
          </w:tcPr>
          <w:p w14:paraId="31980546"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0F2EDD"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185A55B" w14:textId="77777777" w:rsidR="00C222E5" w:rsidRPr="00C222E5" w:rsidRDefault="00C222E5" w:rsidP="00C222E5">
            <w:pPr>
              <w:keepNext/>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rPr>
              <w:t>4 and 5</w:t>
            </w:r>
          </w:p>
        </w:tc>
      </w:tr>
      <w:tr w:rsidR="00C222E5" w:rsidRPr="00C222E5" w14:paraId="2C794E0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D097EC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51FA8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403E8A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01149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CA_n41(2A)_BCS 4 and 5</w:t>
            </w:r>
          </w:p>
        </w:tc>
        <w:tc>
          <w:tcPr>
            <w:tcW w:w="1849" w:type="dxa"/>
            <w:tcBorders>
              <w:top w:val="nil"/>
              <w:left w:val="single" w:sz="4" w:space="0" w:color="auto"/>
              <w:bottom w:val="nil"/>
              <w:right w:val="single" w:sz="4" w:space="0" w:color="auto"/>
            </w:tcBorders>
            <w:shd w:val="clear" w:color="auto" w:fill="auto"/>
            <w:vAlign w:val="center"/>
          </w:tcPr>
          <w:p w14:paraId="757F37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9046ADE"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4B3404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B5C68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78ED22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20440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9DFC7E5"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5A83A1E7"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798495D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757F7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2CA71B8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D8895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19093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7EAA71C"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E6FEBA"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6C6D6F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7530F6A6"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733E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A2C133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33E24589" w14:textId="77777777" w:rsidTr="00FE3AB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019AD7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421B03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r w:rsidRPr="00C222E5">
              <w:rPr>
                <w:rFonts w:ascii="Arial" w:eastAsia="等线" w:hAnsi="Arial"/>
                <w:sz w:val="18"/>
              </w:rPr>
              <w:t>CA_n25A-n41A</w:t>
            </w:r>
            <w:r w:rsidRPr="00C222E5">
              <w:rPr>
                <w:rFonts w:ascii="Arial" w:eastAsia="等线" w:hAnsi="Arial"/>
                <w:sz w:val="18"/>
              </w:rPr>
              <w:br/>
              <w:t>CA_n25A-n66A</w:t>
            </w:r>
            <w:r w:rsidRPr="00C222E5">
              <w:rPr>
                <w:rFonts w:ascii="Arial" w:eastAsia="等线" w:hAnsi="Arial"/>
                <w:sz w:val="18"/>
              </w:rPr>
              <w:br/>
              <w:t>CA_n25A-n71A</w:t>
            </w:r>
            <w:r w:rsidRPr="00C222E5">
              <w:rPr>
                <w:rFonts w:ascii="Arial" w:eastAsia="等线" w:hAnsi="Arial"/>
                <w:sz w:val="18"/>
              </w:rPr>
              <w:br/>
              <w:t>CA_n25A-n77A</w:t>
            </w:r>
            <w:r w:rsidRPr="00C222E5">
              <w:rPr>
                <w:rFonts w:ascii="Arial" w:eastAsia="等线" w:hAnsi="Arial"/>
                <w:sz w:val="18"/>
              </w:rPr>
              <w:br/>
              <w:t>CA_n41A-n66A</w:t>
            </w:r>
            <w:r w:rsidRPr="00C222E5">
              <w:rPr>
                <w:rFonts w:ascii="Arial" w:eastAsia="等线" w:hAnsi="Arial"/>
                <w:sz w:val="18"/>
              </w:rPr>
              <w:br/>
              <w:t>CA_n41A-n71A</w:t>
            </w:r>
            <w:r w:rsidRPr="00C222E5">
              <w:rPr>
                <w:rFonts w:ascii="Arial" w:eastAsia="等线" w:hAnsi="Arial"/>
                <w:sz w:val="18"/>
              </w:rPr>
              <w:br/>
              <w:t>CA_n41A-n77A</w:t>
            </w:r>
            <w:r w:rsidRPr="00C222E5">
              <w:rPr>
                <w:rFonts w:ascii="Arial" w:eastAsia="等线" w:hAnsi="Arial"/>
                <w:sz w:val="18"/>
              </w:rPr>
              <w:br/>
              <w:t>CA_n66A-n71A</w:t>
            </w:r>
            <w:r w:rsidRPr="00C222E5">
              <w:rPr>
                <w:rFonts w:ascii="Arial" w:eastAsia="等线" w:hAnsi="Arial"/>
                <w:sz w:val="18"/>
              </w:rPr>
              <w:br/>
              <w:t>CA_n66A-n77A</w:t>
            </w:r>
            <w:r w:rsidRPr="00C222E5">
              <w:rPr>
                <w:rFonts w:ascii="Arial" w:eastAsia="等线" w:hAnsi="Arial"/>
                <w:sz w:val="18"/>
              </w:rPr>
              <w:br/>
              <w:t>CA_n71A-n77A</w:t>
            </w:r>
          </w:p>
        </w:tc>
        <w:tc>
          <w:tcPr>
            <w:tcW w:w="963" w:type="dxa"/>
            <w:tcBorders>
              <w:left w:val="single" w:sz="4" w:space="0" w:color="auto"/>
              <w:right w:val="single" w:sz="4" w:space="0" w:color="auto"/>
            </w:tcBorders>
            <w:vAlign w:val="center"/>
          </w:tcPr>
          <w:p w14:paraId="6B70ED1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455CE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sz w:val="18"/>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0A155D"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r w:rsidRPr="00C222E5">
              <w:rPr>
                <w:rFonts w:ascii="Arial" w:eastAsia="等线" w:hAnsi="Arial"/>
                <w:sz w:val="18"/>
                <w:lang w:eastAsia="zh-CN"/>
              </w:rPr>
              <w:t>4 and 5</w:t>
            </w:r>
          </w:p>
        </w:tc>
      </w:tr>
      <w:tr w:rsidR="00C222E5" w:rsidRPr="00C222E5" w14:paraId="1B91E56B"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0A926DD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8BA49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3E373C5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134BAB"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74ACC71"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574DA2"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471AEF9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F667D1F"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9DB057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6DCC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94B004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DECDCBF" w14:textId="77777777" w:rsidTr="00FE3AB3">
        <w:trPr>
          <w:jc w:val="center"/>
        </w:trPr>
        <w:tc>
          <w:tcPr>
            <w:tcW w:w="2022" w:type="dxa"/>
            <w:tcBorders>
              <w:top w:val="nil"/>
              <w:left w:val="single" w:sz="4" w:space="0" w:color="auto"/>
              <w:bottom w:val="nil"/>
              <w:right w:val="single" w:sz="4" w:space="0" w:color="auto"/>
            </w:tcBorders>
            <w:shd w:val="clear" w:color="auto" w:fill="auto"/>
            <w:vAlign w:val="center"/>
          </w:tcPr>
          <w:p w14:paraId="294A1A97"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EAEB6C"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41565C89"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28C67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C5397A2"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12F82C7C" w14:textId="77777777" w:rsidTr="00FE3AB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2DD5C63"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12E030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rPr>
            </w:pPr>
          </w:p>
        </w:tc>
        <w:tc>
          <w:tcPr>
            <w:tcW w:w="963" w:type="dxa"/>
            <w:tcBorders>
              <w:left w:val="single" w:sz="4" w:space="0" w:color="auto"/>
              <w:right w:val="single" w:sz="4" w:space="0" w:color="auto"/>
            </w:tcBorders>
            <w:vAlign w:val="center"/>
          </w:tcPr>
          <w:p w14:paraId="6D360A50"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TW"/>
              </w:rPr>
            </w:pPr>
            <w:r w:rsidRPr="00C222E5">
              <w:rPr>
                <w:rFonts w:ascii="Arial" w:eastAsia="等线" w:hAnsi="Arial"/>
                <w:sz w:val="18"/>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368DCE"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color w:val="000000"/>
                <w:sz w:val="18"/>
              </w:rPr>
            </w:pPr>
            <w:r w:rsidRPr="00C222E5">
              <w:rPr>
                <w:rFonts w:ascii="Arial" w:eastAsia="等线" w:hAnsi="Arial"/>
                <w:color w:val="000000"/>
                <w:sz w:val="18"/>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EB03A8" w14:textId="77777777" w:rsidR="00C222E5" w:rsidRPr="00C222E5" w:rsidRDefault="00C222E5" w:rsidP="00C222E5">
            <w:pPr>
              <w:overflowPunct w:val="0"/>
              <w:autoSpaceDE w:val="0"/>
              <w:autoSpaceDN w:val="0"/>
              <w:adjustRightInd w:val="0"/>
              <w:spacing w:after="0"/>
              <w:jc w:val="center"/>
              <w:textAlignment w:val="baseline"/>
              <w:rPr>
                <w:rFonts w:ascii="Arial" w:eastAsia="等线" w:hAnsi="Arial"/>
                <w:sz w:val="18"/>
                <w:lang w:eastAsia="zh-CN"/>
              </w:rPr>
            </w:pPr>
          </w:p>
        </w:tc>
      </w:tr>
      <w:tr w:rsidR="00C222E5" w:rsidRPr="00C222E5" w14:paraId="4CF329B4" w14:textId="77777777" w:rsidTr="00FE3AB3">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55CF4C77" w14:textId="77777777" w:rsidR="00C222E5" w:rsidRPr="00C222E5" w:rsidRDefault="00C222E5" w:rsidP="00C222E5">
            <w:pPr>
              <w:overflowPunct w:val="0"/>
              <w:autoSpaceDE w:val="0"/>
              <w:autoSpaceDN w:val="0"/>
              <w:adjustRightInd w:val="0"/>
              <w:spacing w:after="0"/>
              <w:ind w:left="851" w:hanging="851"/>
              <w:textAlignment w:val="baseline"/>
              <w:rPr>
                <w:rFonts w:ascii="Arial" w:eastAsia="宋体" w:hAnsi="Arial"/>
                <w:sz w:val="18"/>
              </w:rPr>
            </w:pPr>
            <w:r w:rsidRPr="00C222E5">
              <w:rPr>
                <w:rFonts w:ascii="Arial" w:eastAsia="宋体" w:hAnsi="Arial"/>
                <w:sz w:val="18"/>
              </w:rPr>
              <w:t>NOTE 1:</w:t>
            </w:r>
            <w:r w:rsidRPr="00C222E5">
              <w:rPr>
                <w:rFonts w:ascii="Arial" w:eastAsia="Yu Mincho" w:hAnsi="Arial"/>
                <w:sz w:val="18"/>
              </w:rPr>
              <w:t xml:space="preserve"> </w:t>
            </w:r>
            <w:r w:rsidRPr="00C222E5">
              <w:rPr>
                <w:rFonts w:ascii="Arial" w:eastAsia="Yu Mincho" w:hAnsi="Arial"/>
                <w:sz w:val="18"/>
              </w:rPr>
              <w:tab/>
              <w:t>For each channel bandwidth of each component carrier, refer to Table 5.3.5-1 of TS 38.101-1 and TS 38.101-2 for the applicable SCSs for NR FR1 and NR FR2 bands respectively. For a given band, not all UE channel bandwidths support the same SCSs.</w:t>
            </w:r>
          </w:p>
          <w:p w14:paraId="0CB54CA5" w14:textId="77777777" w:rsidR="00C222E5" w:rsidRPr="00C222E5" w:rsidRDefault="00C222E5" w:rsidP="00C222E5">
            <w:pPr>
              <w:overflowPunct w:val="0"/>
              <w:autoSpaceDE w:val="0"/>
              <w:autoSpaceDN w:val="0"/>
              <w:adjustRightInd w:val="0"/>
              <w:spacing w:after="0"/>
              <w:ind w:left="851" w:hanging="851"/>
              <w:textAlignment w:val="baseline"/>
              <w:rPr>
                <w:rFonts w:ascii="Arial" w:eastAsia="等线" w:hAnsi="Arial"/>
                <w:sz w:val="18"/>
              </w:rPr>
            </w:pPr>
            <w:r w:rsidRPr="00C222E5">
              <w:rPr>
                <w:rFonts w:ascii="Arial" w:eastAsia="等线" w:hAnsi="Arial"/>
                <w:sz w:val="18"/>
              </w:rPr>
              <w:t>NOTE 2:</w:t>
            </w:r>
            <w:r w:rsidRPr="00C222E5">
              <w:rPr>
                <w:rFonts w:ascii="Arial" w:eastAsia="等线" w:hAnsi="Arial"/>
                <w:sz w:val="18"/>
              </w:rPr>
              <w:tab/>
              <w:t>Only single uplink carriers with power class other than PC3 are listed.</w:t>
            </w:r>
          </w:p>
          <w:p w14:paraId="224A207F" w14:textId="77777777" w:rsidR="00C222E5" w:rsidRPr="00C222E5" w:rsidRDefault="00C222E5" w:rsidP="00C222E5">
            <w:pPr>
              <w:overflowPunct w:val="0"/>
              <w:autoSpaceDE w:val="0"/>
              <w:autoSpaceDN w:val="0"/>
              <w:adjustRightInd w:val="0"/>
              <w:spacing w:after="0"/>
              <w:ind w:left="851" w:hanging="851"/>
              <w:textAlignment w:val="baseline"/>
              <w:rPr>
                <w:rFonts w:ascii="Arial" w:eastAsia="宋体" w:hAnsi="Arial"/>
                <w:sz w:val="18"/>
                <w:lang w:eastAsia="zh-CN" w:bidi="ar"/>
              </w:rPr>
            </w:pPr>
            <w:r w:rsidRPr="00C222E5">
              <w:rPr>
                <w:rFonts w:ascii="Arial" w:eastAsia="等线" w:hAnsi="Arial"/>
                <w:sz w:val="18"/>
                <w:lang w:eastAsia="zh-CN" w:bidi="ar"/>
              </w:rPr>
              <w:t>NOTE 3:</w:t>
            </w:r>
            <w:r w:rsidRPr="00C222E5">
              <w:rPr>
                <w:rFonts w:ascii="Arial" w:eastAsia="等线" w:hAnsi="Arial"/>
                <w:sz w:val="18"/>
                <w:lang w:eastAsia="zh-CN" w:bidi="ar"/>
              </w:rPr>
              <w:tab/>
              <w:t>Minimum requirements for Power Class 2 are applicable for this uplink combination or single uplink carrier in this downlink/uplink combination.</w:t>
            </w:r>
          </w:p>
          <w:p w14:paraId="10CD77B7" w14:textId="77777777" w:rsidR="00C222E5" w:rsidRPr="00C222E5" w:rsidRDefault="00C222E5" w:rsidP="00C222E5">
            <w:pPr>
              <w:overflowPunct w:val="0"/>
              <w:autoSpaceDE w:val="0"/>
              <w:autoSpaceDN w:val="0"/>
              <w:adjustRightInd w:val="0"/>
              <w:spacing w:after="0"/>
              <w:ind w:left="851" w:hanging="851"/>
              <w:textAlignment w:val="baseline"/>
              <w:rPr>
                <w:rFonts w:ascii="Arial" w:eastAsia="宋体" w:hAnsi="Arial"/>
                <w:sz w:val="18"/>
                <w:szCs w:val="18"/>
                <w:lang w:eastAsia="zh-CN"/>
              </w:rPr>
            </w:pPr>
            <w:r w:rsidRPr="00C222E5">
              <w:rPr>
                <w:rFonts w:ascii="Arial" w:eastAsia="等线" w:hAnsi="Arial" w:cs="Arial"/>
                <w:sz w:val="18"/>
                <w:szCs w:val="18"/>
              </w:rPr>
              <w:t xml:space="preserve">NOTE 4: </w:t>
            </w:r>
            <w:r w:rsidRPr="00C222E5">
              <w:rPr>
                <w:rFonts w:ascii="Arial" w:eastAsia="宋体" w:hAnsi="Arial"/>
                <w:sz w:val="18"/>
                <w:lang w:eastAsia="zh-CN" w:bidi="ar"/>
              </w:rPr>
              <w:tab/>
            </w:r>
            <w:r w:rsidRPr="00C222E5">
              <w:rPr>
                <w:rFonts w:ascii="Arial" w:eastAsia="宋体" w:hAnsi="Arial"/>
                <w:sz w:val="18"/>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35765736" w14:textId="77777777" w:rsidR="00C222E5" w:rsidRPr="00C222E5" w:rsidRDefault="00C222E5" w:rsidP="00C222E5">
            <w:pPr>
              <w:overflowPunct w:val="0"/>
              <w:autoSpaceDE w:val="0"/>
              <w:autoSpaceDN w:val="0"/>
              <w:adjustRightInd w:val="0"/>
              <w:spacing w:after="0"/>
              <w:ind w:left="851" w:hanging="851"/>
              <w:textAlignment w:val="baseline"/>
              <w:rPr>
                <w:rFonts w:ascii="Arial" w:eastAsia="宋体" w:hAnsi="Arial"/>
                <w:sz w:val="18"/>
                <w:lang w:eastAsia="zh-CN" w:bidi="ar"/>
              </w:rPr>
            </w:pPr>
            <w:r w:rsidRPr="00C222E5">
              <w:rPr>
                <w:rFonts w:ascii="Arial" w:eastAsia="宋体" w:hAnsi="Arial"/>
                <w:sz w:val="18"/>
                <w:lang w:eastAsia="zh-CN" w:bidi="ar"/>
              </w:rPr>
              <w:t>NOTE 5:</w:t>
            </w:r>
            <w:r w:rsidRPr="00C222E5">
              <w:rPr>
                <w:rFonts w:ascii="Arial" w:eastAsia="宋体" w:hAnsi="Arial"/>
                <w:sz w:val="18"/>
                <w:lang w:eastAsia="zh-CN" w:bidi="ar"/>
              </w:rPr>
              <w:tab/>
              <w:t>Power Class 1.5 is allowed for this single uplink carrier in this downlink/uplink combination.</w:t>
            </w:r>
          </w:p>
          <w:p w14:paraId="17FC8125" w14:textId="77777777" w:rsidR="00C222E5" w:rsidRPr="00C222E5" w:rsidRDefault="00C222E5" w:rsidP="00C222E5">
            <w:pPr>
              <w:overflowPunct w:val="0"/>
              <w:autoSpaceDE w:val="0"/>
              <w:autoSpaceDN w:val="0"/>
              <w:adjustRightInd w:val="0"/>
              <w:spacing w:after="0"/>
              <w:ind w:left="851" w:hanging="851"/>
              <w:textAlignment w:val="baseline"/>
              <w:rPr>
                <w:rFonts w:ascii="Arial" w:eastAsia="等线" w:hAnsi="Arial"/>
                <w:sz w:val="18"/>
                <w:lang w:eastAsia="zh-CN"/>
              </w:rPr>
            </w:pPr>
            <w:r w:rsidRPr="00C222E5">
              <w:rPr>
                <w:rFonts w:ascii="Arial" w:eastAsia="宋体" w:hAnsi="Arial"/>
                <w:sz w:val="18"/>
                <w:lang w:eastAsia="zh-CN"/>
              </w:rPr>
              <w:t>NOTE 6:</w:t>
            </w:r>
            <w:r w:rsidRPr="00C222E5">
              <w:rPr>
                <w:rFonts w:ascii="Arial" w:eastAsia="宋体" w:hAnsi="Arial"/>
                <w:sz w:val="18"/>
                <w:lang w:eastAsia="zh-CN"/>
              </w:rPr>
              <w:tab/>
              <w:t>For this bandwidth, the minimum requirements are restricted to operation when carrier is configured as a downlink SCell part of CA configuration</w:t>
            </w:r>
          </w:p>
        </w:tc>
      </w:tr>
    </w:tbl>
    <w:p w14:paraId="2793C040" w14:textId="77777777" w:rsidR="00C222E5" w:rsidRPr="00C222E5" w:rsidRDefault="00C222E5" w:rsidP="00C222E5">
      <w:pPr>
        <w:overflowPunct w:val="0"/>
        <w:autoSpaceDE w:val="0"/>
        <w:autoSpaceDN w:val="0"/>
        <w:adjustRightInd w:val="0"/>
        <w:textAlignment w:val="baseline"/>
        <w:rPr>
          <w:rFonts w:eastAsia="等线"/>
        </w:rPr>
      </w:pPr>
    </w:p>
    <w:p w14:paraId="7FEF9546" w14:textId="77777777" w:rsidR="00962F9B" w:rsidRPr="00C222E5"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09226" w14:textId="77777777" w:rsidR="008E456D" w:rsidRDefault="008E456D">
      <w:r>
        <w:separator/>
      </w:r>
    </w:p>
  </w:endnote>
  <w:endnote w:type="continuationSeparator" w:id="0">
    <w:p w14:paraId="59D459BB" w14:textId="77777777" w:rsidR="008E456D" w:rsidRDefault="008E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9D614" w14:textId="77777777" w:rsidR="008E456D" w:rsidRDefault="008E456D">
      <w:r>
        <w:separator/>
      </w:r>
    </w:p>
  </w:footnote>
  <w:footnote w:type="continuationSeparator" w:id="0">
    <w:p w14:paraId="35445A1B" w14:textId="77777777" w:rsidR="008E456D" w:rsidRDefault="008E4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573D3" w:rsidRDefault="00157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73D3" w:rsidRDefault="001573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73D3" w:rsidRDefault="001573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73D3" w:rsidRDefault="001573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14"/>
  </w:num>
  <w:num w:numId="4">
    <w:abstractNumId w:val="29"/>
  </w:num>
  <w:num w:numId="5">
    <w:abstractNumId w:val="21"/>
  </w:num>
  <w:num w:numId="6">
    <w:abstractNumId w:val="36"/>
  </w:num>
  <w:num w:numId="7">
    <w:abstractNumId w:val="39"/>
  </w:num>
  <w:num w:numId="8">
    <w:abstractNumId w:val="41"/>
  </w:num>
  <w:num w:numId="9">
    <w:abstractNumId w:val="19"/>
  </w:num>
  <w:num w:numId="10">
    <w:abstractNumId w:val="15"/>
  </w:num>
  <w:num w:numId="11">
    <w:abstractNumId w:val="22"/>
  </w:num>
  <w:num w:numId="12">
    <w:abstractNumId w:val="27"/>
  </w:num>
  <w:num w:numId="13">
    <w:abstractNumId w:val="20"/>
  </w:num>
  <w:num w:numId="14">
    <w:abstractNumId w:val="33"/>
  </w:num>
  <w:num w:numId="15">
    <w:abstractNumId w:val="1"/>
  </w:num>
  <w:num w:numId="16">
    <w:abstractNumId w:val="35"/>
  </w:num>
  <w:num w:numId="17">
    <w:abstractNumId w:val="17"/>
  </w:num>
  <w:num w:numId="18">
    <w:abstractNumId w:val="13"/>
  </w:num>
  <w:num w:numId="19">
    <w:abstractNumId w:val="34"/>
  </w:num>
  <w:num w:numId="20">
    <w:abstractNumId w:val="30"/>
  </w:num>
  <w:num w:numId="21">
    <w:abstractNumId w:val="28"/>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26"/>
  </w:num>
  <w:num w:numId="25">
    <w:abstractNumId w:val="16"/>
  </w:num>
  <w:num w:numId="26">
    <w:abstractNumId w:val="28"/>
  </w:num>
  <w:num w:numId="27">
    <w:abstractNumId w:val="3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4"/>
  </w:num>
  <w:num w:numId="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23"/>
  </w:num>
  <w:num w:numId="40">
    <w:abstractNumId w:val="32"/>
  </w:num>
  <w:num w:numId="41">
    <w:abstractNumId w:val="40"/>
  </w:num>
  <w:num w:numId="42">
    <w:abstractNumId w:val="25"/>
  </w:num>
  <w:num w:numId="43">
    <w:abstractNumId w:val="0"/>
  </w:num>
  <w:num w:numId="44">
    <w:abstractNumId w:val="3"/>
  </w:num>
  <w:num w:numId="4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4135"/>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3E1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5AE1"/>
    <w:rsid w:val="001261B0"/>
    <w:rsid w:val="001316EF"/>
    <w:rsid w:val="00131A8D"/>
    <w:rsid w:val="00145D43"/>
    <w:rsid w:val="0014789B"/>
    <w:rsid w:val="001515EB"/>
    <w:rsid w:val="00151884"/>
    <w:rsid w:val="00154A78"/>
    <w:rsid w:val="00155594"/>
    <w:rsid w:val="001573D3"/>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04D"/>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070DD"/>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4E9F"/>
    <w:rsid w:val="0034545A"/>
    <w:rsid w:val="00345C37"/>
    <w:rsid w:val="0035451A"/>
    <w:rsid w:val="00356D11"/>
    <w:rsid w:val="00357998"/>
    <w:rsid w:val="003609EF"/>
    <w:rsid w:val="00361240"/>
    <w:rsid w:val="0036231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0083"/>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456D"/>
    <w:rsid w:val="008E5A48"/>
    <w:rsid w:val="008E68BB"/>
    <w:rsid w:val="008E75F2"/>
    <w:rsid w:val="008F36B7"/>
    <w:rsid w:val="008F3789"/>
    <w:rsid w:val="008F39B2"/>
    <w:rsid w:val="008F455F"/>
    <w:rsid w:val="008F686C"/>
    <w:rsid w:val="008F7343"/>
    <w:rsid w:val="008F78BE"/>
    <w:rsid w:val="008F7A9B"/>
    <w:rsid w:val="008F7FC7"/>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860A1"/>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2E5"/>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18FC"/>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3774"/>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5E2B"/>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1951"/>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Footer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6FD2E-8AF7-4D8C-8C9B-37B34DA0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7969</TotalTime>
  <Pages>155</Pages>
  <Words>33558</Words>
  <Characters>191286</Characters>
  <Application>Microsoft Office Word</Application>
  <DocSecurity>0</DocSecurity>
  <Lines>1594</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647</cp:revision>
  <cp:lastPrinted>1899-12-31T23:00:00Z</cp:lastPrinted>
  <dcterms:created xsi:type="dcterms:W3CDTF">2020-02-03T08:32:00Z</dcterms:created>
  <dcterms:modified xsi:type="dcterms:W3CDTF">2025-05-13T09:21:00Z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